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324D4B53"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00DD526A">
        <w:rPr>
          <w:rFonts w:ascii="Arial" w:eastAsia="ＭＳ 明朝" w:hAnsi="Arial" w:cs="Arial"/>
          <w:b/>
          <w:bCs/>
        </w:rPr>
        <w:t>bis</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9519CA">
        <w:rPr>
          <w:rFonts w:ascii="Arial" w:eastAsia="Malgun Gothic" w:hAnsi="Arial" w:cs="Arial"/>
          <w:b/>
          <w:bCs/>
          <w:lang w:eastAsia="en-US"/>
        </w:rPr>
        <w:t>03813</w:t>
      </w:r>
    </w:p>
    <w:p w14:paraId="51CDA475" w14:textId="7DA0E167"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DD526A">
        <w:rPr>
          <w:rFonts w:ascii="Arial" w:eastAsia="Malgun Gothic" w:hAnsi="Arial" w:cs="Arial"/>
          <w:b/>
          <w:bCs/>
          <w:lang w:eastAsia="en-US"/>
        </w:rPr>
        <w:t>April</w:t>
      </w:r>
      <w:r w:rsidR="00C47BE0" w:rsidRPr="00C47BE0">
        <w:rPr>
          <w:rFonts w:ascii="Arial" w:eastAsia="Malgun Gothic" w:hAnsi="Arial" w:cs="Arial"/>
          <w:b/>
          <w:bCs/>
          <w:lang w:eastAsia="en-US"/>
        </w:rPr>
        <w:t xml:space="preserve"> </w:t>
      </w:r>
      <w:r w:rsidR="00DD526A">
        <w:rPr>
          <w:rFonts w:ascii="Arial" w:eastAsia="Malgun Gothic" w:hAnsi="Arial" w:cs="Arial"/>
          <w:b/>
          <w:bCs/>
          <w:lang w:eastAsia="en-US"/>
        </w:rPr>
        <w:t>1</w:t>
      </w:r>
      <w:r w:rsidR="00C47BE0" w:rsidRPr="00C47BE0">
        <w:rPr>
          <w:rFonts w:ascii="Arial" w:eastAsia="Malgun Gothic" w:hAnsi="Arial" w:cs="Arial"/>
          <w:b/>
          <w:bCs/>
          <w:lang w:eastAsia="en-US"/>
        </w:rPr>
        <w:t>2</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DD526A">
        <w:rPr>
          <w:rFonts w:ascii="Arial" w:eastAsia="Malgun Gothic" w:hAnsi="Arial" w:cs="Arial"/>
          <w:b/>
          <w:bCs/>
          <w:lang w:eastAsia="en-US"/>
        </w:rPr>
        <w:t>20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5DE921D6"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2F0F54" w:rsidRPr="002F0F54">
        <w:rPr>
          <w:rFonts w:ascii="Arial" w:eastAsia="Malgun Gothic" w:hAnsi="Arial"/>
          <w:lang w:val="en-US" w:eastAsia="en-US"/>
        </w:rPr>
        <w:t>[104b-e-NR-UEFeature-Others-01]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5ECAC9BE" w:rsidR="0074671D" w:rsidRDefault="0074671D" w:rsidP="0074671D">
      <w:pPr>
        <w:spacing w:afterLines="50" w:after="120"/>
        <w:jc w:val="both"/>
        <w:rPr>
          <w:rFonts w:eastAsia="ＭＳ 明朝"/>
          <w:sz w:val="22"/>
          <w:szCs w:val="22"/>
          <w:lang w:val="en-US"/>
        </w:rPr>
      </w:pPr>
      <w:bookmarkStart w:id="3" w:name="_Hlk69109613"/>
      <w:r w:rsidRPr="003E0E4E">
        <w:rPr>
          <w:rFonts w:eastAsia="ＭＳ 明朝"/>
          <w:sz w:val="22"/>
          <w:szCs w:val="22"/>
          <w:lang w:val="en-US"/>
        </w:rPr>
        <w:t>T</w:t>
      </w:r>
      <w:r w:rsidR="00E61836" w:rsidRPr="00E61836">
        <w:rPr>
          <w:rFonts w:eastAsia="ＭＳ 明朝"/>
          <w:sz w:val="22"/>
          <w:szCs w:val="22"/>
          <w:lang w:val="en-US"/>
        </w:rPr>
        <w:t>his contribution summarizes the following email discussion.</w:t>
      </w:r>
    </w:p>
    <w:p w14:paraId="24AA74A3" w14:textId="2C2302D2" w:rsidR="00E61836" w:rsidRDefault="00E61836" w:rsidP="0074671D">
      <w:pPr>
        <w:spacing w:afterLines="50" w:after="120"/>
        <w:jc w:val="both"/>
        <w:rPr>
          <w:rFonts w:eastAsia="ＭＳ 明朝"/>
          <w:sz w:val="22"/>
          <w:szCs w:val="22"/>
          <w:lang w:val="en-US"/>
        </w:rPr>
      </w:pPr>
    </w:p>
    <w:p w14:paraId="73A1231C" w14:textId="77777777" w:rsidR="00E61836" w:rsidRPr="00E61836" w:rsidRDefault="00E61836" w:rsidP="00E61836">
      <w:pPr>
        <w:rPr>
          <w:rFonts w:eastAsia="Batang"/>
          <w:sz w:val="20"/>
          <w:szCs w:val="22"/>
          <w:highlight w:val="cyan"/>
          <w:lang w:val="en-US"/>
        </w:rPr>
      </w:pPr>
      <w:r w:rsidRPr="00E61836">
        <w:rPr>
          <w:rFonts w:ascii="Times" w:eastAsia="Batang" w:hAnsi="Times"/>
          <w:sz w:val="20"/>
          <w:szCs w:val="24"/>
          <w:highlight w:val="cyan"/>
        </w:rPr>
        <w:t>[104b-e-NR-UEFeature-Others-01] Email discussion/approval on UE features that are not dedicated to specific Rel-16 WI/TEI, till 4/16 (Hiroki, DCM)</w:t>
      </w:r>
    </w:p>
    <w:p w14:paraId="07CCD0BA" w14:textId="77777777" w:rsidR="00E61836" w:rsidRPr="00E61836" w:rsidRDefault="00E61836" w:rsidP="00E61836">
      <w:pPr>
        <w:numPr>
          <w:ilvl w:val="0"/>
          <w:numId w:val="34"/>
        </w:numPr>
        <w:rPr>
          <w:rFonts w:ascii="Calibri" w:eastAsia="Batang" w:hAnsi="Calibri" w:cs="Calibri"/>
          <w:sz w:val="20"/>
          <w:szCs w:val="24"/>
          <w:highlight w:val="cyan"/>
        </w:rPr>
      </w:pPr>
      <w:r w:rsidRPr="00E61836">
        <w:rPr>
          <w:rFonts w:ascii="Times" w:eastAsia="Batang" w:hAnsi="Times"/>
          <w:sz w:val="20"/>
          <w:szCs w:val="24"/>
          <w:highlight w:val="cyan"/>
        </w:rPr>
        <w:t>Clarify FG3-1 as below.</w:t>
      </w:r>
    </w:p>
    <w:p w14:paraId="5770243E" w14:textId="77777777" w:rsidR="00E61836" w:rsidRPr="00E61836" w:rsidRDefault="00E61836" w:rsidP="00E61836">
      <w:pPr>
        <w:numPr>
          <w:ilvl w:val="1"/>
          <w:numId w:val="34"/>
        </w:numPr>
        <w:rPr>
          <w:rFonts w:ascii="Times" w:eastAsia="Batang" w:hAnsi="Times"/>
          <w:sz w:val="20"/>
          <w:szCs w:val="24"/>
          <w:highlight w:val="cyan"/>
          <w:lang w:val="en-US"/>
        </w:rPr>
      </w:pPr>
      <w:r w:rsidRPr="00E61836">
        <w:rPr>
          <w:rFonts w:ascii="Times" w:eastAsia="Batang" w:hAnsi="Times"/>
          <w:sz w:val="20"/>
          <w:szCs w:val="24"/>
          <w:highlight w:val="cyan"/>
        </w:rPr>
        <w:t xml:space="preserve">5) Processing one unicast DCI scheduling DL and one unicast DCI scheduling UL per </w:t>
      </w:r>
      <w:r w:rsidRPr="00E61836">
        <w:rPr>
          <w:rFonts w:ascii="Times" w:eastAsia="Batang" w:hAnsi="Times"/>
          <w:color w:val="FF0000"/>
          <w:sz w:val="20"/>
          <w:szCs w:val="24"/>
          <w:highlight w:val="cyan"/>
          <w:u w:val="single"/>
        </w:rPr>
        <w:t>scheduling</w:t>
      </w:r>
      <w:r w:rsidRPr="00E61836">
        <w:rPr>
          <w:rFonts w:ascii="Times" w:eastAsia="Batang" w:hAnsi="Times"/>
          <w:sz w:val="20"/>
          <w:szCs w:val="24"/>
          <w:highlight w:val="cyan"/>
        </w:rPr>
        <w:t xml:space="preserve"> slot per scheduled CC for FDD </w:t>
      </w:r>
      <w:r w:rsidRPr="00E61836">
        <w:rPr>
          <w:rFonts w:ascii="Times" w:eastAsia="Batang" w:hAnsi="Times"/>
          <w:color w:val="FF0000"/>
          <w:sz w:val="20"/>
          <w:szCs w:val="24"/>
          <w:highlight w:val="cyan"/>
          <w:u w:val="single"/>
        </w:rPr>
        <w:t>scheduling cell</w:t>
      </w:r>
    </w:p>
    <w:p w14:paraId="042B52F7" w14:textId="77777777" w:rsidR="00E61836" w:rsidRPr="00E61836" w:rsidRDefault="00E61836" w:rsidP="00E61836">
      <w:pPr>
        <w:numPr>
          <w:ilvl w:val="1"/>
          <w:numId w:val="34"/>
        </w:numPr>
        <w:rPr>
          <w:rFonts w:ascii="Times" w:eastAsia="Batang" w:hAnsi="Times"/>
          <w:sz w:val="20"/>
          <w:szCs w:val="24"/>
          <w:highlight w:val="cyan"/>
        </w:rPr>
      </w:pPr>
      <w:r w:rsidRPr="00E61836">
        <w:rPr>
          <w:rFonts w:ascii="Times" w:eastAsia="Batang" w:hAnsi="Times"/>
          <w:sz w:val="20"/>
          <w:szCs w:val="24"/>
          <w:highlight w:val="cyan"/>
        </w:rPr>
        <w:t xml:space="preserve">6) Processing one unicast DCI scheduling DL and 2 unicast DCI scheduling UL per </w:t>
      </w:r>
      <w:r w:rsidRPr="00E61836">
        <w:rPr>
          <w:rFonts w:ascii="Times" w:eastAsia="Batang" w:hAnsi="Times"/>
          <w:color w:val="FF0000"/>
          <w:sz w:val="20"/>
          <w:szCs w:val="24"/>
          <w:highlight w:val="cyan"/>
          <w:u w:val="single"/>
        </w:rPr>
        <w:t>scheduling</w:t>
      </w:r>
      <w:r w:rsidRPr="00E61836">
        <w:rPr>
          <w:rFonts w:ascii="Times" w:eastAsia="Batang" w:hAnsi="Times"/>
          <w:sz w:val="20"/>
          <w:szCs w:val="24"/>
          <w:highlight w:val="cyan"/>
        </w:rPr>
        <w:t xml:space="preserve"> slot per scheduled CC for TDD </w:t>
      </w:r>
      <w:r w:rsidRPr="00E61836">
        <w:rPr>
          <w:rFonts w:ascii="Times" w:eastAsia="Batang" w:hAnsi="Times"/>
          <w:color w:val="FF0000"/>
          <w:sz w:val="20"/>
          <w:szCs w:val="24"/>
          <w:highlight w:val="cyan"/>
          <w:u w:val="single"/>
        </w:rPr>
        <w:t>scheduling cell</w:t>
      </w:r>
    </w:p>
    <w:p w14:paraId="0D1A8B8D" w14:textId="77777777" w:rsidR="00E61836" w:rsidRPr="00E61836" w:rsidRDefault="00E61836" w:rsidP="00E61836">
      <w:pPr>
        <w:numPr>
          <w:ilvl w:val="0"/>
          <w:numId w:val="34"/>
        </w:numPr>
        <w:rPr>
          <w:rFonts w:ascii="Times" w:eastAsia="Batang" w:hAnsi="Times"/>
          <w:sz w:val="20"/>
          <w:szCs w:val="24"/>
          <w:highlight w:val="cyan"/>
        </w:rPr>
      </w:pPr>
      <w:r w:rsidRPr="00E61836">
        <w:rPr>
          <w:rFonts w:ascii="Times" w:eastAsia="Batang" w:hAnsi="Times"/>
          <w:sz w:val="20"/>
          <w:szCs w:val="24"/>
          <w:highlight w:val="cyan"/>
        </w:rPr>
        <w:t>Send an LS to RAN2 to add in the description of FG 22-5c and 22-5d the following note</w:t>
      </w:r>
    </w:p>
    <w:p w14:paraId="4E684E14" w14:textId="77777777" w:rsidR="00E61836" w:rsidRPr="00E61836" w:rsidRDefault="00E61836" w:rsidP="00E61836">
      <w:pPr>
        <w:numPr>
          <w:ilvl w:val="1"/>
          <w:numId w:val="34"/>
        </w:numPr>
        <w:rPr>
          <w:rFonts w:ascii="Times" w:eastAsia="Batang" w:hAnsi="Times"/>
          <w:sz w:val="20"/>
          <w:szCs w:val="24"/>
          <w:highlight w:val="cyan"/>
        </w:rPr>
      </w:pPr>
      <w:r w:rsidRPr="00E61836">
        <w:rPr>
          <w:rFonts w:ascii="Times" w:eastAsia="Batang" w:hAnsi="Times"/>
          <w:sz w:val="20"/>
          <w:szCs w:val="24"/>
          <w:highlight w:val="cyan"/>
        </w:rPr>
        <w:t xml:space="preserve">For simultaneously </w:t>
      </w:r>
      <w:proofErr w:type="spellStart"/>
      <w:proofErr w:type="gramStart"/>
      <w:r w:rsidRPr="00E61836">
        <w:rPr>
          <w:rFonts w:ascii="Times" w:eastAsia="Batang" w:hAnsi="Times"/>
          <w:sz w:val="20"/>
          <w:szCs w:val="24"/>
          <w:highlight w:val="cyan"/>
        </w:rPr>
        <w:t>Ant.Sw</w:t>
      </w:r>
      <w:proofErr w:type="spellEnd"/>
      <w:r w:rsidRPr="00E61836">
        <w:rPr>
          <w:rFonts w:ascii="Times" w:eastAsia="Batang" w:hAnsi="Times"/>
          <w:sz w:val="20"/>
          <w:szCs w:val="24"/>
          <w:highlight w:val="cyan"/>
        </w:rPr>
        <w:t xml:space="preserve"> .</w:t>
      </w:r>
      <w:proofErr w:type="gramEnd"/>
      <w:r w:rsidRPr="00E61836">
        <w:rPr>
          <w:rFonts w:ascii="Times" w:eastAsia="Batang" w:hAnsi="Times"/>
          <w:sz w:val="20"/>
          <w:szCs w:val="24"/>
          <w:highlight w:val="cyan"/>
        </w:rPr>
        <w:t xml:space="preserve"> + </w:t>
      </w:r>
      <w:proofErr w:type="spellStart"/>
      <w:r w:rsidRPr="00E61836">
        <w:rPr>
          <w:rFonts w:ascii="Times" w:eastAsia="Batang" w:hAnsi="Times"/>
          <w:sz w:val="20"/>
          <w:szCs w:val="24"/>
          <w:highlight w:val="cyan"/>
        </w:rPr>
        <w:t>Ant.Sw</w:t>
      </w:r>
      <w:proofErr w:type="spellEnd"/>
      <w:r w:rsidRPr="00E61836">
        <w:rPr>
          <w:rFonts w:ascii="Times" w:eastAsia="Batang" w:hAnsi="Times"/>
          <w:sz w:val="20"/>
          <w:szCs w:val="24"/>
          <w:highlight w:val="cyan"/>
        </w:rPr>
        <w:t xml:space="preserve"> SRS in intra-band CA, or in inter-band CAs with bands whose UL are switched together according to the reported UE capability, the UE expects the same configuration of </w:t>
      </w:r>
      <w:proofErr w:type="spellStart"/>
      <w:r w:rsidRPr="00E61836">
        <w:rPr>
          <w:rFonts w:ascii="Times" w:eastAsia="Batang" w:hAnsi="Times"/>
          <w:sz w:val="20"/>
          <w:szCs w:val="24"/>
          <w:highlight w:val="cyan"/>
        </w:rPr>
        <w:t>xTyR</w:t>
      </w:r>
      <w:proofErr w:type="spellEnd"/>
      <w:r w:rsidRPr="00E61836">
        <w:rPr>
          <w:rFonts w:ascii="Times" w:eastAsia="Batang" w:hAnsi="Times"/>
          <w:sz w:val="20"/>
          <w:szCs w:val="24"/>
          <w:highlight w:val="cyan"/>
        </w:rPr>
        <w:t xml:space="preserve"> across the different CCs and the SRS resources overlapped in time domain from UE perspective are from the same UE antenna ports.</w:t>
      </w:r>
    </w:p>
    <w:p w14:paraId="12883567" w14:textId="77777777" w:rsidR="00E61836" w:rsidRPr="00E61836" w:rsidRDefault="00E61836" w:rsidP="00E61836">
      <w:pPr>
        <w:numPr>
          <w:ilvl w:val="0"/>
          <w:numId w:val="34"/>
        </w:numPr>
        <w:rPr>
          <w:rFonts w:ascii="Times" w:eastAsia="Batang" w:hAnsi="Times"/>
          <w:sz w:val="20"/>
          <w:szCs w:val="24"/>
          <w:highlight w:val="cyan"/>
        </w:rPr>
      </w:pPr>
      <w:r w:rsidRPr="00E61836">
        <w:rPr>
          <w:rFonts w:ascii="Times" w:eastAsia="Batang" w:hAnsi="Times"/>
          <w:sz w:val="20"/>
          <w:szCs w:val="24"/>
          <w:highlight w:val="cyan"/>
        </w:rPr>
        <w:t>Introduce the following FGs</w:t>
      </w:r>
    </w:p>
    <w:p w14:paraId="0E75659F" w14:textId="77777777" w:rsidR="00E61836" w:rsidRPr="00E61836" w:rsidRDefault="00E61836" w:rsidP="00E61836">
      <w:pPr>
        <w:numPr>
          <w:ilvl w:val="1"/>
          <w:numId w:val="34"/>
        </w:numPr>
        <w:rPr>
          <w:rFonts w:ascii="Times" w:eastAsia="Batang" w:hAnsi="Times"/>
          <w:sz w:val="20"/>
          <w:szCs w:val="24"/>
          <w:highlight w:val="cyan"/>
        </w:rPr>
      </w:pPr>
      <w:r w:rsidRPr="00E61836">
        <w:rPr>
          <w:rFonts w:ascii="Times" w:eastAsia="Batang" w:hAnsi="Times"/>
          <w:sz w:val="20"/>
          <w:szCs w:val="24"/>
          <w:highlight w:val="cyan"/>
        </w:rPr>
        <w:t>FG22-Xa/</w:t>
      </w:r>
      <w:proofErr w:type="spellStart"/>
      <w:r w:rsidRPr="00E61836">
        <w:rPr>
          <w:rFonts w:ascii="Times" w:eastAsia="Batang" w:hAnsi="Times"/>
          <w:sz w:val="20"/>
          <w:szCs w:val="24"/>
          <w:highlight w:val="cyan"/>
        </w:rPr>
        <w:t>Xb</w:t>
      </w:r>
      <w:proofErr w:type="spellEnd"/>
      <w:r w:rsidRPr="00E61836">
        <w:rPr>
          <w:rFonts w:ascii="Times" w:eastAsia="Batang" w:hAnsi="Times"/>
          <w:sz w:val="20"/>
          <w:szCs w:val="24"/>
          <w:highlight w:val="cyan"/>
        </w:rPr>
        <w:t xml:space="preserve"> to address the missing 'cri-RI-CQI' report related UE capability </w:t>
      </w:r>
    </w:p>
    <w:p w14:paraId="48C836E3" w14:textId="77777777" w:rsidR="00E61836" w:rsidRPr="00E61836" w:rsidRDefault="00E61836" w:rsidP="00E61836">
      <w:pPr>
        <w:numPr>
          <w:ilvl w:val="1"/>
          <w:numId w:val="34"/>
        </w:numPr>
        <w:rPr>
          <w:rFonts w:ascii="Times" w:eastAsia="Batang" w:hAnsi="Times"/>
          <w:sz w:val="20"/>
          <w:szCs w:val="24"/>
          <w:highlight w:val="cyan"/>
        </w:rPr>
      </w:pPr>
      <w:r w:rsidRPr="00E61836">
        <w:rPr>
          <w:rFonts w:ascii="Times" w:eastAsia="Batang" w:hAnsi="Times"/>
          <w:sz w:val="20"/>
          <w:szCs w:val="24"/>
          <w:highlight w:val="cyan"/>
        </w:rPr>
        <w:t xml:space="preserve">Replicate FG 2-38, i.e., </w:t>
      </w:r>
      <w:proofErr w:type="spellStart"/>
      <w:r w:rsidRPr="00E61836">
        <w:rPr>
          <w:rFonts w:ascii="Times" w:eastAsia="Batang" w:hAnsi="Times"/>
          <w:sz w:val="20"/>
          <w:szCs w:val="24"/>
          <w:highlight w:val="cyan"/>
        </w:rPr>
        <w:t>csi-ReportWithoutPMI</w:t>
      </w:r>
      <w:proofErr w:type="spellEnd"/>
      <w:r w:rsidRPr="00E61836">
        <w:rPr>
          <w:rFonts w:ascii="Times" w:eastAsia="Batang" w:hAnsi="Times"/>
          <w:sz w:val="20"/>
          <w:szCs w:val="24"/>
          <w:highlight w:val="cyan"/>
        </w:rPr>
        <w:t>, to address the NBC issue</w:t>
      </w:r>
    </w:p>
    <w:bookmarkEnd w:id="3"/>
    <w:p w14:paraId="178BA9C6" w14:textId="77777777" w:rsidR="005D6F55" w:rsidRPr="00124A5A" w:rsidRDefault="005D6F55" w:rsidP="002753B9">
      <w:pPr>
        <w:rPr>
          <w:b/>
        </w:rPr>
      </w:pPr>
    </w:p>
    <w:p w14:paraId="3429D52D" w14:textId="77777777" w:rsidR="005D6F55" w:rsidRDefault="005D6F55" w:rsidP="002753B9">
      <w:pPr>
        <w:rPr>
          <w:b/>
        </w:rPr>
      </w:pPr>
    </w:p>
    <w:p w14:paraId="5903CE2B" w14:textId="7151E2B9" w:rsidR="00C47BE0" w:rsidRPr="003E6F4B" w:rsidRDefault="00C47BE0" w:rsidP="002753B9">
      <w:pPr>
        <w:rPr>
          <w:b/>
        </w:rPr>
        <w:sectPr w:rsidR="00C47BE0" w:rsidRPr="003E6F4B" w:rsidSect="001116E4">
          <w:footerReference w:type="default" r:id="rId11"/>
          <w:pgSz w:w="11906" w:h="16838" w:code="9"/>
          <w:pgMar w:top="851" w:right="1134" w:bottom="567" w:left="1134" w:header="720" w:footer="720" w:gutter="0"/>
          <w:cols w:space="720"/>
          <w:docGrid w:linePitch="326"/>
        </w:sectPr>
      </w:pPr>
    </w:p>
    <w:p w14:paraId="697AF3A6" w14:textId="6732488A" w:rsidR="00A53C11" w:rsidRPr="00E34C18" w:rsidRDefault="00A53C11" w:rsidP="00A53C11">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N</w:t>
      </w:r>
      <w:r w:rsidRPr="00A53C11">
        <w:rPr>
          <w:rFonts w:ascii="Arial" w:eastAsia="Batang" w:hAnsi="Arial"/>
          <w:sz w:val="32"/>
          <w:szCs w:val="32"/>
          <w:lang w:val="en-US" w:eastAsia="ko-KR"/>
        </w:rPr>
        <w:t>ew FGs that are not dedicated to a specific Rel-16 work item/T</w:t>
      </w:r>
      <w:r>
        <w:rPr>
          <w:rFonts w:ascii="Arial" w:eastAsia="Batang" w:hAnsi="Arial"/>
          <w:sz w:val="32"/>
          <w:szCs w:val="32"/>
          <w:lang w:val="en-US" w:eastAsia="ko-KR"/>
        </w:rPr>
        <w:t>EI</w:t>
      </w:r>
    </w:p>
    <w:p w14:paraId="0EB4CDF1" w14:textId="77777777" w:rsidR="00E61836" w:rsidRPr="00E61836" w:rsidRDefault="00E61836" w:rsidP="00E6183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573FC56" w14:textId="77777777" w:rsidR="00E61836" w:rsidRPr="00E61836" w:rsidRDefault="00E61836" w:rsidP="00E6183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9D925FE" w14:textId="494D4C46" w:rsidR="00A53C11" w:rsidRPr="005953A0" w:rsidRDefault="00A53C11" w:rsidP="00E6183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 xml:space="preserve">FG </w:t>
      </w:r>
      <w:r>
        <w:rPr>
          <w:rFonts w:ascii="Arial" w:eastAsia="ＭＳ 明朝" w:hAnsi="Arial"/>
          <w:sz w:val="28"/>
          <w:szCs w:val="32"/>
          <w:lang w:val="en-US"/>
        </w:rPr>
        <w:t>3-1</w:t>
      </w:r>
    </w:p>
    <w:p w14:paraId="51F33A37" w14:textId="77777777" w:rsidR="00A53C11" w:rsidRDefault="00A53C11" w:rsidP="00A53C11">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A53C11" w14:paraId="6E7492A3" w14:textId="77777777" w:rsidTr="00E31B8E">
        <w:tc>
          <w:tcPr>
            <w:tcW w:w="846" w:type="dxa"/>
          </w:tcPr>
          <w:p w14:paraId="7B0D2B2A" w14:textId="7C8ED5AC" w:rsidR="00A53C11" w:rsidRPr="0016792D" w:rsidRDefault="00A53C11" w:rsidP="00E31B8E">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0BB3ECF6" w14:textId="77777777" w:rsidR="00A53C11" w:rsidRDefault="00A53C11" w:rsidP="00A53C11">
            <w:pPr>
              <w:rPr>
                <w:rFonts w:eastAsiaTheme="minorEastAsia"/>
                <w:sz w:val="21"/>
                <w:lang w:val="en-US" w:eastAsia="zh-CN"/>
              </w:rPr>
            </w:pPr>
            <w:r>
              <w:rPr>
                <w:lang w:eastAsia="zh-CN"/>
              </w:rPr>
              <w:t xml:space="preserve">In Rel-15 and Rel-16, RAN1 has defined some advanced UE features on PDCCH monitoring to support cross-carrier scheduling, especially cross-carrier scheduling with different numerologies, e.g., FG3-5b and FG18-5c/d. However, all these advanced UE features are optional. In case that UE only supports basic PDCCH monitoring UE capability, i.e., FG3-1, it is not clear how to interpret it for cross-carrier scheduling. </w:t>
            </w:r>
          </w:p>
          <w:p w14:paraId="109649A0" w14:textId="77777777" w:rsidR="00A53C11" w:rsidRDefault="00A53C11" w:rsidP="00A53C11">
            <w:pPr>
              <w:rPr>
                <w:lang w:eastAsia="zh-CN"/>
              </w:rPr>
            </w:pPr>
            <w:r>
              <w:rPr>
                <w:lang w:eastAsia="zh-CN"/>
              </w:rPr>
              <w:t xml:space="preserve">The detailed description of FG3-1 is as below. Based on the yellow highlighted parts, UE is capable of processing one unicast DCI scheduling DL and one unicast DCI scheduling UL per slot per scheduled CC for </w:t>
            </w:r>
            <w:proofErr w:type="gramStart"/>
            <w:r>
              <w:rPr>
                <w:lang w:eastAsia="zh-CN"/>
              </w:rPr>
              <w:t>FDD, and</w:t>
            </w:r>
            <w:proofErr w:type="gramEnd"/>
            <w:r>
              <w:rPr>
                <w:lang w:eastAsia="zh-CN"/>
              </w:rPr>
              <w:t xml:space="preserve"> is capable of processing one unicast DCI scheduling DL and 2 unicast DCI scheduling UL per slot per scheduled CC for TDD. It is not clear whether the “per slot” and “for FDD/TDD” refers to the scheduling cell or the scheduled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9"/>
              <w:gridCol w:w="2195"/>
              <w:gridCol w:w="17554"/>
            </w:tblGrid>
            <w:tr w:rsidR="00A53C11" w14:paraId="30FEDE1B" w14:textId="77777777" w:rsidTr="00A53C11">
              <w:trPr>
                <w:trHeight w:val="615"/>
              </w:trPr>
              <w:tc>
                <w:tcPr>
                  <w:tcW w:w="366" w:type="pct"/>
                  <w:tcBorders>
                    <w:top w:val="single" w:sz="4" w:space="0" w:color="auto"/>
                    <w:left w:val="single" w:sz="4" w:space="0" w:color="auto"/>
                    <w:bottom w:val="single" w:sz="4" w:space="0" w:color="auto"/>
                    <w:right w:val="single" w:sz="4" w:space="0" w:color="auto"/>
                  </w:tcBorders>
                  <w:vAlign w:val="center"/>
                  <w:hideMark/>
                </w:tcPr>
                <w:p w14:paraId="709331B3" w14:textId="77777777" w:rsidR="00A53C11" w:rsidRDefault="00A53C11" w:rsidP="00A53C11">
                  <w:pPr>
                    <w:snapToGrid w:val="0"/>
                    <w:rPr>
                      <w:rFonts w:eastAsia="ＭＳ Ｐゴシック"/>
                      <w:lang w:eastAsia="zh-CN"/>
                    </w:rPr>
                  </w:pPr>
                  <w:r>
                    <w:rPr>
                      <w:rFonts w:eastAsia="ＭＳ Ｐゴシック"/>
                      <w:lang w:eastAsia="zh-CN"/>
                    </w:rPr>
                    <w:t>3-1</w:t>
                  </w:r>
                </w:p>
              </w:tc>
              <w:tc>
                <w:tcPr>
                  <w:tcW w:w="515" w:type="pct"/>
                  <w:tcBorders>
                    <w:top w:val="single" w:sz="4" w:space="0" w:color="auto"/>
                    <w:left w:val="single" w:sz="4" w:space="0" w:color="auto"/>
                    <w:bottom w:val="single" w:sz="4" w:space="0" w:color="auto"/>
                    <w:right w:val="single" w:sz="4" w:space="0" w:color="auto"/>
                  </w:tcBorders>
                  <w:vAlign w:val="center"/>
                  <w:hideMark/>
                </w:tcPr>
                <w:p w14:paraId="59E6912B" w14:textId="77777777" w:rsidR="00A53C11" w:rsidRDefault="00A53C11" w:rsidP="00A53C11">
                  <w:pPr>
                    <w:snapToGrid w:val="0"/>
                    <w:rPr>
                      <w:rFonts w:eastAsia="ＭＳ Ｐゴシック"/>
                      <w:lang w:eastAsia="zh-CN"/>
                    </w:rPr>
                  </w:pPr>
                  <w:r>
                    <w:rPr>
                      <w:rFonts w:eastAsia="ＭＳ Ｐゴシック"/>
                      <w:lang w:eastAsia="zh-CN"/>
                    </w:rPr>
                    <w:t>Basic DL control channel</w:t>
                  </w:r>
                </w:p>
              </w:tc>
              <w:tc>
                <w:tcPr>
                  <w:tcW w:w="4119" w:type="pct"/>
                  <w:tcBorders>
                    <w:top w:val="single" w:sz="4" w:space="0" w:color="auto"/>
                    <w:left w:val="single" w:sz="4" w:space="0" w:color="auto"/>
                    <w:bottom w:val="single" w:sz="4" w:space="0" w:color="auto"/>
                    <w:right w:val="single" w:sz="4" w:space="0" w:color="auto"/>
                  </w:tcBorders>
                  <w:vAlign w:val="center"/>
                </w:tcPr>
                <w:p w14:paraId="7D5C033F" w14:textId="77777777" w:rsidR="00A53C11" w:rsidRDefault="00A53C11" w:rsidP="00A53C11">
                  <w:pPr>
                    <w:snapToGrid w:val="0"/>
                    <w:rPr>
                      <w:rFonts w:eastAsia="ＭＳ Ｐゴシック"/>
                      <w:lang w:eastAsia="zh-CN"/>
                    </w:rPr>
                  </w:pPr>
                  <w:r>
                    <w:rPr>
                      <w:rFonts w:eastAsia="ＭＳ Ｐゴシック"/>
                      <w:lang w:eastAsia="zh-CN"/>
                    </w:rPr>
                    <w:t>1) One configured CORESET per BWP per cell in addition to CORESET0</w:t>
                  </w:r>
                </w:p>
                <w:p w14:paraId="4DF585EA"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xml:space="preserve">- CORESET resource allocation of 6RB </w:t>
                  </w:r>
                  <w:proofErr w:type="gramStart"/>
                  <w:r>
                    <w:rPr>
                      <w:rFonts w:eastAsia="ＭＳ Ｐゴシック"/>
                      <w:lang w:eastAsia="zh-CN"/>
                    </w:rPr>
                    <w:t>bit-map</w:t>
                  </w:r>
                  <w:proofErr w:type="gramEnd"/>
                  <w:r>
                    <w:rPr>
                      <w:rFonts w:eastAsia="ＭＳ Ｐゴシック"/>
                      <w:lang w:eastAsia="zh-CN"/>
                    </w:rPr>
                    <w:t xml:space="preserve"> and duration of 1 – 3 OFDM symbols for FR1</w:t>
                  </w:r>
                </w:p>
                <w:p w14:paraId="5F1F4FED"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xml:space="preserve">- For type 1 CSS without dedicated RRC configuration and for type 0, 0A, and 2 CSSs, CORESET resource allocation of 6RB </w:t>
                  </w:r>
                  <w:proofErr w:type="gramStart"/>
                  <w:r>
                    <w:rPr>
                      <w:rFonts w:eastAsia="ＭＳ Ｐゴシック"/>
                      <w:lang w:eastAsia="zh-CN"/>
                    </w:rPr>
                    <w:t>bit-map</w:t>
                  </w:r>
                  <w:proofErr w:type="gramEnd"/>
                  <w:r>
                    <w:rPr>
                      <w:rFonts w:eastAsia="ＭＳ Ｐゴシック"/>
                      <w:lang w:eastAsia="zh-CN"/>
                    </w:rPr>
                    <w:t xml:space="preserve"> and duration 1-3 OFDM symbols for FR2</w:t>
                  </w:r>
                </w:p>
                <w:p w14:paraId="4F4A22D8"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xml:space="preserve">- For type 1 CSS with dedicated RRC configuration and for type 3 CSS, UE specific SS, CORESET resource allocation of 6RB </w:t>
                  </w:r>
                  <w:proofErr w:type="gramStart"/>
                  <w:r>
                    <w:rPr>
                      <w:rFonts w:eastAsia="ＭＳ Ｐゴシック"/>
                      <w:lang w:eastAsia="zh-CN"/>
                    </w:rPr>
                    <w:t>bit-map</w:t>
                  </w:r>
                  <w:proofErr w:type="gramEnd"/>
                  <w:r>
                    <w:rPr>
                      <w:rFonts w:eastAsia="ＭＳ Ｐゴシック"/>
                      <w:lang w:eastAsia="zh-CN"/>
                    </w:rPr>
                    <w:t xml:space="preserve"> and duration 1-2 OFDM symbols for FR2</w:t>
                  </w:r>
                </w:p>
                <w:p w14:paraId="6A2799F3" w14:textId="77777777" w:rsidR="00A53C11" w:rsidRDefault="00A53C11" w:rsidP="00A53C11">
                  <w:pPr>
                    <w:snapToGrid w:val="0"/>
                    <w:ind w:firstLineChars="50" w:firstLine="120"/>
                    <w:rPr>
                      <w:rFonts w:eastAsia="ＭＳ Ｐゴシック"/>
                      <w:lang w:eastAsia="zh-CN"/>
                    </w:rPr>
                  </w:pPr>
                </w:p>
                <w:p w14:paraId="0C49E52F"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REG-bundle sizes of 2/3 RBs or 6 RBs</w:t>
                  </w:r>
                </w:p>
                <w:p w14:paraId="09E9F0C1"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Interleaved and non-interleaved CCE-to-REG mapping</w:t>
                  </w:r>
                </w:p>
                <w:p w14:paraId="6EC5C3D3"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xml:space="preserve">- Precoder-granularity of REG-bundle size </w:t>
                  </w:r>
                </w:p>
                <w:p w14:paraId="33F659D5"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PDCCH DMRS scrambling determination</w:t>
                  </w:r>
                </w:p>
                <w:p w14:paraId="0CE114AD"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TCI state(s) for a CORESET configuration</w:t>
                  </w:r>
                </w:p>
                <w:p w14:paraId="31E2F196" w14:textId="77777777" w:rsidR="00A53C11" w:rsidRDefault="00A53C11" w:rsidP="00A53C11">
                  <w:pPr>
                    <w:snapToGrid w:val="0"/>
                    <w:rPr>
                      <w:rFonts w:eastAsia="ＭＳ Ｐゴシック"/>
                      <w:lang w:eastAsia="zh-CN"/>
                    </w:rPr>
                  </w:pPr>
                </w:p>
                <w:p w14:paraId="6A5ADEEE" w14:textId="77777777" w:rsidR="00A53C11" w:rsidRDefault="00A53C11" w:rsidP="00A53C11">
                  <w:pPr>
                    <w:snapToGrid w:val="0"/>
                    <w:rPr>
                      <w:rFonts w:eastAsia="ＭＳ Ｐゴシック"/>
                      <w:lang w:eastAsia="zh-CN"/>
                    </w:rPr>
                  </w:pPr>
                  <w:r>
                    <w:rPr>
                      <w:rFonts w:eastAsia="ＭＳ Ｐゴシック"/>
                      <w:lang w:eastAsia="zh-CN"/>
                    </w:rPr>
                    <w:t>2) CSS and UE-SS configurations for unicast PDCCH transmission per BWP per cell</w:t>
                  </w:r>
                </w:p>
                <w:p w14:paraId="3B274FB1"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PDCCH aggregation levels 1, 2, 4, 8, 16</w:t>
                  </w:r>
                </w:p>
                <w:p w14:paraId="6E28FD1C" w14:textId="77777777" w:rsidR="00A53C11" w:rsidRDefault="00A53C11" w:rsidP="00A53C11">
                  <w:pPr>
                    <w:snapToGrid w:val="0"/>
                    <w:rPr>
                      <w:rFonts w:eastAsia="ＭＳ Ｐゴシック"/>
                      <w:lang w:eastAsia="zh-CN"/>
                    </w:rPr>
                  </w:pPr>
                </w:p>
                <w:p w14:paraId="358303C6" w14:textId="77777777" w:rsidR="00A53C11" w:rsidRDefault="00A53C11" w:rsidP="00A53C11">
                  <w:pPr>
                    <w:snapToGrid w:val="0"/>
                    <w:rPr>
                      <w:rFonts w:eastAsia="ＭＳ Ｐゴシック"/>
                      <w:lang w:eastAsia="zh-CN"/>
                    </w:rPr>
                  </w:pPr>
                </w:p>
                <w:p w14:paraId="7E348C48" w14:textId="77777777" w:rsidR="00A53C11" w:rsidRDefault="00A53C11" w:rsidP="00A53C11">
                  <w:pPr>
                    <w:snapToGrid w:val="0"/>
                    <w:rPr>
                      <w:rFonts w:eastAsia="ＭＳ Ｐゴシック"/>
                      <w:lang w:eastAsia="zh-CN"/>
                    </w:rPr>
                  </w:pPr>
                  <w:r>
                    <w:rPr>
                      <w:rFonts w:eastAsia="ＭＳ Ｐゴシック"/>
                      <w:lang w:eastAsia="zh-CN"/>
                    </w:rPr>
                    <w:t xml:space="preserve">- UP to 3 search space sets in a slot for a scheduled </w:t>
                  </w:r>
                  <w:proofErr w:type="spellStart"/>
                  <w:r>
                    <w:rPr>
                      <w:rFonts w:eastAsia="ＭＳ Ｐゴシック"/>
                      <w:lang w:eastAsia="zh-CN"/>
                    </w:rPr>
                    <w:t>SCell</w:t>
                  </w:r>
                  <w:proofErr w:type="spellEnd"/>
                  <w:r>
                    <w:rPr>
                      <w:rFonts w:eastAsia="ＭＳ Ｐゴシック"/>
                      <w:lang w:eastAsia="zh-CN"/>
                    </w:rPr>
                    <w:t xml:space="preserve"> per BWP</w:t>
                  </w:r>
                </w:p>
                <w:p w14:paraId="40F69FB1" w14:textId="77777777" w:rsidR="00A53C11" w:rsidRDefault="00A53C11" w:rsidP="00A53C11">
                  <w:pPr>
                    <w:snapToGrid w:val="0"/>
                    <w:rPr>
                      <w:rFonts w:eastAsia="ＭＳ Ｐゴシック"/>
                      <w:lang w:eastAsia="zh-CN"/>
                    </w:rPr>
                  </w:pPr>
                  <w:r>
                    <w:rPr>
                      <w:rFonts w:eastAsia="ＭＳ Ｐゴシック"/>
                      <w:lang w:eastAsia="zh-CN"/>
                    </w:rPr>
                    <w:t xml:space="preserve">This search space limit is before applying all dropping rules. </w:t>
                  </w:r>
                </w:p>
                <w:p w14:paraId="505914C1" w14:textId="77777777" w:rsidR="00A53C11" w:rsidRDefault="00A53C11" w:rsidP="00A53C11">
                  <w:pPr>
                    <w:snapToGrid w:val="0"/>
                    <w:rPr>
                      <w:rFonts w:eastAsia="ＭＳ Ｐゴシック"/>
                      <w:lang w:eastAsia="zh-CN"/>
                    </w:rPr>
                  </w:pPr>
                </w:p>
                <w:p w14:paraId="047E0696"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For type 1 CSS with dedicated RRC configuration, type 3 CSS, and UE-SS, the monitoring occasion is within the first 3 OFDM symbols of a slot</w:t>
                  </w:r>
                </w:p>
                <w:p w14:paraId="71CF4D21"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8CEE45F" w14:textId="77777777" w:rsidR="00A53C11" w:rsidRDefault="00A53C11" w:rsidP="00A53C11">
                  <w:pPr>
                    <w:snapToGrid w:val="0"/>
                    <w:ind w:firstLineChars="50" w:firstLine="120"/>
                    <w:rPr>
                      <w:rFonts w:eastAsia="ＭＳ Ｐゴシック"/>
                      <w:lang w:eastAsia="zh-CN"/>
                    </w:rPr>
                  </w:pPr>
                </w:p>
                <w:p w14:paraId="741BF43D" w14:textId="77777777" w:rsidR="00A53C11" w:rsidRDefault="00A53C11" w:rsidP="00A53C11">
                  <w:pPr>
                    <w:snapToGrid w:val="0"/>
                    <w:rPr>
                      <w:rFonts w:eastAsia="ＭＳ Ｐゴシック"/>
                      <w:lang w:eastAsia="zh-CN"/>
                    </w:rPr>
                  </w:pPr>
                  <w:r>
                    <w:rPr>
                      <w:rFonts w:eastAsia="ＭＳ Ｐゴシック"/>
                      <w:lang w:eastAsia="zh-CN"/>
                    </w:rPr>
                    <w:t>3) Monitoring DCI formats 0_0, 1_0, 0_1, 1_1</w:t>
                  </w:r>
                </w:p>
                <w:p w14:paraId="6F75BF4B" w14:textId="77777777" w:rsidR="00A53C11" w:rsidRDefault="00A53C11" w:rsidP="00A53C11">
                  <w:pPr>
                    <w:snapToGrid w:val="0"/>
                    <w:rPr>
                      <w:rFonts w:eastAsia="ＭＳ Ｐゴシック"/>
                      <w:lang w:eastAsia="zh-CN"/>
                    </w:rPr>
                  </w:pPr>
                  <w:r>
                    <w:rPr>
                      <w:rFonts w:eastAsia="ＭＳ Ｐゴシック"/>
                      <w:lang w:eastAsia="zh-CN"/>
                    </w:rPr>
                    <w:t>4) Number of PDCCH blind decodes per slot with a given SCS follows Case 1-1 table</w:t>
                  </w:r>
                </w:p>
                <w:p w14:paraId="13389942" w14:textId="77777777" w:rsidR="00A53C11" w:rsidRDefault="00A53C11" w:rsidP="00A53C11">
                  <w:pPr>
                    <w:snapToGrid w:val="0"/>
                    <w:rPr>
                      <w:rFonts w:eastAsia="ＭＳ Ｐゴシック"/>
                      <w:lang w:eastAsia="zh-CN"/>
                    </w:rPr>
                  </w:pPr>
                </w:p>
                <w:p w14:paraId="7D5C39F0" w14:textId="77777777" w:rsidR="00A53C11" w:rsidRDefault="00A53C11" w:rsidP="00A53C11">
                  <w:pPr>
                    <w:snapToGrid w:val="0"/>
                    <w:rPr>
                      <w:rFonts w:eastAsia="ＭＳ Ｐゴシック"/>
                      <w:highlight w:val="yellow"/>
                      <w:lang w:eastAsia="zh-CN"/>
                    </w:rPr>
                  </w:pPr>
                  <w:r>
                    <w:rPr>
                      <w:rFonts w:eastAsia="ＭＳ Ｐゴシック"/>
                      <w:highlight w:val="yellow"/>
                      <w:lang w:eastAsia="zh-CN"/>
                    </w:rPr>
                    <w:t>5) Processing one unicast DCI scheduling DL and one unicast DCI scheduling UL per slot per scheduled CC for FDD</w:t>
                  </w:r>
                </w:p>
                <w:p w14:paraId="56279888" w14:textId="77777777" w:rsidR="00A53C11" w:rsidRDefault="00A53C11" w:rsidP="00A53C11">
                  <w:pPr>
                    <w:snapToGrid w:val="0"/>
                    <w:rPr>
                      <w:rFonts w:eastAsia="ＭＳ Ｐゴシック"/>
                      <w:lang w:eastAsia="zh-CN"/>
                    </w:rPr>
                  </w:pPr>
                  <w:r>
                    <w:rPr>
                      <w:rFonts w:eastAsia="ＭＳ Ｐゴシック"/>
                      <w:highlight w:val="yellow"/>
                      <w:lang w:eastAsia="zh-CN"/>
                    </w:rPr>
                    <w:t>6) Processing one unicast DCI scheduling DL and 2 unicast DCI scheduling UL per slot per scheduled CC for TDD</w:t>
                  </w:r>
                </w:p>
                <w:p w14:paraId="48138C6C" w14:textId="77777777" w:rsidR="00A53C11" w:rsidRDefault="00A53C11" w:rsidP="00A53C11">
                  <w:pPr>
                    <w:snapToGrid w:val="0"/>
                    <w:rPr>
                      <w:rFonts w:eastAsia="ＭＳ Ｐゴシック"/>
                      <w:lang w:eastAsia="zh-CN"/>
                    </w:rPr>
                  </w:pPr>
                </w:p>
              </w:tc>
            </w:tr>
          </w:tbl>
          <w:p w14:paraId="3C9B879A" w14:textId="77777777" w:rsidR="00A53C11" w:rsidRDefault="00A53C11" w:rsidP="00A53C11">
            <w:pPr>
              <w:rPr>
                <w:rFonts w:asciiTheme="minorHAnsi" w:eastAsiaTheme="minorEastAsia" w:hAnsiTheme="minorHAnsi" w:cstheme="minorBidi"/>
                <w:kern w:val="2"/>
                <w:sz w:val="21"/>
                <w:szCs w:val="22"/>
              </w:rPr>
            </w:pPr>
          </w:p>
          <w:p w14:paraId="35ADF7F6" w14:textId="77777777" w:rsidR="00A53C11" w:rsidRDefault="00A53C11" w:rsidP="00A53C11">
            <w:pPr>
              <w:rPr>
                <w:lang w:eastAsia="zh-CN"/>
              </w:rPr>
            </w:pPr>
            <w:r>
              <w:rPr>
                <w:lang w:eastAsia="zh-CN"/>
              </w:rPr>
              <w:t xml:space="preserve">Based on our understanding, “per slot” refers to “per slot of the scheduling cell”. Otherwise, it may require UE to process 8 DCIs scheduling DL in one scheduling slot in case of 15KHz (scheduling cell) + 120KHz (scheduled cell) CA. Regarding “for FDD/TDD”, it refers to the duplex mode of the scheduling cell because the PDCCH limitation only occurs when the scheduling cell is TDD (i.e., the number of DL slots is limited). </w:t>
            </w:r>
          </w:p>
          <w:p w14:paraId="6E0E6A1D" w14:textId="77777777" w:rsidR="00A53C11" w:rsidRDefault="00A53C11" w:rsidP="00A53C11">
            <w:pPr>
              <w:rPr>
                <w:lang w:eastAsia="zh-CN"/>
              </w:rPr>
            </w:pPr>
            <w:r>
              <w:rPr>
                <w:lang w:eastAsia="zh-CN"/>
              </w:rPr>
              <w:t>Thus, we propose to introduce the following clarification for FG3-1.</w:t>
            </w:r>
          </w:p>
          <w:p w14:paraId="3A09BAE5" w14:textId="77777777" w:rsidR="00A53C11" w:rsidRDefault="00A53C11" w:rsidP="00A53C11">
            <w:pPr>
              <w:rPr>
                <w:i/>
                <w:lang w:eastAsia="zh-CN"/>
              </w:rPr>
            </w:pPr>
            <w:r>
              <w:rPr>
                <w:b/>
                <w:i/>
                <w:lang w:eastAsia="zh-CN"/>
              </w:rPr>
              <w:t>Proposal-1</w:t>
            </w:r>
            <w:r>
              <w:rPr>
                <w:i/>
                <w:lang w:eastAsia="zh-CN"/>
              </w:rPr>
              <w:t xml:space="preserve">: </w:t>
            </w:r>
            <w:bookmarkStart w:id="4" w:name="_Hlk68701379"/>
            <w:r>
              <w:rPr>
                <w:i/>
                <w:lang w:eastAsia="zh-CN"/>
              </w:rPr>
              <w:t>Clarify FG3-1 as below.</w:t>
            </w:r>
          </w:p>
          <w:p w14:paraId="2253AD73" w14:textId="77777777" w:rsidR="00A53C11" w:rsidRDefault="00A53C11" w:rsidP="00A53C11">
            <w:pPr>
              <w:ind w:leftChars="200" w:left="480"/>
              <w:rPr>
                <w:i/>
                <w:lang w:eastAsia="zh-CN"/>
              </w:rPr>
            </w:pPr>
            <w:r>
              <w:rPr>
                <w:i/>
                <w:lang w:eastAsia="zh-CN"/>
              </w:rPr>
              <w:t xml:space="preserve">5) Processing one unicast DCI scheduling DL and one unicast DCI scheduling UL per </w:t>
            </w:r>
            <w:ins w:id="5" w:author="ZTE2" w:date="2021-02-07T17:18:00Z">
              <w:r>
                <w:rPr>
                  <w:i/>
                  <w:lang w:eastAsia="zh-CN"/>
                </w:rPr>
                <w:t xml:space="preserve">scheduling </w:t>
              </w:r>
            </w:ins>
            <w:r>
              <w:rPr>
                <w:i/>
                <w:lang w:eastAsia="zh-CN"/>
              </w:rPr>
              <w:t>slot per scheduled CC for FDD</w:t>
            </w:r>
            <w:ins w:id="6" w:author="ZTE2" w:date="2021-02-07T17:18:00Z">
              <w:r>
                <w:rPr>
                  <w:i/>
                  <w:lang w:eastAsia="zh-CN"/>
                </w:rPr>
                <w:t xml:space="preserve"> scheduling cell</w:t>
              </w:r>
            </w:ins>
          </w:p>
          <w:p w14:paraId="552102C8" w14:textId="51C3A0A6" w:rsidR="00A53C11" w:rsidRPr="00A53C11" w:rsidRDefault="00A53C11" w:rsidP="00A53C11">
            <w:pPr>
              <w:ind w:leftChars="200" w:left="480"/>
              <w:rPr>
                <w:i/>
                <w:lang w:eastAsia="zh-CN"/>
              </w:rPr>
            </w:pPr>
            <w:r>
              <w:rPr>
                <w:i/>
                <w:lang w:eastAsia="zh-CN"/>
              </w:rPr>
              <w:t xml:space="preserve">6) Processing one unicast DCI scheduling DL and 2 unicast DCI scheduling UL per </w:t>
            </w:r>
            <w:ins w:id="7" w:author="ZTE2" w:date="2021-02-07T17:18:00Z">
              <w:r>
                <w:rPr>
                  <w:i/>
                  <w:lang w:eastAsia="zh-CN"/>
                </w:rPr>
                <w:t xml:space="preserve">scheduling </w:t>
              </w:r>
            </w:ins>
            <w:r>
              <w:rPr>
                <w:i/>
                <w:lang w:eastAsia="zh-CN"/>
              </w:rPr>
              <w:t>slot per scheduled CC for TDD</w:t>
            </w:r>
            <w:ins w:id="8" w:author="ZTE2" w:date="2021-02-07T17:18:00Z">
              <w:r>
                <w:rPr>
                  <w:i/>
                  <w:lang w:eastAsia="zh-CN"/>
                </w:rPr>
                <w:t xml:space="preserve"> scheduling cell</w:t>
              </w:r>
            </w:ins>
            <w:bookmarkEnd w:id="4"/>
          </w:p>
        </w:tc>
      </w:tr>
    </w:tbl>
    <w:p w14:paraId="092A6B35" w14:textId="77777777" w:rsidR="00A53C11" w:rsidRPr="003D1399" w:rsidRDefault="00A53C11" w:rsidP="00A53C11">
      <w:pPr>
        <w:rPr>
          <w:rFonts w:ascii="Arial" w:eastAsia="Batang" w:hAnsi="Arial"/>
          <w:sz w:val="32"/>
          <w:szCs w:val="32"/>
          <w:lang w:eastAsia="ko-KR"/>
        </w:rPr>
      </w:pPr>
    </w:p>
    <w:p w14:paraId="3B5F8AA0" w14:textId="77777777" w:rsidR="00A53C11" w:rsidRDefault="00A53C11" w:rsidP="00A53C11">
      <w:pPr>
        <w:rPr>
          <w:rFonts w:eastAsia="ＭＳ 明朝" w:cs="Batang"/>
          <w:sz w:val="22"/>
          <w:szCs w:val="22"/>
        </w:rPr>
      </w:pPr>
      <w:r>
        <w:rPr>
          <w:rFonts w:eastAsia="ＭＳ 明朝" w:cs="Batang"/>
          <w:sz w:val="22"/>
          <w:szCs w:val="22"/>
        </w:rPr>
        <w:lastRenderedPageBreak/>
        <w:t>Based on the above, following proposal can be discussed in RAN1#104bis-e meeting.</w:t>
      </w:r>
    </w:p>
    <w:p w14:paraId="5B55E2B5" w14:textId="77777777" w:rsidR="00A53C11" w:rsidRPr="004F04F4" w:rsidRDefault="00A53C11" w:rsidP="00A53C11">
      <w:pPr>
        <w:rPr>
          <w:rFonts w:ascii="Arial" w:eastAsia="ＭＳ 明朝" w:hAnsi="Arial"/>
          <w:sz w:val="32"/>
          <w:szCs w:val="32"/>
        </w:rPr>
      </w:pPr>
    </w:p>
    <w:p w14:paraId="08E717A5" w14:textId="37951EC9" w:rsidR="00A53C11" w:rsidRPr="00AD5375" w:rsidRDefault="00E61836" w:rsidP="00A27A88">
      <w:pPr>
        <w:rPr>
          <w:rFonts w:eastAsia="ＭＳ 明朝" w:cs="Batang"/>
          <w:b/>
          <w:bCs/>
          <w:sz w:val="22"/>
          <w:szCs w:val="22"/>
        </w:rPr>
      </w:pPr>
      <w:bookmarkStart w:id="9" w:name="_Hlk69278628"/>
      <w:r>
        <w:rPr>
          <w:rFonts w:eastAsia="ＭＳ 明朝" w:cs="Batang"/>
          <w:b/>
          <w:bCs/>
          <w:sz w:val="22"/>
          <w:szCs w:val="22"/>
        </w:rPr>
        <w:t>FL proposal</w:t>
      </w:r>
      <w:r w:rsidR="00A53C11" w:rsidRPr="00AD5375">
        <w:rPr>
          <w:rFonts w:eastAsia="ＭＳ 明朝" w:cs="Batang"/>
          <w:b/>
          <w:bCs/>
          <w:sz w:val="22"/>
          <w:szCs w:val="22"/>
        </w:rPr>
        <w:t xml:space="preserve"> #</w:t>
      </w:r>
      <w:r w:rsidR="005D6F55">
        <w:rPr>
          <w:rFonts w:eastAsia="ＭＳ 明朝" w:cs="Batang"/>
          <w:b/>
          <w:bCs/>
          <w:sz w:val="22"/>
          <w:szCs w:val="22"/>
        </w:rPr>
        <w:t>1</w:t>
      </w:r>
    </w:p>
    <w:p w14:paraId="5FEE0593" w14:textId="007F8A55" w:rsidR="00A53C11" w:rsidRPr="00A53C11" w:rsidRDefault="00A53C11" w:rsidP="00A53C11">
      <w:pPr>
        <w:pStyle w:val="aff6"/>
        <w:numPr>
          <w:ilvl w:val="0"/>
          <w:numId w:val="13"/>
        </w:numPr>
        <w:ind w:leftChars="0"/>
        <w:rPr>
          <w:rFonts w:eastAsia="ＭＳ 明朝" w:cs="Batang"/>
          <w:b/>
          <w:bCs/>
          <w:sz w:val="22"/>
          <w:szCs w:val="22"/>
        </w:rPr>
      </w:pPr>
      <w:r w:rsidRPr="00A53C11">
        <w:rPr>
          <w:rFonts w:eastAsia="ＭＳ 明朝" w:cs="Batang"/>
          <w:b/>
          <w:bCs/>
          <w:sz w:val="22"/>
          <w:szCs w:val="22"/>
        </w:rPr>
        <w:t>Clarify FG3-1 as below.</w:t>
      </w:r>
    </w:p>
    <w:p w14:paraId="4958CCEA" w14:textId="77777777" w:rsidR="00A53C11" w:rsidRPr="00A53C11" w:rsidRDefault="00A53C11" w:rsidP="00A53C11">
      <w:pPr>
        <w:pStyle w:val="aff6"/>
        <w:numPr>
          <w:ilvl w:val="1"/>
          <w:numId w:val="13"/>
        </w:numPr>
        <w:ind w:leftChars="0"/>
        <w:rPr>
          <w:rFonts w:eastAsia="ＭＳ 明朝" w:cs="Batang"/>
          <w:b/>
          <w:bCs/>
          <w:sz w:val="22"/>
          <w:szCs w:val="22"/>
        </w:rPr>
      </w:pPr>
      <w:r w:rsidRPr="00A53C11">
        <w:rPr>
          <w:rFonts w:eastAsia="ＭＳ 明朝" w:cs="Batang"/>
          <w:b/>
          <w:bCs/>
          <w:sz w:val="22"/>
          <w:szCs w:val="22"/>
        </w:rPr>
        <w:t xml:space="preserve">5) Processing one unicast DCI scheduling DL and one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scheduling cell</w:t>
      </w:r>
    </w:p>
    <w:p w14:paraId="2482B8E9" w14:textId="6EBA1827" w:rsidR="00A53C11" w:rsidRPr="00F9228F" w:rsidRDefault="00A53C11" w:rsidP="00A53C11">
      <w:pPr>
        <w:pStyle w:val="aff6"/>
        <w:numPr>
          <w:ilvl w:val="1"/>
          <w:numId w:val="13"/>
        </w:numPr>
        <w:ind w:leftChars="0"/>
        <w:rPr>
          <w:rFonts w:eastAsia="ＭＳ 明朝" w:cs="Batang"/>
          <w:sz w:val="22"/>
          <w:szCs w:val="22"/>
        </w:rPr>
      </w:pPr>
      <w:r w:rsidRPr="00A53C11">
        <w:rPr>
          <w:rFonts w:eastAsia="ＭＳ 明朝" w:cs="Batang"/>
          <w:b/>
          <w:bCs/>
          <w:sz w:val="22"/>
          <w:szCs w:val="22"/>
        </w:rPr>
        <w:t xml:space="preserve">6) Processing one unicast DCI scheduling DL and 2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scheduling cell</w:t>
      </w:r>
    </w:p>
    <w:bookmarkEnd w:id="9"/>
    <w:p w14:paraId="3B774410" w14:textId="6ECAD557" w:rsidR="00A53C11" w:rsidRDefault="00A53C11" w:rsidP="00D96F77">
      <w:pPr>
        <w:rPr>
          <w:rFonts w:ascii="Arial" w:eastAsia="Batang" w:hAnsi="Arial"/>
          <w:sz w:val="32"/>
          <w:szCs w:val="32"/>
          <w:lang w:eastAsia="ko-KR"/>
        </w:rPr>
      </w:pPr>
    </w:p>
    <w:p w14:paraId="23570EE9" w14:textId="77777777" w:rsidR="00E61836" w:rsidRDefault="00E61836" w:rsidP="00E6183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DE3BDEF" w14:textId="77777777" w:rsidR="00E61836" w:rsidRDefault="00E61836" w:rsidP="00E61836">
      <w:pPr>
        <w:spacing w:afterLines="50" w:after="120"/>
        <w:jc w:val="both"/>
        <w:rPr>
          <w:sz w:val="22"/>
        </w:rPr>
      </w:pPr>
      <w:r>
        <w:rPr>
          <w:sz w:val="22"/>
        </w:rPr>
        <w:tab/>
        <w:t xml:space="preserve">Cannot accept the proposal: </w:t>
      </w:r>
    </w:p>
    <w:tbl>
      <w:tblPr>
        <w:tblStyle w:val="1a"/>
        <w:tblW w:w="5000" w:type="pct"/>
        <w:tblLook w:val="04A0" w:firstRow="1" w:lastRow="0" w:firstColumn="1" w:lastColumn="0" w:noHBand="0" w:noVBand="1"/>
      </w:tblPr>
      <w:tblGrid>
        <w:gridCol w:w="1197"/>
        <w:gridCol w:w="21183"/>
      </w:tblGrid>
      <w:tr w:rsidR="00E61836" w14:paraId="29F202C5" w14:textId="77777777" w:rsidTr="008C6214">
        <w:trPr>
          <w:trHeight w:val="305"/>
        </w:trPr>
        <w:tc>
          <w:tcPr>
            <w:tcW w:w="267" w:type="pct"/>
            <w:shd w:val="clear" w:color="auto" w:fill="F2F2F2" w:themeFill="background1" w:themeFillShade="F2"/>
          </w:tcPr>
          <w:p w14:paraId="04FA69FF" w14:textId="77777777" w:rsidR="00E61836" w:rsidRDefault="00E61836" w:rsidP="00A25A97">
            <w:pPr>
              <w:spacing w:afterLines="50" w:after="120"/>
              <w:jc w:val="both"/>
              <w:rPr>
                <w:sz w:val="22"/>
              </w:rPr>
            </w:pPr>
            <w:r>
              <w:rPr>
                <w:rFonts w:hint="eastAsia"/>
                <w:sz w:val="22"/>
              </w:rPr>
              <w:t>C</w:t>
            </w:r>
            <w:r>
              <w:rPr>
                <w:sz w:val="22"/>
              </w:rPr>
              <w:t>ompany</w:t>
            </w:r>
          </w:p>
        </w:tc>
        <w:tc>
          <w:tcPr>
            <w:tcW w:w="4733" w:type="pct"/>
            <w:shd w:val="clear" w:color="auto" w:fill="F2F2F2" w:themeFill="background1" w:themeFillShade="F2"/>
          </w:tcPr>
          <w:p w14:paraId="15C10BE5" w14:textId="77777777" w:rsidR="00E61836" w:rsidRDefault="00E61836" w:rsidP="00A25A97">
            <w:pPr>
              <w:spacing w:afterLines="50" w:after="120"/>
              <w:jc w:val="both"/>
              <w:rPr>
                <w:sz w:val="22"/>
              </w:rPr>
            </w:pPr>
            <w:r>
              <w:rPr>
                <w:rFonts w:hint="eastAsia"/>
                <w:sz w:val="22"/>
              </w:rPr>
              <w:t>C</w:t>
            </w:r>
            <w:r>
              <w:rPr>
                <w:sz w:val="22"/>
              </w:rPr>
              <w:t>omment</w:t>
            </w:r>
          </w:p>
        </w:tc>
      </w:tr>
      <w:tr w:rsidR="00E61836" w14:paraId="1D222382" w14:textId="77777777" w:rsidTr="008C6214">
        <w:tc>
          <w:tcPr>
            <w:tcW w:w="267" w:type="pct"/>
          </w:tcPr>
          <w:p w14:paraId="44610A58" w14:textId="74912513" w:rsidR="00E61836" w:rsidRPr="00826437" w:rsidRDefault="0080372A" w:rsidP="00A25A97">
            <w:pPr>
              <w:spacing w:afterLines="50" w:after="120"/>
              <w:jc w:val="both"/>
              <w:rPr>
                <w:rFonts w:eastAsiaTheme="minorEastAsia"/>
                <w:sz w:val="22"/>
                <w:lang w:eastAsia="zh-CN"/>
              </w:rPr>
            </w:pPr>
            <w:r>
              <w:rPr>
                <w:rFonts w:eastAsiaTheme="minorEastAsia"/>
                <w:sz w:val="22"/>
                <w:lang w:eastAsia="zh-CN"/>
              </w:rPr>
              <w:t>Qualcomm</w:t>
            </w:r>
          </w:p>
        </w:tc>
        <w:tc>
          <w:tcPr>
            <w:tcW w:w="4733" w:type="pct"/>
          </w:tcPr>
          <w:p w14:paraId="318D39FA" w14:textId="13845C3C" w:rsidR="0008315F" w:rsidRDefault="000F03A0" w:rsidP="00A25A97">
            <w:pPr>
              <w:spacing w:afterLines="50" w:after="120"/>
              <w:jc w:val="both"/>
              <w:rPr>
                <w:rFonts w:eastAsiaTheme="minorEastAsia"/>
                <w:sz w:val="22"/>
                <w:lang w:eastAsia="zh-CN"/>
              </w:rPr>
            </w:pPr>
            <w:r>
              <w:rPr>
                <w:rFonts w:eastAsiaTheme="minorEastAsia"/>
                <w:sz w:val="22"/>
                <w:lang w:eastAsia="zh-CN"/>
              </w:rPr>
              <w:t>First</w:t>
            </w:r>
            <w:r w:rsidR="0008315F">
              <w:rPr>
                <w:rFonts w:eastAsiaTheme="minorEastAsia"/>
                <w:sz w:val="22"/>
                <w:lang w:eastAsia="zh-CN"/>
              </w:rPr>
              <w:t xml:space="preserve">, </w:t>
            </w:r>
            <w:r w:rsidRPr="000F03A0">
              <w:rPr>
                <w:rFonts w:eastAsiaTheme="minorEastAsia"/>
                <w:sz w:val="22"/>
                <w:lang w:eastAsia="zh-CN"/>
              </w:rPr>
              <w:t>it</w:t>
            </w:r>
            <w:r w:rsidR="00787E2C" w:rsidRPr="000F03A0">
              <w:rPr>
                <w:rFonts w:eastAsiaTheme="minorEastAsia"/>
                <w:sz w:val="22"/>
                <w:lang w:eastAsia="zh-CN"/>
              </w:rPr>
              <w:t xml:space="preserve"> would be good if we can confirm </w:t>
            </w:r>
            <w:r w:rsidR="00D4391B">
              <w:rPr>
                <w:rFonts w:eastAsiaTheme="minorEastAsia"/>
                <w:sz w:val="22"/>
                <w:lang w:eastAsia="zh-CN"/>
              </w:rPr>
              <w:t>the proposals</w:t>
            </w:r>
            <w:r w:rsidR="00787E2C" w:rsidRPr="000F03A0">
              <w:rPr>
                <w:rFonts w:eastAsiaTheme="minorEastAsia"/>
                <w:sz w:val="22"/>
                <w:lang w:eastAsia="zh-CN"/>
              </w:rPr>
              <w:t xml:space="preserve"> are only for the case where “no more than one scheduling cell per scheduled cell”. </w:t>
            </w:r>
            <w:r w:rsidR="00822AF1">
              <w:rPr>
                <w:rFonts w:eastAsiaTheme="minorEastAsia"/>
                <w:sz w:val="22"/>
                <w:lang w:eastAsia="zh-CN"/>
              </w:rPr>
              <w:t>Rel-17 DSS is discussing two cells scheduling one cell case</w:t>
            </w:r>
            <w:r w:rsidR="00E73FDB">
              <w:rPr>
                <w:rFonts w:eastAsiaTheme="minorEastAsia"/>
                <w:sz w:val="22"/>
                <w:lang w:eastAsia="zh-CN"/>
              </w:rPr>
              <w:t xml:space="preserve">. </w:t>
            </w:r>
            <w:r w:rsidR="0022128D">
              <w:rPr>
                <w:rFonts w:eastAsiaTheme="minorEastAsia"/>
                <w:sz w:val="22"/>
                <w:lang w:eastAsia="zh-CN"/>
              </w:rPr>
              <w:t xml:space="preserve">For Rel-17, the interpretation of FG 3-1 </w:t>
            </w:r>
            <w:r w:rsidR="00512F05">
              <w:rPr>
                <w:rFonts w:eastAsiaTheme="minorEastAsia"/>
                <w:sz w:val="22"/>
                <w:lang w:eastAsia="zh-CN"/>
              </w:rPr>
              <w:t>can</w:t>
            </w:r>
            <w:r w:rsidR="0022128D">
              <w:rPr>
                <w:rFonts w:eastAsiaTheme="minorEastAsia"/>
                <w:sz w:val="22"/>
                <w:lang w:eastAsia="zh-CN"/>
              </w:rPr>
              <w:t xml:space="preserve"> be separately discussed</w:t>
            </w:r>
            <w:r w:rsidR="0019594E">
              <w:rPr>
                <w:rFonts w:eastAsiaTheme="minorEastAsia"/>
                <w:sz w:val="22"/>
                <w:lang w:eastAsia="zh-CN"/>
              </w:rPr>
              <w:t xml:space="preserve"> in DSS</w:t>
            </w:r>
            <w:r w:rsidR="0022128D">
              <w:rPr>
                <w:rFonts w:eastAsiaTheme="minorEastAsia"/>
                <w:sz w:val="22"/>
                <w:lang w:eastAsia="zh-CN"/>
              </w:rPr>
              <w:t>.</w:t>
            </w:r>
            <w:r w:rsidR="0019594E">
              <w:rPr>
                <w:rFonts w:eastAsiaTheme="minorEastAsia"/>
                <w:sz w:val="22"/>
                <w:lang w:eastAsia="zh-CN"/>
              </w:rPr>
              <w:t xml:space="preserve"> For now, we </w:t>
            </w:r>
            <w:r w:rsidR="00690FB1">
              <w:rPr>
                <w:rFonts w:eastAsiaTheme="minorEastAsia"/>
                <w:sz w:val="22"/>
                <w:lang w:eastAsia="zh-CN"/>
              </w:rPr>
              <w:t>would like to</w:t>
            </w:r>
            <w:r w:rsidR="0019594E">
              <w:rPr>
                <w:rFonts w:eastAsiaTheme="minorEastAsia"/>
                <w:sz w:val="22"/>
                <w:lang w:eastAsia="zh-CN"/>
              </w:rPr>
              <w:t xml:space="preserve"> assume the proposals do not apply to Rel-17. </w:t>
            </w:r>
            <w:r w:rsidR="00822AF1">
              <w:rPr>
                <w:rFonts w:eastAsiaTheme="minorEastAsia"/>
                <w:sz w:val="22"/>
                <w:lang w:eastAsia="zh-CN"/>
              </w:rPr>
              <w:t xml:space="preserve"> </w:t>
            </w:r>
          </w:p>
          <w:p w14:paraId="3D9821F5" w14:textId="3A755557" w:rsidR="00E61836" w:rsidRDefault="00524FD2" w:rsidP="00A25A97">
            <w:pPr>
              <w:spacing w:afterLines="50" w:after="120"/>
              <w:jc w:val="both"/>
              <w:rPr>
                <w:rFonts w:eastAsiaTheme="minorEastAsia"/>
                <w:sz w:val="22"/>
                <w:lang w:eastAsia="zh-CN"/>
              </w:rPr>
            </w:pPr>
            <w:r>
              <w:rPr>
                <w:rFonts w:eastAsiaTheme="minorEastAsia"/>
                <w:sz w:val="22"/>
                <w:lang w:eastAsia="zh-CN"/>
              </w:rPr>
              <w:t>The principle of t</w:t>
            </w:r>
            <w:r w:rsidR="0008315F">
              <w:rPr>
                <w:rFonts w:eastAsiaTheme="minorEastAsia"/>
                <w:sz w:val="22"/>
                <w:lang w:eastAsia="zh-CN"/>
              </w:rPr>
              <w:t>his proposal is fine for the lower SCS scheduling the higher SCS</w:t>
            </w:r>
            <w:r w:rsidR="00F77494">
              <w:rPr>
                <w:rFonts w:eastAsiaTheme="minorEastAsia"/>
                <w:sz w:val="22"/>
                <w:lang w:eastAsia="zh-CN"/>
              </w:rPr>
              <w:t xml:space="preserve"> case. For the higher</w:t>
            </w:r>
            <w:r w:rsidR="00090A70">
              <w:rPr>
                <w:rFonts w:eastAsiaTheme="minorEastAsia"/>
                <w:sz w:val="22"/>
                <w:lang w:eastAsia="zh-CN"/>
              </w:rPr>
              <w:t xml:space="preserve"> SCS scheduling lower SCS case, for example</w:t>
            </w:r>
            <w:r w:rsidR="007B5C98">
              <w:rPr>
                <w:rFonts w:eastAsiaTheme="minorEastAsia"/>
                <w:sz w:val="22"/>
                <w:lang w:eastAsia="zh-CN"/>
              </w:rPr>
              <w:t xml:space="preserve"> </w:t>
            </w:r>
            <w:r w:rsidR="00090A70" w:rsidRPr="007B5C98">
              <w:rPr>
                <w:rFonts w:eastAsiaTheme="minorEastAsia"/>
                <w:sz w:val="22"/>
                <w:lang w:eastAsia="zh-CN"/>
              </w:rPr>
              <w:t>for FDD-TDD CA with TDD-</w:t>
            </w:r>
            <w:proofErr w:type="spellStart"/>
            <w:r w:rsidR="00090A70" w:rsidRPr="007B5C98">
              <w:rPr>
                <w:rFonts w:eastAsiaTheme="minorEastAsia"/>
                <w:sz w:val="22"/>
                <w:lang w:eastAsia="zh-CN"/>
              </w:rPr>
              <w:t>PCell</w:t>
            </w:r>
            <w:proofErr w:type="spellEnd"/>
            <w:r w:rsidR="00090A70" w:rsidRPr="007B5C98">
              <w:rPr>
                <w:rFonts w:eastAsiaTheme="minorEastAsia"/>
                <w:sz w:val="22"/>
                <w:lang w:eastAsia="zh-CN"/>
              </w:rPr>
              <w:t xml:space="preserve"> </w:t>
            </w:r>
            <w:r w:rsidR="00BE7C61">
              <w:rPr>
                <w:rFonts w:eastAsiaTheme="minorEastAsia"/>
                <w:sz w:val="22"/>
                <w:lang w:eastAsia="zh-CN"/>
              </w:rPr>
              <w:t>and</w:t>
            </w:r>
            <w:r w:rsidR="00090A70" w:rsidRPr="007B5C98">
              <w:rPr>
                <w:rFonts w:eastAsiaTheme="minorEastAsia"/>
                <w:sz w:val="22"/>
                <w:lang w:eastAsia="zh-CN"/>
              </w:rPr>
              <w:t xml:space="preserve"> FDD SCS = 15kHz and TDD SCS = 30kHz, “1+2” DCIs can be processed on each 0.5ms slot for the TDD cell scheduling each FDD cell that has 1ms slot. From the viewpoint of FDD scheduled cell, effectively </w:t>
            </w:r>
            <w:r w:rsidR="001B5F0D">
              <w:rPr>
                <w:rFonts w:eastAsiaTheme="minorEastAsia"/>
                <w:sz w:val="22"/>
                <w:lang w:eastAsia="zh-CN"/>
              </w:rPr>
              <w:t>there can be</w:t>
            </w:r>
            <w:r w:rsidR="00090A70" w:rsidRPr="007B5C98">
              <w:rPr>
                <w:rFonts w:eastAsiaTheme="minorEastAsia"/>
                <w:sz w:val="22"/>
                <w:lang w:eastAsia="zh-CN"/>
              </w:rPr>
              <w:t xml:space="preserve"> “2+4” DCIs in each 1ms slot. For </w:t>
            </w:r>
            <w:r w:rsidR="00613BF0">
              <w:rPr>
                <w:rFonts w:eastAsiaTheme="minorEastAsia"/>
                <w:sz w:val="22"/>
                <w:lang w:eastAsia="zh-CN"/>
              </w:rPr>
              <w:t xml:space="preserve">basic </w:t>
            </w:r>
            <w:r w:rsidR="00090A70" w:rsidRPr="007B5C98">
              <w:rPr>
                <w:rFonts w:eastAsiaTheme="minorEastAsia"/>
                <w:sz w:val="22"/>
                <w:lang w:eastAsia="zh-CN"/>
              </w:rPr>
              <w:t>UE feature FG3-1, this may be too</w:t>
            </w:r>
            <w:r w:rsidR="007B5C98">
              <w:rPr>
                <w:rFonts w:eastAsiaTheme="minorEastAsia"/>
                <w:sz w:val="22"/>
                <w:lang w:eastAsia="zh-CN"/>
              </w:rPr>
              <w:t xml:space="preserve"> </w:t>
            </w:r>
            <w:r w:rsidR="00090A70" w:rsidRPr="007B5C98">
              <w:rPr>
                <w:rFonts w:eastAsiaTheme="minorEastAsia"/>
                <w:sz w:val="22"/>
                <w:lang w:eastAsia="zh-CN"/>
              </w:rPr>
              <w:t>aggressive.</w:t>
            </w:r>
            <w:r w:rsidR="00EA400C">
              <w:rPr>
                <w:rFonts w:eastAsiaTheme="minorEastAsia"/>
                <w:sz w:val="22"/>
                <w:lang w:eastAsia="zh-CN"/>
              </w:rPr>
              <w:t xml:space="preserve"> </w:t>
            </w:r>
            <w:r w:rsidR="000837F6">
              <w:rPr>
                <w:rFonts w:eastAsiaTheme="minorEastAsia"/>
                <w:sz w:val="22"/>
                <w:lang w:eastAsia="zh-CN"/>
              </w:rPr>
              <w:t xml:space="preserve">Because </w:t>
            </w:r>
            <w:r w:rsidR="00EA400C">
              <w:rPr>
                <w:rFonts w:eastAsiaTheme="minorEastAsia"/>
                <w:sz w:val="22"/>
                <w:lang w:eastAsia="zh-CN"/>
              </w:rPr>
              <w:t>FG 3-1 is the very basic feature</w:t>
            </w:r>
            <w:r w:rsidR="000837F6">
              <w:rPr>
                <w:rFonts w:eastAsiaTheme="minorEastAsia"/>
                <w:sz w:val="22"/>
                <w:lang w:eastAsia="zh-CN"/>
              </w:rPr>
              <w:t>, t</w:t>
            </w:r>
            <w:r w:rsidR="00EA400C">
              <w:rPr>
                <w:rFonts w:eastAsiaTheme="minorEastAsia"/>
                <w:sz w:val="22"/>
                <w:lang w:eastAsia="zh-CN"/>
              </w:rPr>
              <w:t xml:space="preserve">here seems no need to make the support of this feature </w:t>
            </w:r>
            <w:proofErr w:type="spellStart"/>
            <w:r w:rsidR="00EA400C">
              <w:rPr>
                <w:rFonts w:eastAsiaTheme="minorEastAsia"/>
                <w:sz w:val="22"/>
                <w:lang w:eastAsia="zh-CN"/>
              </w:rPr>
              <w:t>uncessarily</w:t>
            </w:r>
            <w:proofErr w:type="spellEnd"/>
            <w:r w:rsidR="00EA400C">
              <w:rPr>
                <w:rFonts w:eastAsiaTheme="minorEastAsia"/>
                <w:sz w:val="22"/>
                <w:lang w:eastAsia="zh-CN"/>
              </w:rPr>
              <w:t xml:space="preserve"> </w:t>
            </w:r>
            <w:proofErr w:type="spellStart"/>
            <w:r w:rsidR="00EA400C">
              <w:rPr>
                <w:rFonts w:eastAsiaTheme="minorEastAsia"/>
                <w:sz w:val="22"/>
                <w:lang w:eastAsia="zh-CN"/>
              </w:rPr>
              <w:t>advanece</w:t>
            </w:r>
            <w:proofErr w:type="spellEnd"/>
            <w:r w:rsidR="00EA400C">
              <w:rPr>
                <w:rFonts w:eastAsiaTheme="minorEastAsia"/>
                <w:sz w:val="22"/>
                <w:lang w:eastAsia="zh-CN"/>
              </w:rPr>
              <w:t xml:space="preserve"> as the example for higher SCS scheduling lower SCS.</w:t>
            </w:r>
          </w:p>
          <w:p w14:paraId="64F32850" w14:textId="77777777" w:rsidR="00797CFA" w:rsidRDefault="00D16FAB" w:rsidP="00A25A97">
            <w:pPr>
              <w:spacing w:afterLines="50" w:after="120"/>
              <w:jc w:val="both"/>
              <w:rPr>
                <w:rFonts w:eastAsiaTheme="minorEastAsia"/>
                <w:sz w:val="22"/>
                <w:lang w:eastAsia="zh-CN"/>
              </w:rPr>
            </w:pPr>
            <w:r>
              <w:rPr>
                <w:rFonts w:eastAsiaTheme="minorEastAsia"/>
                <w:sz w:val="22"/>
                <w:lang w:eastAsia="zh-CN"/>
              </w:rPr>
              <w:t xml:space="preserve">A </w:t>
            </w:r>
            <w:r w:rsidR="00F95322">
              <w:rPr>
                <w:rFonts w:eastAsiaTheme="minorEastAsia"/>
                <w:sz w:val="22"/>
                <w:lang w:eastAsia="zh-CN"/>
              </w:rPr>
              <w:t xml:space="preserve">cleaner </w:t>
            </w:r>
            <w:proofErr w:type="spellStart"/>
            <w:r w:rsidR="00F95322">
              <w:rPr>
                <w:rFonts w:eastAsiaTheme="minorEastAsia"/>
                <w:sz w:val="22"/>
                <w:lang w:eastAsia="zh-CN"/>
              </w:rPr>
              <w:t>intrpertaion</w:t>
            </w:r>
            <w:proofErr w:type="spellEnd"/>
            <w:r w:rsidR="00F95322">
              <w:rPr>
                <w:rFonts w:eastAsiaTheme="minorEastAsia"/>
                <w:sz w:val="22"/>
                <w:lang w:eastAsia="zh-CN"/>
              </w:rPr>
              <w:t xml:space="preserve"> of FG 3-1 might be</w:t>
            </w:r>
          </w:p>
          <w:p w14:paraId="2B4C0C06" w14:textId="03B9B62B" w:rsidR="00F95322" w:rsidRPr="00B040A2" w:rsidRDefault="00F95322" w:rsidP="00B040A2">
            <w:pPr>
              <w:pStyle w:val="aff6"/>
              <w:numPr>
                <w:ilvl w:val="0"/>
                <w:numId w:val="37"/>
              </w:numPr>
              <w:spacing w:afterLines="50" w:after="120"/>
              <w:ind w:leftChars="0"/>
              <w:jc w:val="both"/>
              <w:rPr>
                <w:rFonts w:eastAsiaTheme="minorEastAsia"/>
                <w:sz w:val="22"/>
                <w:lang w:eastAsia="zh-CN"/>
              </w:rPr>
            </w:pPr>
            <w:r w:rsidRPr="00B040A2">
              <w:rPr>
                <w:rFonts w:eastAsiaTheme="minorEastAsia"/>
                <w:sz w:val="22"/>
                <w:lang w:eastAsia="zh-CN"/>
              </w:rPr>
              <w:t xml:space="preserve">Keep FG 3-1 only for </w:t>
            </w:r>
            <w:r w:rsidR="002F4EAA">
              <w:rPr>
                <w:rFonts w:eastAsiaTheme="minorEastAsia"/>
                <w:sz w:val="22"/>
                <w:lang w:eastAsia="zh-CN"/>
              </w:rPr>
              <w:t xml:space="preserve">the </w:t>
            </w:r>
            <w:r w:rsidRPr="00B040A2">
              <w:rPr>
                <w:rFonts w:eastAsiaTheme="minorEastAsia"/>
                <w:sz w:val="22"/>
                <w:lang w:eastAsia="zh-CN"/>
              </w:rPr>
              <w:t>same SCS scheduling</w:t>
            </w:r>
            <w:r w:rsidR="004E538C">
              <w:rPr>
                <w:rFonts w:eastAsiaTheme="minorEastAsia"/>
                <w:sz w:val="22"/>
                <w:lang w:eastAsia="zh-CN"/>
              </w:rPr>
              <w:t xml:space="preserve"> case, i.e., FG 3-1 is only directly applicable to Rel-1</w:t>
            </w:r>
            <w:r w:rsidR="00692CEF">
              <w:rPr>
                <w:rFonts w:eastAsiaTheme="minorEastAsia"/>
                <w:sz w:val="22"/>
                <w:lang w:eastAsia="zh-CN"/>
              </w:rPr>
              <w:t>5</w:t>
            </w:r>
            <w:r w:rsidR="004E538C">
              <w:rPr>
                <w:rFonts w:eastAsiaTheme="minorEastAsia"/>
                <w:sz w:val="22"/>
                <w:lang w:eastAsia="zh-CN"/>
              </w:rPr>
              <w:t xml:space="preserve"> cross-carrier scheduling</w:t>
            </w:r>
          </w:p>
          <w:p w14:paraId="0638779B" w14:textId="77777777" w:rsidR="00455E0E" w:rsidRDefault="00F95322" w:rsidP="00B040A2">
            <w:pPr>
              <w:pStyle w:val="aff6"/>
              <w:numPr>
                <w:ilvl w:val="0"/>
                <w:numId w:val="37"/>
              </w:numPr>
              <w:spacing w:afterLines="50" w:after="120"/>
              <w:ind w:leftChars="0"/>
              <w:jc w:val="both"/>
              <w:rPr>
                <w:rFonts w:eastAsiaTheme="minorEastAsia"/>
                <w:sz w:val="22"/>
                <w:lang w:eastAsia="zh-CN"/>
              </w:rPr>
            </w:pPr>
            <w:r w:rsidRPr="00B040A2">
              <w:rPr>
                <w:rFonts w:eastAsiaTheme="minorEastAsia"/>
                <w:sz w:val="22"/>
                <w:lang w:eastAsia="zh-CN"/>
              </w:rPr>
              <w:t xml:space="preserve">For Rel-16 FG 18-5c/d </w:t>
            </w:r>
            <w:r w:rsidR="00A06586">
              <w:rPr>
                <w:rFonts w:eastAsiaTheme="minorEastAsia"/>
                <w:sz w:val="22"/>
                <w:lang w:eastAsia="zh-CN"/>
              </w:rPr>
              <w:t>the</w:t>
            </w:r>
            <w:r w:rsidRPr="00B040A2">
              <w:rPr>
                <w:rFonts w:eastAsiaTheme="minorEastAsia"/>
                <w:sz w:val="22"/>
                <w:lang w:eastAsia="zh-CN"/>
              </w:rPr>
              <w:t xml:space="preserve"> lower SCS scheduling higher SCS</w:t>
            </w:r>
            <w:r w:rsidR="00A06586">
              <w:rPr>
                <w:rFonts w:eastAsiaTheme="minorEastAsia"/>
                <w:sz w:val="22"/>
                <w:lang w:eastAsia="zh-CN"/>
              </w:rPr>
              <w:t xml:space="preserve"> case</w:t>
            </w:r>
            <w:r w:rsidRPr="00B040A2">
              <w:rPr>
                <w:rFonts w:eastAsiaTheme="minorEastAsia"/>
                <w:sz w:val="22"/>
                <w:lang w:eastAsia="zh-CN"/>
              </w:rPr>
              <w:t>, add X=1 to all SCS combination</w:t>
            </w:r>
            <w:r w:rsidR="00267DB8">
              <w:rPr>
                <w:rFonts w:eastAsiaTheme="minorEastAsia"/>
                <w:sz w:val="22"/>
                <w:lang w:eastAsia="zh-CN"/>
              </w:rPr>
              <w:t>s</w:t>
            </w:r>
          </w:p>
          <w:p w14:paraId="1F761D12" w14:textId="689F463D" w:rsidR="00F95322" w:rsidRPr="00B040A2" w:rsidRDefault="00F95322" w:rsidP="00455E0E">
            <w:pPr>
              <w:pStyle w:val="aff6"/>
              <w:numPr>
                <w:ilvl w:val="1"/>
                <w:numId w:val="37"/>
              </w:numPr>
              <w:spacing w:afterLines="50" w:after="120"/>
              <w:ind w:leftChars="0"/>
              <w:jc w:val="both"/>
              <w:rPr>
                <w:rFonts w:eastAsiaTheme="minorEastAsia"/>
                <w:sz w:val="22"/>
                <w:lang w:eastAsia="zh-CN"/>
              </w:rPr>
            </w:pPr>
            <w:r w:rsidRPr="00B040A2">
              <w:rPr>
                <w:rFonts w:eastAsiaTheme="minorEastAsia"/>
                <w:sz w:val="22"/>
                <w:lang w:eastAsia="zh-CN"/>
              </w:rPr>
              <w:t xml:space="preserve"> </w:t>
            </w:r>
            <w:r w:rsidR="00944970">
              <w:rPr>
                <w:rFonts w:eastAsiaTheme="minorEastAsia"/>
                <w:sz w:val="22"/>
                <w:lang w:eastAsia="zh-CN"/>
              </w:rPr>
              <w:t>The 1+2 UL unicast DCI restriction can be added for TDD</w:t>
            </w:r>
          </w:p>
          <w:p w14:paraId="44D50845" w14:textId="2721D3D8" w:rsidR="00F95322" w:rsidRPr="00AA0D95" w:rsidRDefault="00F95322" w:rsidP="00A25A97">
            <w:pPr>
              <w:pStyle w:val="aff6"/>
              <w:numPr>
                <w:ilvl w:val="0"/>
                <w:numId w:val="37"/>
              </w:numPr>
              <w:spacing w:afterLines="50" w:after="120"/>
              <w:ind w:leftChars="0"/>
              <w:jc w:val="both"/>
              <w:rPr>
                <w:rFonts w:eastAsiaTheme="minorEastAsia"/>
                <w:sz w:val="22"/>
                <w:lang w:eastAsia="zh-CN"/>
              </w:rPr>
            </w:pPr>
            <w:r w:rsidRPr="00AA0D95">
              <w:rPr>
                <w:rFonts w:eastAsiaTheme="minorEastAsia"/>
                <w:sz w:val="22"/>
                <w:lang w:eastAsia="zh-CN"/>
              </w:rPr>
              <w:t>Define similar features for higher SCS scheduling lower SCS. For this feature, X is determined by the scheduled cell’s SCS or equivalently define fractional X values (e.g., 0.5, 0.25)</w:t>
            </w:r>
            <w:r w:rsidR="00AA0D95" w:rsidRPr="00AA0D95">
              <w:rPr>
                <w:rFonts w:eastAsiaTheme="minorEastAsia"/>
                <w:sz w:val="22"/>
                <w:lang w:eastAsia="zh-CN"/>
              </w:rPr>
              <w:t>.</w:t>
            </w:r>
          </w:p>
          <w:tbl>
            <w:tblPr>
              <w:tblW w:w="22395" w:type="dxa"/>
              <w:tblCellMar>
                <w:left w:w="0" w:type="dxa"/>
                <w:right w:w="0" w:type="dxa"/>
              </w:tblCellMar>
              <w:tblLook w:val="04A0" w:firstRow="1" w:lastRow="0" w:firstColumn="1" w:lastColumn="0" w:noHBand="0" w:noVBand="1"/>
            </w:tblPr>
            <w:tblGrid>
              <w:gridCol w:w="2775"/>
              <w:gridCol w:w="1612"/>
              <w:gridCol w:w="3540"/>
              <w:gridCol w:w="14468"/>
            </w:tblGrid>
            <w:tr w:rsidR="00AA0D95" w14:paraId="5524E1B4" w14:textId="77777777" w:rsidTr="00F51D43">
              <w:trPr>
                <w:trHeight w:val="20"/>
              </w:trPr>
              <w:tc>
                <w:tcPr>
                  <w:tcW w:w="2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B7E315" w14:textId="77777777" w:rsidR="00AA0D95" w:rsidRDefault="00AA0D95" w:rsidP="00AA0D95">
                  <w:pPr>
                    <w:pStyle w:val="TAL"/>
                    <w:rPr>
                      <w:rFonts w:ascii="Calibri Light" w:hAnsi="Calibri Light" w:cs="Calibri Light"/>
                      <w:lang w:eastAsia="ja-JP"/>
                    </w:rPr>
                  </w:pPr>
                  <w:r>
                    <w:rPr>
                      <w:rFonts w:ascii="Calibri Light" w:hAnsi="Calibri Light" w:cs="Calibri Light"/>
                      <w:lang w:eastAsia="ja-JP"/>
                    </w:rPr>
                    <w:t>18. MR-DC/CA enhancement</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F8BBF" w14:textId="77777777" w:rsidR="00AA0D95" w:rsidRDefault="00AA0D95" w:rsidP="00AA0D95">
                  <w:pPr>
                    <w:pStyle w:val="TAL"/>
                    <w:rPr>
                      <w:rFonts w:ascii="Calibri Light" w:hAnsi="Calibri Light" w:cs="Calibri Light"/>
                      <w:lang w:eastAsia="ja-JP"/>
                    </w:rPr>
                  </w:pPr>
                  <w:r>
                    <w:rPr>
                      <w:rFonts w:ascii="Calibri Light" w:hAnsi="Calibri Light" w:cs="Calibri Light"/>
                      <w:lang w:eastAsia="ja-JP"/>
                    </w:rPr>
                    <w:t>18-5c</w:t>
                  </w:r>
                </w:p>
              </w:tc>
              <w:tc>
                <w:tcPr>
                  <w:tcW w:w="3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1069D" w14:textId="77777777" w:rsidR="00AA0D95" w:rsidRDefault="00AA0D95" w:rsidP="00AA0D95">
                  <w:pPr>
                    <w:pStyle w:val="TAL"/>
                    <w:rPr>
                      <w:rFonts w:ascii="Calibri Light" w:hAnsi="Calibri Light" w:cs="Calibri Light"/>
                      <w:lang w:eastAsia="ja-JP"/>
                    </w:rPr>
                  </w:pPr>
                  <w:r>
                    <w:rPr>
                      <w:rFonts w:ascii="Calibri Light" w:hAnsi="Calibri Light" w:cs="Calibri Light"/>
                      <w:lang w:eastAsia="ja-JP"/>
                    </w:rPr>
                    <w:t>Processing up to X unicast DCI scheduling for DL per scheduled CC</w:t>
                  </w:r>
                </w:p>
              </w:tc>
              <w:tc>
                <w:tcPr>
                  <w:tcW w:w="144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9781FD" w14:textId="77777777" w:rsidR="00AA0D95" w:rsidRDefault="00AA0D95" w:rsidP="00AA0D95">
                  <w:pPr>
                    <w:pStyle w:val="TAL"/>
                    <w:rPr>
                      <w:rFonts w:ascii="Calibri Light" w:hAnsi="Calibri Light" w:cs="Calibri Light"/>
                    </w:rPr>
                  </w:pPr>
                  <w:r>
                    <w:rPr>
                      <w:rFonts w:ascii="Calibri Light" w:hAnsi="Calibri Light" w:cs="Calibri Light"/>
                    </w:rPr>
                    <w:t xml:space="preserve">Processing up to X unicast DCI scheduling for DL per scheduled CC </w:t>
                  </w:r>
                </w:p>
                <w:p w14:paraId="35628F4B" w14:textId="77777777" w:rsidR="00AA0D95" w:rsidRDefault="00AA0D95" w:rsidP="00AA0D95">
                  <w:pPr>
                    <w:pStyle w:val="TAL"/>
                    <w:keepLines w:val="0"/>
                    <w:numPr>
                      <w:ilvl w:val="1"/>
                      <w:numId w:val="36"/>
                    </w:numPr>
                    <w:rPr>
                      <w:rFonts w:ascii="Calibri Light" w:hAnsi="Calibri Light" w:cs="Calibri Light"/>
                    </w:rPr>
                  </w:pPr>
                  <w:r>
                    <w:rPr>
                      <w:rFonts w:ascii="Calibri Light" w:hAnsi="Calibri Light" w:cs="Calibri Light"/>
                    </w:rPr>
                    <w:t>X is based on pair of (scheduling CC SCS, scheduled CC SCS):</w:t>
                  </w:r>
                </w:p>
                <w:p w14:paraId="211FF58F" w14:textId="77777777" w:rsidR="00AA0D95" w:rsidRDefault="00AA0D95" w:rsidP="00AA0D95">
                  <w:pPr>
                    <w:pStyle w:val="TAL"/>
                    <w:keepLines w:val="0"/>
                    <w:numPr>
                      <w:ilvl w:val="2"/>
                      <w:numId w:val="36"/>
                    </w:numPr>
                    <w:rPr>
                      <w:rFonts w:ascii="Calibri Light" w:hAnsi="Calibri Light" w:cs="Calibri Light"/>
                    </w:rPr>
                  </w:pPr>
                  <w:r>
                    <w:rPr>
                      <w:rFonts w:ascii="Calibri Light" w:hAnsi="Calibri Light" w:cs="Calibri Light"/>
                    </w:rPr>
                    <w:t>Candidate value(s) of X</w:t>
                  </w:r>
                </w:p>
                <w:p w14:paraId="621C2319" w14:textId="77777777" w:rsidR="00AA0D95" w:rsidRDefault="00AA0D95" w:rsidP="00AA0D95">
                  <w:pPr>
                    <w:pStyle w:val="aff6"/>
                    <w:numPr>
                      <w:ilvl w:val="3"/>
                      <w:numId w:val="36"/>
                    </w:numPr>
                    <w:ind w:leftChars="0"/>
                    <w:rPr>
                      <w:rFonts w:ascii="Calibri Light" w:hAnsi="Calibri Light" w:cs="Calibri Light"/>
                      <w:sz w:val="18"/>
                      <w:szCs w:val="18"/>
                      <w:lang w:val="en-US" w:eastAsia="en-US"/>
                    </w:rPr>
                  </w:pPr>
                  <w:r>
                    <w:rPr>
                      <w:rFonts w:ascii="Calibri Light" w:hAnsi="Calibri Light" w:cs="Calibri Light"/>
                      <w:sz w:val="18"/>
                      <w:szCs w:val="18"/>
                      <w:lang w:eastAsia="en-US"/>
                    </w:rPr>
                    <w:t>X</w:t>
                  </w:r>
                  <w:proofErr w:type="gramStart"/>
                  <w:r>
                    <w:rPr>
                      <w:rFonts w:ascii="Calibri Light" w:hAnsi="Calibri Light" w:cs="Calibri Light"/>
                      <w:sz w:val="18"/>
                      <w:szCs w:val="18"/>
                      <w:lang w:eastAsia="en-US"/>
                    </w:rPr>
                    <w:t>={</w:t>
                  </w:r>
                  <w:proofErr w:type="gramEnd"/>
                  <w:r>
                    <w:rPr>
                      <w:rFonts w:ascii="Calibri Light" w:hAnsi="Calibri Light" w:cs="Calibri Light"/>
                      <w:sz w:val="18"/>
                      <w:szCs w:val="18"/>
                      <w:lang w:eastAsia="en-US"/>
                    </w:rPr>
                    <w:t>1,2,4} for (15,120), (15,60), (30,120) and X={2} for (15,30), (30,60), (60,120 kHz)</w:t>
                  </w:r>
                </w:p>
                <w:p w14:paraId="6C7B601A" w14:textId="77777777" w:rsidR="00AA0D95" w:rsidRDefault="00AA0D95" w:rsidP="00AA0D95">
                  <w:pPr>
                    <w:pStyle w:val="TAL"/>
                    <w:keepLines w:val="0"/>
                    <w:numPr>
                      <w:ilvl w:val="2"/>
                      <w:numId w:val="36"/>
                    </w:numPr>
                    <w:rPr>
                      <w:rFonts w:ascii="Calibri Light" w:hAnsi="Calibri Light" w:cs="Calibri Light"/>
                      <w:szCs w:val="18"/>
                    </w:rPr>
                  </w:pPr>
                  <w:r>
                    <w:rPr>
                      <w:rFonts w:ascii="Calibri Light" w:hAnsi="Calibri Light" w:cs="Calibri Light"/>
                    </w:rPr>
                    <w:t>X applies per span in a slot of scheduling CC</w:t>
                  </w:r>
                </w:p>
                <w:p w14:paraId="5422C679" w14:textId="77777777" w:rsidR="00AA0D95" w:rsidRDefault="00AA0D95" w:rsidP="00AA0D95">
                  <w:pPr>
                    <w:pStyle w:val="TAL"/>
                    <w:rPr>
                      <w:rFonts w:ascii="Calibri Light" w:hAnsi="Calibri Light" w:cs="Calibri Light"/>
                      <w:sz w:val="20"/>
                    </w:rPr>
                  </w:pPr>
                </w:p>
              </w:tc>
            </w:tr>
            <w:tr w:rsidR="00AA0D95" w14:paraId="11F9DDD7" w14:textId="77777777" w:rsidTr="00F51D43">
              <w:trPr>
                <w:trHeight w:val="20"/>
              </w:trPr>
              <w:tc>
                <w:tcPr>
                  <w:tcW w:w="2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396C1" w14:textId="77777777" w:rsidR="00AA0D95" w:rsidRDefault="00AA0D95" w:rsidP="00AA0D95">
                  <w:pPr>
                    <w:pStyle w:val="TAL"/>
                    <w:rPr>
                      <w:rFonts w:ascii="Calibri Light" w:hAnsi="Calibri Light" w:cs="Calibri Light"/>
                      <w:lang w:eastAsia="ja-JP"/>
                    </w:rPr>
                  </w:pPr>
                  <w:r>
                    <w:rPr>
                      <w:rFonts w:ascii="Calibri Light" w:hAnsi="Calibri Light" w:cs="Calibri Light"/>
                      <w:lang w:eastAsia="ja-JP"/>
                    </w:rPr>
                    <w:t>18. MR-DC/CA enhancement</w:t>
                  </w:r>
                </w:p>
              </w:tc>
              <w:tc>
                <w:tcPr>
                  <w:tcW w:w="1612" w:type="dxa"/>
                  <w:tcBorders>
                    <w:top w:val="nil"/>
                    <w:left w:val="nil"/>
                    <w:bottom w:val="single" w:sz="8" w:space="0" w:color="auto"/>
                    <w:right w:val="single" w:sz="8" w:space="0" w:color="auto"/>
                  </w:tcBorders>
                  <w:tcMar>
                    <w:top w:w="0" w:type="dxa"/>
                    <w:left w:w="108" w:type="dxa"/>
                    <w:bottom w:w="0" w:type="dxa"/>
                    <w:right w:w="108" w:type="dxa"/>
                  </w:tcMar>
                  <w:hideMark/>
                </w:tcPr>
                <w:p w14:paraId="55EB0DDA" w14:textId="77777777" w:rsidR="00AA0D95" w:rsidRDefault="00AA0D95" w:rsidP="00AA0D95">
                  <w:pPr>
                    <w:pStyle w:val="TAL"/>
                    <w:rPr>
                      <w:rFonts w:ascii="Calibri Light" w:hAnsi="Calibri Light" w:cs="Calibri Light"/>
                      <w:lang w:eastAsia="ja-JP"/>
                    </w:rPr>
                  </w:pPr>
                  <w:r>
                    <w:rPr>
                      <w:rFonts w:ascii="Calibri Light" w:hAnsi="Calibri Light" w:cs="Calibri Light"/>
                      <w:lang w:eastAsia="ja-JP"/>
                    </w:rPr>
                    <w:t>18-5d</w:t>
                  </w:r>
                </w:p>
              </w:tc>
              <w:tc>
                <w:tcPr>
                  <w:tcW w:w="3540" w:type="dxa"/>
                  <w:tcBorders>
                    <w:top w:val="nil"/>
                    <w:left w:val="nil"/>
                    <w:bottom w:val="single" w:sz="8" w:space="0" w:color="auto"/>
                    <w:right w:val="single" w:sz="8" w:space="0" w:color="auto"/>
                  </w:tcBorders>
                  <w:tcMar>
                    <w:top w:w="0" w:type="dxa"/>
                    <w:left w:w="108" w:type="dxa"/>
                    <w:bottom w:w="0" w:type="dxa"/>
                    <w:right w:w="108" w:type="dxa"/>
                  </w:tcMar>
                  <w:hideMark/>
                </w:tcPr>
                <w:p w14:paraId="357F56B0" w14:textId="77777777" w:rsidR="00AA0D95" w:rsidRDefault="00AA0D95" w:rsidP="00AA0D95">
                  <w:pPr>
                    <w:pStyle w:val="TAL"/>
                    <w:rPr>
                      <w:rFonts w:ascii="Calibri Light" w:hAnsi="Calibri Light" w:cs="Calibri Light"/>
                      <w:lang w:eastAsia="ja-JP"/>
                    </w:rPr>
                  </w:pPr>
                  <w:r>
                    <w:rPr>
                      <w:rFonts w:ascii="Calibri Light" w:hAnsi="Calibri Light" w:cs="Calibri Light"/>
                      <w:lang w:eastAsia="ja-JP"/>
                    </w:rPr>
                    <w:t>Processing up to X unicast DCI scheduling for UL per scheduled CC</w:t>
                  </w:r>
                </w:p>
              </w:tc>
              <w:tc>
                <w:tcPr>
                  <w:tcW w:w="14468" w:type="dxa"/>
                  <w:tcBorders>
                    <w:top w:val="nil"/>
                    <w:left w:val="nil"/>
                    <w:bottom w:val="single" w:sz="8" w:space="0" w:color="auto"/>
                    <w:right w:val="single" w:sz="8" w:space="0" w:color="auto"/>
                  </w:tcBorders>
                  <w:tcMar>
                    <w:top w:w="0" w:type="dxa"/>
                    <w:left w:w="108" w:type="dxa"/>
                    <w:bottom w:w="0" w:type="dxa"/>
                    <w:right w:w="108" w:type="dxa"/>
                  </w:tcMar>
                </w:tcPr>
                <w:p w14:paraId="712D7D65" w14:textId="77777777" w:rsidR="00AA0D95" w:rsidRDefault="00AA0D95" w:rsidP="00AA0D95">
                  <w:pPr>
                    <w:pStyle w:val="TAL"/>
                    <w:rPr>
                      <w:rFonts w:ascii="Calibri Light" w:hAnsi="Calibri Light" w:cs="Calibri Light"/>
                    </w:rPr>
                  </w:pPr>
                  <w:r>
                    <w:rPr>
                      <w:rFonts w:ascii="Calibri Light" w:hAnsi="Calibri Light" w:cs="Calibri Light"/>
                    </w:rPr>
                    <w:t xml:space="preserve">Processing up to X unicast DCI scheduling for UL per scheduled CC </w:t>
                  </w:r>
                </w:p>
                <w:p w14:paraId="79307543" w14:textId="77777777" w:rsidR="00AA0D95" w:rsidRDefault="00AA0D95" w:rsidP="00AA0D95">
                  <w:pPr>
                    <w:pStyle w:val="TAL"/>
                    <w:keepLines w:val="0"/>
                    <w:numPr>
                      <w:ilvl w:val="1"/>
                      <w:numId w:val="36"/>
                    </w:numPr>
                    <w:rPr>
                      <w:rFonts w:ascii="Calibri Light" w:hAnsi="Calibri Light" w:cs="Calibri Light"/>
                    </w:rPr>
                  </w:pPr>
                  <w:r>
                    <w:rPr>
                      <w:rFonts w:ascii="Calibri Light" w:hAnsi="Calibri Light" w:cs="Calibri Light"/>
                    </w:rPr>
                    <w:t>X is based on pair of (scheduling CC SCS, scheduled CC SCS):</w:t>
                  </w:r>
                </w:p>
                <w:p w14:paraId="530F88FE" w14:textId="77777777" w:rsidR="00AA0D95" w:rsidRDefault="00AA0D95" w:rsidP="00AA0D95">
                  <w:pPr>
                    <w:pStyle w:val="TAL"/>
                    <w:keepLines w:val="0"/>
                    <w:numPr>
                      <w:ilvl w:val="2"/>
                      <w:numId w:val="36"/>
                    </w:numPr>
                    <w:rPr>
                      <w:rFonts w:ascii="Calibri Light" w:hAnsi="Calibri Light" w:cs="Calibri Light"/>
                    </w:rPr>
                  </w:pPr>
                  <w:r>
                    <w:rPr>
                      <w:rFonts w:ascii="Calibri Light" w:hAnsi="Calibri Light" w:cs="Calibri Light"/>
                    </w:rPr>
                    <w:t>Candidate value(s) of X</w:t>
                  </w:r>
                </w:p>
                <w:p w14:paraId="160769A5" w14:textId="77777777" w:rsidR="00AA0D95" w:rsidRDefault="00AA0D95" w:rsidP="00AA0D95">
                  <w:pPr>
                    <w:pStyle w:val="aff6"/>
                    <w:numPr>
                      <w:ilvl w:val="3"/>
                      <w:numId w:val="36"/>
                    </w:numPr>
                    <w:ind w:leftChars="0"/>
                    <w:rPr>
                      <w:rFonts w:ascii="Calibri Light" w:hAnsi="Calibri Light" w:cs="Calibri Light"/>
                      <w:sz w:val="18"/>
                      <w:szCs w:val="18"/>
                      <w:lang w:eastAsia="en-US"/>
                    </w:rPr>
                  </w:pPr>
                  <w:r>
                    <w:rPr>
                      <w:rFonts w:ascii="Calibri Light" w:hAnsi="Calibri Light" w:cs="Calibri Light"/>
                      <w:sz w:val="18"/>
                      <w:szCs w:val="18"/>
                      <w:lang w:eastAsia="en-US"/>
                    </w:rPr>
                    <w:t>X</w:t>
                  </w:r>
                  <w:proofErr w:type="gramStart"/>
                  <w:r>
                    <w:rPr>
                      <w:rFonts w:ascii="Calibri Light" w:hAnsi="Calibri Light" w:cs="Calibri Light"/>
                      <w:sz w:val="18"/>
                      <w:szCs w:val="18"/>
                      <w:lang w:eastAsia="en-US"/>
                    </w:rPr>
                    <w:t>={</w:t>
                  </w:r>
                  <w:proofErr w:type="gramEnd"/>
                  <w:r>
                    <w:rPr>
                      <w:rFonts w:ascii="Calibri Light" w:hAnsi="Calibri Light" w:cs="Calibri Light"/>
                      <w:sz w:val="18"/>
                      <w:szCs w:val="18"/>
                      <w:lang w:eastAsia="en-US"/>
                    </w:rPr>
                    <w:t>1,2,4} for (15,120), (15,60), (30,120) and X={2} for (15,30), (30,60), (60,120 kHz)</w:t>
                  </w:r>
                </w:p>
                <w:p w14:paraId="356C8B9A" w14:textId="77777777" w:rsidR="00AA0D95" w:rsidRDefault="00AA0D95" w:rsidP="00AA0D95">
                  <w:pPr>
                    <w:pStyle w:val="TAL"/>
                    <w:keepLines w:val="0"/>
                    <w:numPr>
                      <w:ilvl w:val="2"/>
                      <w:numId w:val="36"/>
                    </w:numPr>
                    <w:rPr>
                      <w:rFonts w:ascii="Calibri Light" w:hAnsi="Calibri Light" w:cs="Calibri Light"/>
                      <w:szCs w:val="18"/>
                    </w:rPr>
                  </w:pPr>
                  <w:r>
                    <w:rPr>
                      <w:rFonts w:ascii="Calibri Light" w:hAnsi="Calibri Light" w:cs="Calibri Light"/>
                    </w:rPr>
                    <w:t>X applies per span in a slot of scheduling CC</w:t>
                  </w:r>
                </w:p>
                <w:p w14:paraId="20345050" w14:textId="77777777" w:rsidR="00AA0D95" w:rsidRDefault="00AA0D95" w:rsidP="00AA0D95">
                  <w:pPr>
                    <w:pStyle w:val="TAL"/>
                    <w:rPr>
                      <w:rFonts w:ascii="Calibri Light" w:hAnsi="Calibri Light" w:cs="Calibri Light"/>
                      <w:sz w:val="20"/>
                    </w:rPr>
                  </w:pPr>
                </w:p>
              </w:tc>
            </w:tr>
          </w:tbl>
          <w:p w14:paraId="59D6B672" w14:textId="55462594" w:rsidR="00AA0D95" w:rsidRPr="00826437" w:rsidRDefault="00AA0D95" w:rsidP="001F66A6">
            <w:pPr>
              <w:spacing w:afterLines="50" w:after="120"/>
              <w:jc w:val="both"/>
              <w:rPr>
                <w:rFonts w:eastAsiaTheme="minorEastAsia"/>
                <w:sz w:val="22"/>
                <w:lang w:eastAsia="zh-CN"/>
              </w:rPr>
            </w:pPr>
          </w:p>
        </w:tc>
      </w:tr>
      <w:tr w:rsidR="00E61836" w14:paraId="4E4E5217" w14:textId="77777777" w:rsidTr="008C6214">
        <w:tc>
          <w:tcPr>
            <w:tcW w:w="267" w:type="pct"/>
          </w:tcPr>
          <w:p w14:paraId="41B901E0" w14:textId="6063BD04" w:rsidR="00E61836" w:rsidRPr="00854308" w:rsidRDefault="002F5603" w:rsidP="00A25A97">
            <w:pPr>
              <w:spacing w:afterLines="50" w:after="120"/>
              <w:jc w:val="both"/>
              <w:rPr>
                <w:rFonts w:eastAsiaTheme="minorEastAsia"/>
                <w:sz w:val="22"/>
                <w:lang w:eastAsia="zh-CN"/>
              </w:rPr>
            </w:pPr>
            <w:r>
              <w:rPr>
                <w:rFonts w:eastAsiaTheme="minorEastAsia" w:hint="eastAsia"/>
                <w:sz w:val="22"/>
                <w:lang w:eastAsia="zh-CN"/>
              </w:rPr>
              <w:t>v</w:t>
            </w:r>
            <w:r>
              <w:rPr>
                <w:rFonts w:eastAsiaTheme="minorEastAsia"/>
                <w:sz w:val="22"/>
                <w:lang w:eastAsia="zh-CN"/>
              </w:rPr>
              <w:t>ivo</w:t>
            </w:r>
          </w:p>
        </w:tc>
        <w:tc>
          <w:tcPr>
            <w:tcW w:w="4733" w:type="pct"/>
          </w:tcPr>
          <w:p w14:paraId="6B4F50C5" w14:textId="2B4A006A" w:rsidR="00E61836" w:rsidRDefault="007F04CA" w:rsidP="00A25A97">
            <w:pPr>
              <w:spacing w:afterLines="50" w:after="120"/>
              <w:jc w:val="both"/>
              <w:rPr>
                <w:rFonts w:eastAsiaTheme="minorEastAsia"/>
                <w:sz w:val="22"/>
                <w:lang w:eastAsia="zh-CN"/>
              </w:rPr>
            </w:pPr>
            <w:r>
              <w:rPr>
                <w:rFonts w:eastAsiaTheme="minorEastAsia" w:hint="eastAsia"/>
                <w:sz w:val="22"/>
                <w:lang w:eastAsia="zh-CN"/>
              </w:rPr>
              <w:t>We</w:t>
            </w:r>
            <w:r>
              <w:rPr>
                <w:rFonts w:eastAsiaTheme="minorEastAsia"/>
                <w:sz w:val="22"/>
                <w:lang w:eastAsia="zh-CN"/>
              </w:rPr>
              <w:t xml:space="preserve"> </w:t>
            </w:r>
            <w:proofErr w:type="gramStart"/>
            <w:r>
              <w:rPr>
                <w:rFonts w:eastAsiaTheme="minorEastAsia"/>
                <w:sz w:val="22"/>
                <w:lang w:eastAsia="zh-CN"/>
              </w:rPr>
              <w:t>don’t</w:t>
            </w:r>
            <w:proofErr w:type="gramEnd"/>
            <w:r>
              <w:rPr>
                <w:rFonts w:eastAsiaTheme="minorEastAsia"/>
                <w:sz w:val="22"/>
                <w:lang w:eastAsia="zh-CN"/>
              </w:rPr>
              <w:t xml:space="preserve"> see where the ambiguity is.</w:t>
            </w:r>
          </w:p>
          <w:p w14:paraId="50FEB1B5" w14:textId="71F202BB" w:rsidR="00E26E2C" w:rsidRDefault="00E26E2C" w:rsidP="00A25A97">
            <w:pPr>
              <w:spacing w:afterLines="50" w:after="120"/>
              <w:jc w:val="both"/>
              <w:rPr>
                <w:rFonts w:eastAsiaTheme="minorEastAsia"/>
                <w:sz w:val="22"/>
                <w:lang w:eastAsia="zh-CN"/>
              </w:rPr>
            </w:pPr>
            <w:r>
              <w:rPr>
                <w:rFonts w:eastAsiaTheme="minorEastAsia" w:hint="eastAsia"/>
                <w:sz w:val="22"/>
                <w:lang w:eastAsia="zh-CN"/>
              </w:rPr>
              <w:t>U</w:t>
            </w:r>
            <w:r>
              <w:rPr>
                <w:rFonts w:eastAsiaTheme="minorEastAsia"/>
                <w:sz w:val="22"/>
                <w:lang w:eastAsia="zh-CN"/>
              </w:rPr>
              <w:t>E feature 3-1 is only applicable for the case with same numerology.</w:t>
            </w:r>
          </w:p>
          <w:p w14:paraId="45C23A24" w14:textId="0DF589A9" w:rsidR="007F04CA" w:rsidRDefault="007F04CA" w:rsidP="00A25A9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the case of </w:t>
            </w:r>
            <w:r w:rsidR="00E26E2C">
              <w:rPr>
                <w:rFonts w:eastAsiaTheme="minorEastAsia"/>
                <w:sz w:val="22"/>
                <w:lang w:eastAsia="zh-CN"/>
              </w:rPr>
              <w:t>mix SCS case, 18-5c and 18-5d applies.</w:t>
            </w:r>
          </w:p>
          <w:p w14:paraId="7189CB6F" w14:textId="5CDA8236" w:rsidR="007F04CA" w:rsidRPr="00854308" w:rsidRDefault="007F04CA" w:rsidP="00A25A97">
            <w:pPr>
              <w:spacing w:afterLines="50" w:after="120"/>
              <w:jc w:val="both"/>
              <w:rPr>
                <w:rFonts w:eastAsiaTheme="minorEastAsia"/>
                <w:sz w:val="22"/>
                <w:lang w:eastAsia="zh-CN"/>
              </w:rPr>
            </w:pPr>
          </w:p>
        </w:tc>
      </w:tr>
      <w:tr w:rsidR="00E61836" w14:paraId="17097B5C" w14:textId="77777777" w:rsidTr="008C6214">
        <w:tc>
          <w:tcPr>
            <w:tcW w:w="267" w:type="pct"/>
          </w:tcPr>
          <w:p w14:paraId="2DB0246F" w14:textId="0595F945" w:rsidR="00E61836" w:rsidRDefault="00702E3C" w:rsidP="00A25A97">
            <w:pPr>
              <w:spacing w:afterLines="50" w:after="120"/>
              <w:jc w:val="both"/>
              <w:rPr>
                <w:sz w:val="22"/>
              </w:rPr>
            </w:pPr>
            <w:r w:rsidRPr="00702E3C">
              <w:rPr>
                <w:sz w:val="22"/>
              </w:rPr>
              <w:t>ZTE</w:t>
            </w:r>
          </w:p>
        </w:tc>
        <w:tc>
          <w:tcPr>
            <w:tcW w:w="4733" w:type="pct"/>
          </w:tcPr>
          <w:p w14:paraId="0C564099" w14:textId="357F6739" w:rsidR="00702E3C" w:rsidRPr="00702E3C" w:rsidRDefault="00702E3C" w:rsidP="00702E3C">
            <w:pPr>
              <w:spacing w:afterLines="50" w:after="120"/>
              <w:jc w:val="both"/>
              <w:rPr>
                <w:sz w:val="22"/>
              </w:rPr>
            </w:pPr>
            <w:r w:rsidRPr="00702E3C">
              <w:rPr>
                <w:sz w:val="22"/>
              </w:rPr>
              <w:t xml:space="preserve">From our perspective, the proposal is only for the case of one scheduling cell. The Rel-17 </w:t>
            </w:r>
            <w:proofErr w:type="spellStart"/>
            <w:r w:rsidRPr="00702E3C">
              <w:rPr>
                <w:sz w:val="22"/>
              </w:rPr>
              <w:t>SCell</w:t>
            </w:r>
            <w:proofErr w:type="spellEnd"/>
            <w:r w:rsidRPr="00702E3C">
              <w:rPr>
                <w:sz w:val="22"/>
              </w:rPr>
              <w:t xml:space="preserve"> scheduling </w:t>
            </w:r>
            <w:proofErr w:type="spellStart"/>
            <w:r w:rsidRPr="00702E3C">
              <w:rPr>
                <w:sz w:val="22"/>
              </w:rPr>
              <w:t>PCell</w:t>
            </w:r>
            <w:proofErr w:type="spellEnd"/>
            <w:r w:rsidRPr="00702E3C">
              <w:rPr>
                <w:sz w:val="22"/>
              </w:rPr>
              <w:t xml:space="preserve"> can be a separate discussion.</w:t>
            </w:r>
          </w:p>
          <w:p w14:paraId="59727543" w14:textId="63F8EFBE" w:rsidR="00E61836" w:rsidRDefault="00702E3C" w:rsidP="00702E3C">
            <w:pPr>
              <w:spacing w:afterLines="50" w:after="120"/>
              <w:jc w:val="both"/>
              <w:rPr>
                <w:sz w:val="22"/>
              </w:rPr>
            </w:pPr>
            <w:proofErr w:type="gramStart"/>
            <w:r w:rsidRPr="00702E3C">
              <w:rPr>
                <w:sz w:val="22"/>
              </w:rPr>
              <w:t>It’s</w:t>
            </w:r>
            <w:proofErr w:type="gramEnd"/>
            <w:r w:rsidRPr="00702E3C">
              <w:rPr>
                <w:sz w:val="22"/>
              </w:rPr>
              <w:t xml:space="preserve"> ok to restrict that FG3-1 is only for same-SCS self-scheduling/cross-carrier scheduling case. Regarding whether and how to update the Rel-16 FG 18-5c/d or define new FGs for this, the bar for updating current FGs with potential NBC issue and adding new FGs is </w:t>
            </w:r>
            <w:proofErr w:type="gramStart"/>
            <w:r w:rsidRPr="00702E3C">
              <w:rPr>
                <w:sz w:val="22"/>
              </w:rPr>
              <w:t>pretty high</w:t>
            </w:r>
            <w:proofErr w:type="gramEnd"/>
            <w:r w:rsidRPr="00702E3C">
              <w:rPr>
                <w:sz w:val="22"/>
              </w:rPr>
              <w:t>. Maybe one alternative is that we can restrict that FG3-1 is only for same-SCS self-scheduling/cross-carrier scheduling case, and other advanced FGs can be used for different SCSs cases.</w:t>
            </w:r>
          </w:p>
        </w:tc>
      </w:tr>
      <w:tr w:rsidR="00FB7BB8" w14:paraId="20616AE9" w14:textId="77777777" w:rsidTr="008C6214">
        <w:tc>
          <w:tcPr>
            <w:tcW w:w="267" w:type="pct"/>
          </w:tcPr>
          <w:p w14:paraId="05689E83" w14:textId="45821EF7" w:rsidR="00FB7BB8" w:rsidRPr="00702E3C" w:rsidRDefault="00FB7BB8" w:rsidP="00FB7BB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733" w:type="pct"/>
          </w:tcPr>
          <w:p w14:paraId="1995BC31" w14:textId="2BEABA6E" w:rsidR="00FB7BB8" w:rsidRPr="00702E3C" w:rsidRDefault="00FB7BB8" w:rsidP="00FB7BB8">
            <w:pPr>
              <w:spacing w:afterLines="50" w:after="120"/>
              <w:jc w:val="both"/>
              <w:rPr>
                <w:sz w:val="22"/>
              </w:rPr>
            </w:pPr>
            <w:r>
              <w:rPr>
                <w:rFonts w:eastAsiaTheme="minorEastAsia" w:hint="eastAsia"/>
                <w:sz w:val="22"/>
                <w:lang w:eastAsia="zh-CN"/>
              </w:rPr>
              <w:t>R</w:t>
            </w:r>
            <w:r>
              <w:rPr>
                <w:rFonts w:eastAsiaTheme="minorEastAsia"/>
                <w:sz w:val="22"/>
                <w:lang w:eastAsia="zh-CN"/>
              </w:rPr>
              <w:t xml:space="preserve">egarding cross-carrier scheduling, Rel-15 only supports same numerology. Therefore, it seems there is no strong motivation to do the change.  For the case of cross-carrier scheduling with mixed SCS, FG 18-5c and 18-5d with the potential modification as in the other email thread would address it.  </w:t>
            </w:r>
          </w:p>
        </w:tc>
      </w:tr>
      <w:tr w:rsidR="00A25A97" w:rsidRPr="00904854" w14:paraId="41D8F0BF" w14:textId="77777777" w:rsidTr="008C6214">
        <w:tc>
          <w:tcPr>
            <w:tcW w:w="267" w:type="pct"/>
          </w:tcPr>
          <w:p w14:paraId="5AF985DF" w14:textId="77777777" w:rsidR="00A25A97" w:rsidRDefault="00A25A97" w:rsidP="00A25A97">
            <w:pPr>
              <w:spacing w:afterLines="50" w:after="120"/>
              <w:jc w:val="both"/>
              <w:rPr>
                <w:rFonts w:eastAsiaTheme="minorEastAsia"/>
                <w:sz w:val="22"/>
                <w:lang w:eastAsia="zh-CN"/>
              </w:rPr>
            </w:pPr>
            <w:r>
              <w:rPr>
                <w:rFonts w:eastAsiaTheme="minorEastAsia"/>
                <w:sz w:val="22"/>
                <w:lang w:eastAsia="zh-CN"/>
              </w:rPr>
              <w:t>Ericsson</w:t>
            </w:r>
          </w:p>
        </w:tc>
        <w:tc>
          <w:tcPr>
            <w:tcW w:w="4733" w:type="pct"/>
          </w:tcPr>
          <w:p w14:paraId="319192DB" w14:textId="77777777" w:rsidR="00A25A97" w:rsidRDefault="00A25A97" w:rsidP="00A25A97">
            <w:pPr>
              <w:spacing w:afterLines="50" w:after="120"/>
              <w:jc w:val="both"/>
              <w:rPr>
                <w:rFonts w:eastAsiaTheme="minorEastAsia"/>
                <w:sz w:val="22"/>
                <w:lang w:eastAsia="zh-CN"/>
              </w:rPr>
            </w:pPr>
            <w:r>
              <w:rPr>
                <w:rFonts w:eastAsiaTheme="minorEastAsia"/>
                <w:sz w:val="22"/>
                <w:lang w:eastAsia="zh-CN"/>
              </w:rPr>
              <w:t xml:space="preserve">From our perspective also, Rel-17 </w:t>
            </w:r>
            <w:proofErr w:type="spellStart"/>
            <w:r>
              <w:rPr>
                <w:rFonts w:eastAsiaTheme="minorEastAsia"/>
                <w:sz w:val="22"/>
                <w:lang w:eastAsia="zh-CN"/>
              </w:rPr>
              <w:t>SCell</w:t>
            </w:r>
            <w:proofErr w:type="spellEnd"/>
            <w:r>
              <w:rPr>
                <w:rFonts w:eastAsiaTheme="minorEastAsia"/>
                <w:sz w:val="22"/>
                <w:lang w:eastAsia="zh-CN"/>
              </w:rPr>
              <w:t xml:space="preserve"> scheduling </w:t>
            </w:r>
            <w:proofErr w:type="spellStart"/>
            <w:r>
              <w:rPr>
                <w:rFonts w:eastAsiaTheme="minorEastAsia"/>
                <w:sz w:val="22"/>
                <w:lang w:eastAsia="zh-CN"/>
              </w:rPr>
              <w:t>PCell</w:t>
            </w:r>
            <w:proofErr w:type="spellEnd"/>
            <w:r>
              <w:rPr>
                <w:rFonts w:eastAsiaTheme="minorEastAsia"/>
                <w:sz w:val="22"/>
                <w:lang w:eastAsia="zh-CN"/>
              </w:rPr>
              <w:t xml:space="preserve"> can be separate discussion. </w:t>
            </w:r>
          </w:p>
          <w:p w14:paraId="38BBA30A" w14:textId="178497CB" w:rsidR="00A25A97" w:rsidRDefault="00A25A97" w:rsidP="00A25A97">
            <w:pPr>
              <w:spacing w:afterLines="50" w:after="120"/>
              <w:jc w:val="both"/>
              <w:rPr>
                <w:rFonts w:eastAsiaTheme="minorEastAsia"/>
                <w:sz w:val="22"/>
                <w:lang w:eastAsia="zh-CN"/>
              </w:rPr>
            </w:pPr>
            <w:r>
              <w:rPr>
                <w:rFonts w:eastAsiaTheme="minorEastAsia"/>
                <w:sz w:val="22"/>
                <w:lang w:eastAsia="zh-CN"/>
              </w:rPr>
              <w:t xml:space="preserve">FG 3-1 is basic mandatory FG for the UE without </w:t>
            </w:r>
            <w:proofErr w:type="spellStart"/>
            <w:r>
              <w:rPr>
                <w:rFonts w:eastAsiaTheme="minorEastAsia"/>
                <w:sz w:val="22"/>
                <w:lang w:eastAsia="zh-CN"/>
              </w:rPr>
              <w:t>signaling</w:t>
            </w:r>
            <w:proofErr w:type="spellEnd"/>
            <w:r>
              <w:rPr>
                <w:rFonts w:eastAsiaTheme="minorEastAsia"/>
                <w:sz w:val="22"/>
                <w:lang w:eastAsia="zh-CN"/>
              </w:rPr>
              <w:t xml:space="preserve"> and includes other aspects such as number of search space per scheduled </w:t>
            </w:r>
            <w:proofErr w:type="spellStart"/>
            <w:r>
              <w:rPr>
                <w:rFonts w:eastAsiaTheme="minorEastAsia"/>
                <w:sz w:val="22"/>
                <w:lang w:eastAsia="zh-CN"/>
              </w:rPr>
              <w:t>SCell</w:t>
            </w:r>
            <w:proofErr w:type="spellEnd"/>
            <w:r>
              <w:rPr>
                <w:rFonts w:eastAsiaTheme="minorEastAsia"/>
                <w:sz w:val="22"/>
                <w:lang w:eastAsia="zh-CN"/>
              </w:rPr>
              <w:t xml:space="preserve">, DCI formats, etc. Given this. we do not follow “FG 3-1 is not applicable for </w:t>
            </w:r>
            <w:proofErr w:type="spellStart"/>
            <w:r>
              <w:rPr>
                <w:rFonts w:eastAsiaTheme="minorEastAsia"/>
                <w:sz w:val="22"/>
                <w:lang w:eastAsia="zh-CN"/>
              </w:rPr>
              <w:t>Rel</w:t>
            </w:r>
            <w:proofErr w:type="spellEnd"/>
            <w:r>
              <w:rPr>
                <w:rFonts w:eastAsiaTheme="minorEastAsia"/>
                <w:sz w:val="22"/>
                <w:lang w:eastAsia="zh-CN"/>
              </w:rPr>
              <w:t>-X feature</w:t>
            </w:r>
            <w:r w:rsidR="00796A67">
              <w:rPr>
                <w:rFonts w:eastAsiaTheme="minorEastAsia"/>
                <w:sz w:val="22"/>
                <w:lang w:eastAsia="zh-CN"/>
              </w:rPr>
              <w:t>”</w:t>
            </w:r>
            <w:r>
              <w:rPr>
                <w:rFonts w:eastAsiaTheme="minorEastAsia"/>
                <w:sz w:val="22"/>
                <w:lang w:eastAsia="zh-CN"/>
              </w:rPr>
              <w:t xml:space="preserve">. </w:t>
            </w:r>
          </w:p>
          <w:p w14:paraId="116A9B6A" w14:textId="421140A6" w:rsidR="00A25A97" w:rsidRPr="00904854" w:rsidRDefault="00A25A97" w:rsidP="0047563C">
            <w:pPr>
              <w:spacing w:afterLines="50" w:after="120"/>
              <w:jc w:val="both"/>
              <w:rPr>
                <w:rFonts w:eastAsiaTheme="minorEastAsia"/>
                <w:sz w:val="22"/>
                <w:lang w:eastAsia="zh-CN"/>
              </w:rPr>
            </w:pPr>
            <w:r>
              <w:rPr>
                <w:rFonts w:eastAsiaTheme="minorEastAsia"/>
                <w:sz w:val="22"/>
                <w:lang w:eastAsia="zh-CN"/>
              </w:rPr>
              <w:t>If a clarification is needed, we think it can be done by amending the cross-carrier scheduling with different numerologies FG 18-5/5b by adding component related to processing</w:t>
            </w:r>
            <w:r w:rsidR="008E7B53">
              <w:rPr>
                <w:rFonts w:eastAsiaTheme="minorEastAsia"/>
                <w:sz w:val="22"/>
                <w:lang w:eastAsia="zh-CN"/>
              </w:rPr>
              <w:t xml:space="preserve"> unicast DCIs</w:t>
            </w:r>
            <w:r>
              <w:rPr>
                <w:rFonts w:eastAsiaTheme="minorEastAsia"/>
                <w:sz w:val="22"/>
                <w:lang w:eastAsia="zh-CN"/>
              </w:rPr>
              <w:t xml:space="preserve">. </w:t>
            </w:r>
            <w:r w:rsidR="0047563C">
              <w:rPr>
                <w:rFonts w:eastAsiaTheme="minorEastAsia"/>
                <w:sz w:val="22"/>
                <w:lang w:eastAsia="zh-CN"/>
              </w:rPr>
              <w:t xml:space="preserve">We </w:t>
            </w:r>
            <w:proofErr w:type="gramStart"/>
            <w:r w:rsidR="0047563C">
              <w:rPr>
                <w:rFonts w:eastAsiaTheme="minorEastAsia"/>
                <w:sz w:val="22"/>
                <w:lang w:eastAsia="zh-CN"/>
              </w:rPr>
              <w:t>don’t</w:t>
            </w:r>
            <w:proofErr w:type="gramEnd"/>
            <w:r w:rsidR="0047563C">
              <w:rPr>
                <w:rFonts w:eastAsiaTheme="minorEastAsia"/>
                <w:sz w:val="22"/>
                <w:lang w:eastAsia="zh-CN"/>
              </w:rPr>
              <w:t xml:space="preserve"> see </w:t>
            </w:r>
            <w:r w:rsidRPr="00904854">
              <w:rPr>
                <w:rFonts w:eastAsiaTheme="minorEastAsia"/>
                <w:sz w:val="22"/>
                <w:lang w:eastAsia="zh-CN"/>
              </w:rPr>
              <w:t xml:space="preserve">need to update 18-5c/5d. </w:t>
            </w:r>
          </w:p>
        </w:tc>
      </w:tr>
      <w:tr w:rsidR="00402F08" w:rsidRPr="00904854" w14:paraId="471F8F10" w14:textId="77777777" w:rsidTr="008C6214">
        <w:tc>
          <w:tcPr>
            <w:tcW w:w="267" w:type="pct"/>
          </w:tcPr>
          <w:p w14:paraId="2261AADF" w14:textId="159DDA08" w:rsidR="00402F08" w:rsidRPr="00402F08" w:rsidRDefault="00402F08" w:rsidP="00A25A97">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733" w:type="pct"/>
          </w:tcPr>
          <w:p w14:paraId="376C5160" w14:textId="77777777" w:rsidR="00402F08" w:rsidRDefault="00402F08" w:rsidP="00A25A97">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3EBCC033" w14:textId="77777777" w:rsidR="00402F08" w:rsidRDefault="00402F08" w:rsidP="00A25A97">
            <w:pPr>
              <w:spacing w:afterLines="50" w:after="120"/>
              <w:jc w:val="both"/>
              <w:rPr>
                <w:sz w:val="22"/>
              </w:rPr>
            </w:pPr>
            <w:r>
              <w:rPr>
                <w:rFonts w:eastAsia="ＭＳ 明朝" w:hint="eastAsia"/>
                <w:sz w:val="22"/>
                <w:lang w:eastAsia="ja-JP"/>
              </w:rPr>
              <w:t>A</w:t>
            </w:r>
            <w:r>
              <w:rPr>
                <w:rFonts w:eastAsia="ＭＳ 明朝"/>
                <w:sz w:val="22"/>
                <w:lang w:eastAsia="ja-JP"/>
              </w:rPr>
              <w:t xml:space="preserve">s multiple companies commented, FG3-1 is only for </w:t>
            </w:r>
            <w:r w:rsidRPr="00702E3C">
              <w:rPr>
                <w:sz w:val="22"/>
              </w:rPr>
              <w:t>same-SCS self-scheduling/cross-carrier scheduling case</w:t>
            </w:r>
            <w:r>
              <w:rPr>
                <w:sz w:val="22"/>
              </w:rPr>
              <w:t>.</w:t>
            </w:r>
          </w:p>
          <w:p w14:paraId="11DC49A1" w14:textId="55E906BC" w:rsidR="00402F08" w:rsidRDefault="00402F08" w:rsidP="00A25A97">
            <w:pPr>
              <w:spacing w:afterLines="50" w:after="120"/>
              <w:jc w:val="both"/>
              <w:rPr>
                <w:sz w:val="22"/>
                <w:lang w:eastAsia="ja-JP"/>
              </w:rPr>
            </w:pPr>
            <w:r>
              <w:rPr>
                <w:rFonts w:hint="eastAsia"/>
                <w:sz w:val="22"/>
                <w:lang w:eastAsia="ja-JP"/>
              </w:rPr>
              <w:t>F</w:t>
            </w:r>
            <w:r>
              <w:rPr>
                <w:sz w:val="22"/>
                <w:lang w:eastAsia="ja-JP"/>
              </w:rPr>
              <w:t>or cross-carrier scheduling with different SCSs, FG18-5c/5d are applied and following proposal discussed in [</w:t>
            </w:r>
            <w:r w:rsidRPr="00402F08">
              <w:rPr>
                <w:sz w:val="22"/>
                <w:lang w:eastAsia="ja-JP"/>
              </w:rPr>
              <w:t>104b-e-NR-UEFeature-MRDCCA-01</w:t>
            </w:r>
            <w:r>
              <w:rPr>
                <w:sz w:val="22"/>
                <w:lang w:eastAsia="ja-JP"/>
              </w:rPr>
              <w:t>] would be enough to clarify those FGs.</w:t>
            </w:r>
          </w:p>
          <w:p w14:paraId="2D8965FA" w14:textId="77777777" w:rsidR="00402F08" w:rsidRPr="00AD5375" w:rsidRDefault="00402F08" w:rsidP="00402F08">
            <w:pPr>
              <w:pStyle w:val="30"/>
              <w:outlineLvl w:val="2"/>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0B19E0EB" w14:textId="77777777" w:rsidR="00402F08" w:rsidRPr="00F9228F" w:rsidRDefault="00402F08" w:rsidP="00402F08">
            <w:pPr>
              <w:pStyle w:val="aff6"/>
              <w:numPr>
                <w:ilvl w:val="0"/>
                <w:numId w:val="13"/>
              </w:numPr>
              <w:ind w:leftChars="0"/>
              <w:rPr>
                <w:rFonts w:eastAsia="ＭＳ 明朝" w:cs="Batang"/>
                <w:sz w:val="22"/>
                <w:szCs w:val="22"/>
              </w:rPr>
            </w:pPr>
            <w:r>
              <w:rPr>
                <w:rFonts w:eastAsia="ＭＳ 明朝" w:cs="Batang"/>
                <w:b/>
                <w:bCs/>
                <w:sz w:val="22"/>
                <w:szCs w:val="22"/>
              </w:rPr>
              <w:t xml:space="preserve">Modify “X applies per span in a slot of scheduling CC” to “X applies per </w:t>
            </w:r>
            <w:r w:rsidRPr="001A654A">
              <w:rPr>
                <w:rFonts w:eastAsia="ＭＳ 明朝" w:cs="Batang"/>
                <w:b/>
                <w:bCs/>
                <w:strike/>
                <w:color w:val="FF0000"/>
                <w:sz w:val="22"/>
                <w:szCs w:val="22"/>
              </w:rPr>
              <w:t xml:space="preserve">span in a </w:t>
            </w:r>
            <w:r>
              <w:rPr>
                <w:rFonts w:eastAsia="ＭＳ 明朝" w:cs="Batang"/>
                <w:b/>
                <w:bCs/>
                <w:sz w:val="22"/>
                <w:szCs w:val="22"/>
              </w:rPr>
              <w:t>slot in scheduling CC” in FG 18-5c/d</w:t>
            </w:r>
          </w:p>
          <w:p w14:paraId="17E4FF37" w14:textId="56E45C90" w:rsidR="00402F08" w:rsidRPr="00402F08" w:rsidRDefault="00402F08" w:rsidP="00A25A97">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above, the moderator’s suggestion is to have a quick discussion on this proposal in GTW session and probably this proposal is not adopted.</w:t>
            </w:r>
          </w:p>
        </w:tc>
      </w:tr>
      <w:tr w:rsidR="003B2D6E" w:rsidRPr="00904854" w14:paraId="5A3AD9FC" w14:textId="77777777" w:rsidTr="008C6214">
        <w:tc>
          <w:tcPr>
            <w:tcW w:w="267" w:type="pct"/>
          </w:tcPr>
          <w:p w14:paraId="0CE30C7E" w14:textId="5460ED75" w:rsidR="003B2D6E" w:rsidRDefault="003B2D6E" w:rsidP="00A25A97">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733" w:type="pct"/>
          </w:tcPr>
          <w:p w14:paraId="1F8428C1" w14:textId="77777777" w:rsidR="003B2D6E" w:rsidRDefault="003B2D6E" w:rsidP="00A25A97">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discussion in GTW session!</w:t>
            </w:r>
          </w:p>
          <w:p w14:paraId="3DEF1B25" w14:textId="1E1CBE15" w:rsidR="003B2D6E" w:rsidRDefault="003B2D6E" w:rsidP="00A25A97">
            <w:pPr>
              <w:spacing w:afterLines="50" w:after="120"/>
              <w:jc w:val="both"/>
              <w:rPr>
                <w:rFonts w:eastAsia="ＭＳ 明朝"/>
                <w:sz w:val="22"/>
                <w:lang w:eastAsia="ja-JP"/>
              </w:rPr>
            </w:pPr>
            <w:r>
              <w:rPr>
                <w:rFonts w:eastAsia="ＭＳ 明朝" w:hint="eastAsia"/>
                <w:sz w:val="22"/>
                <w:lang w:eastAsia="ja-JP"/>
              </w:rPr>
              <w:t>W</w:t>
            </w:r>
            <w:r>
              <w:rPr>
                <w:rFonts w:eastAsia="ＭＳ 明朝"/>
                <w:sz w:val="22"/>
                <w:lang w:eastAsia="ja-JP"/>
              </w:rPr>
              <w:t>e can continue discussing how to cover the concerned cases (those not covered by 18-5c/5d) by using 3-1 + 18-5/5b</w:t>
            </w:r>
            <w:r w:rsidR="00923860">
              <w:rPr>
                <w:rFonts w:eastAsia="ＭＳ 明朝"/>
                <w:sz w:val="22"/>
                <w:lang w:eastAsia="ja-JP"/>
              </w:rPr>
              <w:t>, with considering following possibilities</w:t>
            </w:r>
            <w:r>
              <w:rPr>
                <w:rFonts w:eastAsia="ＭＳ 明朝"/>
                <w:sz w:val="22"/>
                <w:lang w:eastAsia="ja-JP"/>
              </w:rPr>
              <w:t>.</w:t>
            </w:r>
          </w:p>
          <w:p w14:paraId="1B7E0595" w14:textId="684211E1" w:rsidR="003B2D6E" w:rsidRDefault="003B2D6E" w:rsidP="00A25A97">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lt.1: Qualcomm’s suggestion above (</w:t>
            </w:r>
            <w:r w:rsidR="00923860">
              <w:rPr>
                <w:rFonts w:eastAsia="ＭＳ 明朝"/>
                <w:sz w:val="22"/>
                <w:lang w:eastAsia="ja-JP"/>
              </w:rPr>
              <w:t>adding new FGs for higher SCS scheduling lower SCS</w:t>
            </w:r>
            <w:r>
              <w:rPr>
                <w:rFonts w:eastAsia="ＭＳ 明朝"/>
                <w:sz w:val="22"/>
                <w:lang w:eastAsia="ja-JP"/>
              </w:rPr>
              <w:t>)</w:t>
            </w:r>
          </w:p>
          <w:p w14:paraId="44948DF7" w14:textId="354B6CC3" w:rsidR="003B2D6E" w:rsidRDefault="003B2D6E" w:rsidP="00A25A97">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lt.2: Ericsson’s suggestion above (adding component related to processing unicast DCIs to FG 18-5/5b)</w:t>
            </w:r>
          </w:p>
          <w:p w14:paraId="7D63016E" w14:textId="1928ED3E" w:rsidR="003B2D6E" w:rsidRDefault="00923860" w:rsidP="00A25A97">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lt.3: any other?</w:t>
            </w:r>
          </w:p>
        </w:tc>
      </w:tr>
      <w:tr w:rsidR="00923860" w:rsidRPr="00904854" w14:paraId="3CC54A8D" w14:textId="77777777" w:rsidTr="008C6214">
        <w:tc>
          <w:tcPr>
            <w:tcW w:w="267" w:type="pct"/>
          </w:tcPr>
          <w:p w14:paraId="187E292A" w14:textId="5861E1DE" w:rsidR="00923860" w:rsidRPr="00F51D43" w:rsidRDefault="00F51D43" w:rsidP="00A25A97">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733" w:type="pct"/>
          </w:tcPr>
          <w:p w14:paraId="2C9CA151" w14:textId="77777777" w:rsidR="00923860" w:rsidRDefault="00F51D43" w:rsidP="00F51D43">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he issue is that, with current description of FG3-1, in case of cross-carrier scheduling with different SCS, it is not clear how many DCIs can be processed by UE with this FG3-1. Because it is not which SCS the term “per slot” is referred to.</w:t>
            </w:r>
          </w:p>
          <w:p w14:paraId="465B5CEC" w14:textId="2AA1BFBB" w:rsidR="00F51D43" w:rsidRDefault="00F51D43" w:rsidP="00F51D43">
            <w:pPr>
              <w:spacing w:afterLines="50" w:after="120"/>
              <w:jc w:val="both"/>
              <w:rPr>
                <w:rFonts w:eastAsiaTheme="minorEastAsia"/>
                <w:sz w:val="22"/>
                <w:lang w:eastAsia="zh-CN"/>
              </w:rPr>
            </w:pPr>
            <w:r>
              <w:rPr>
                <w:rFonts w:eastAsiaTheme="minorEastAsia"/>
                <w:sz w:val="22"/>
                <w:lang w:eastAsia="zh-CN"/>
              </w:rPr>
              <w:t xml:space="preserve">Now it seems that companies tend to understand that if UE supports cross-carrier scheduling from low to high, then </w:t>
            </w:r>
            <w:r w:rsidRPr="00F51D43">
              <w:rPr>
                <w:rFonts w:eastAsiaTheme="minorEastAsia"/>
                <w:sz w:val="22"/>
                <w:lang w:eastAsia="zh-CN"/>
              </w:rPr>
              <w:t>FG18-5c/5d</w:t>
            </w:r>
            <w:r>
              <w:rPr>
                <w:rFonts w:eastAsiaTheme="minorEastAsia"/>
                <w:sz w:val="22"/>
                <w:lang w:eastAsia="zh-CN"/>
              </w:rPr>
              <w:t xml:space="preserve"> </w:t>
            </w:r>
            <w:proofErr w:type="gramStart"/>
            <w:r>
              <w:rPr>
                <w:rFonts w:eastAsiaTheme="minorEastAsia"/>
                <w:sz w:val="22"/>
                <w:lang w:eastAsia="zh-CN"/>
              </w:rPr>
              <w:t>has to</w:t>
            </w:r>
            <w:proofErr w:type="gramEnd"/>
            <w:r>
              <w:rPr>
                <w:rFonts w:eastAsiaTheme="minorEastAsia"/>
                <w:sz w:val="22"/>
                <w:lang w:eastAsia="zh-CN"/>
              </w:rPr>
              <w:t xml:space="preserve"> be supported. In this sense, we don’t need to </w:t>
            </w:r>
            <w:proofErr w:type="spellStart"/>
            <w:r>
              <w:rPr>
                <w:rFonts w:eastAsiaTheme="minorEastAsia"/>
                <w:sz w:val="22"/>
                <w:lang w:eastAsia="zh-CN"/>
              </w:rPr>
              <w:t>calrify</w:t>
            </w:r>
            <w:proofErr w:type="spellEnd"/>
            <w:r>
              <w:rPr>
                <w:rFonts w:eastAsiaTheme="minorEastAsia"/>
                <w:sz w:val="22"/>
                <w:lang w:eastAsia="zh-CN"/>
              </w:rPr>
              <w:t xml:space="preserve"> FG3-1 </w:t>
            </w:r>
            <w:proofErr w:type="spellStart"/>
            <w:proofErr w:type="gramStart"/>
            <w:r>
              <w:rPr>
                <w:rFonts w:eastAsiaTheme="minorEastAsia"/>
                <w:sz w:val="22"/>
                <w:lang w:eastAsia="zh-CN"/>
              </w:rPr>
              <w:t>any more</w:t>
            </w:r>
            <w:proofErr w:type="spellEnd"/>
            <w:proofErr w:type="gramEnd"/>
            <w:r>
              <w:rPr>
                <w:rFonts w:eastAsiaTheme="minorEastAsia"/>
                <w:sz w:val="22"/>
                <w:lang w:eastAsia="zh-CN"/>
              </w:rPr>
              <w:t xml:space="preserve">, because anyway UE will support a more advanced FG than 3-1. </w:t>
            </w:r>
            <w:proofErr w:type="gramStart"/>
            <w:r>
              <w:rPr>
                <w:rFonts w:eastAsiaTheme="minorEastAsia"/>
                <w:sz w:val="22"/>
                <w:lang w:eastAsia="zh-CN"/>
              </w:rPr>
              <w:t>As long as</w:t>
            </w:r>
            <w:proofErr w:type="gramEnd"/>
            <w:r>
              <w:rPr>
                <w:rFonts w:eastAsiaTheme="minorEastAsia"/>
                <w:sz w:val="22"/>
                <w:lang w:eastAsia="zh-CN"/>
              </w:rPr>
              <w:t xml:space="preserve"> we have clear understanding on </w:t>
            </w:r>
            <w:r w:rsidRPr="00F51D43">
              <w:rPr>
                <w:rFonts w:eastAsiaTheme="minorEastAsia"/>
                <w:sz w:val="22"/>
                <w:lang w:eastAsia="zh-CN"/>
              </w:rPr>
              <w:t>FG18-5c/5d</w:t>
            </w:r>
            <w:r>
              <w:rPr>
                <w:rFonts w:eastAsiaTheme="minorEastAsia"/>
                <w:sz w:val="22"/>
                <w:lang w:eastAsia="zh-CN"/>
              </w:rPr>
              <w:t xml:space="preserve">, it is sufficient. If this is the common understanding, it is ok. But if this is NOT the common understanding, then we still need to </w:t>
            </w:r>
            <w:proofErr w:type="spellStart"/>
            <w:r>
              <w:rPr>
                <w:rFonts w:eastAsiaTheme="minorEastAsia"/>
                <w:sz w:val="22"/>
                <w:lang w:eastAsia="zh-CN"/>
              </w:rPr>
              <w:t>calrify</w:t>
            </w:r>
            <w:proofErr w:type="spellEnd"/>
            <w:r>
              <w:rPr>
                <w:rFonts w:eastAsiaTheme="minorEastAsia"/>
                <w:sz w:val="22"/>
                <w:lang w:eastAsia="zh-CN"/>
              </w:rPr>
              <w:t xml:space="preserve"> how to use FG3-1 for cross-carrier scheduling from low to high.</w:t>
            </w:r>
          </w:p>
          <w:p w14:paraId="35182297" w14:textId="7EBEBDB2" w:rsidR="00F51D43" w:rsidRDefault="00F51D43" w:rsidP="00F51D43">
            <w:pPr>
              <w:spacing w:afterLines="50" w:after="120"/>
              <w:jc w:val="both"/>
              <w:rPr>
                <w:rFonts w:eastAsiaTheme="minorEastAsia"/>
                <w:sz w:val="22"/>
                <w:lang w:eastAsia="zh-CN"/>
              </w:rPr>
            </w:pPr>
            <w:r>
              <w:rPr>
                <w:rFonts w:eastAsiaTheme="minorEastAsia"/>
                <w:sz w:val="22"/>
                <w:lang w:eastAsia="zh-CN"/>
              </w:rPr>
              <w:t xml:space="preserve">If companies agree to introduce new advanced FGs for cross-carrier scheduling from high to low (similar to </w:t>
            </w:r>
            <w:r>
              <w:rPr>
                <w:rFonts w:eastAsia="ＭＳ 明朝"/>
                <w:sz w:val="22"/>
                <w:lang w:eastAsia="ja-JP"/>
              </w:rPr>
              <w:t>18-5c/5d</w:t>
            </w:r>
            <w:r>
              <w:rPr>
                <w:rFonts w:eastAsiaTheme="minorEastAsia"/>
                <w:sz w:val="22"/>
                <w:lang w:eastAsia="zh-CN"/>
              </w:rPr>
              <w:t xml:space="preserve">) and also agree that the newly added FGs have to be supported if UE supports cross-carrier scheduling from high to low, similarly, we don’t need to </w:t>
            </w:r>
            <w:proofErr w:type="spellStart"/>
            <w:r>
              <w:rPr>
                <w:rFonts w:eastAsiaTheme="minorEastAsia"/>
                <w:sz w:val="22"/>
                <w:lang w:eastAsia="zh-CN"/>
              </w:rPr>
              <w:t>calrify</w:t>
            </w:r>
            <w:proofErr w:type="spellEnd"/>
            <w:r>
              <w:rPr>
                <w:rFonts w:eastAsiaTheme="minorEastAsia"/>
                <w:sz w:val="22"/>
                <w:lang w:eastAsia="zh-CN"/>
              </w:rPr>
              <w:t xml:space="preserve"> FG3-1 </w:t>
            </w:r>
            <w:proofErr w:type="spellStart"/>
            <w:proofErr w:type="gramStart"/>
            <w:r>
              <w:rPr>
                <w:rFonts w:eastAsiaTheme="minorEastAsia"/>
                <w:sz w:val="22"/>
                <w:lang w:eastAsia="zh-CN"/>
              </w:rPr>
              <w:t>any more</w:t>
            </w:r>
            <w:proofErr w:type="spellEnd"/>
            <w:proofErr w:type="gramEnd"/>
            <w:r>
              <w:rPr>
                <w:rFonts w:eastAsiaTheme="minorEastAsia"/>
                <w:sz w:val="22"/>
                <w:lang w:eastAsia="zh-CN"/>
              </w:rPr>
              <w:t xml:space="preserve">, because anyway UE will support a more advanced FG than 3-1. If this is the common understanding, it is ok. But if this is NOT the common understanding, then we still need to </w:t>
            </w:r>
            <w:proofErr w:type="spellStart"/>
            <w:r>
              <w:rPr>
                <w:rFonts w:eastAsiaTheme="minorEastAsia"/>
                <w:sz w:val="22"/>
                <w:lang w:eastAsia="zh-CN"/>
              </w:rPr>
              <w:t>calrify</w:t>
            </w:r>
            <w:proofErr w:type="spellEnd"/>
            <w:r>
              <w:rPr>
                <w:rFonts w:eastAsiaTheme="minorEastAsia"/>
                <w:sz w:val="22"/>
                <w:lang w:eastAsia="zh-CN"/>
              </w:rPr>
              <w:t xml:space="preserve"> how to use FG3-1 for cross-carrier scheduling high to low.</w:t>
            </w:r>
          </w:p>
          <w:p w14:paraId="13E36C5E" w14:textId="799837C2" w:rsidR="00F51D43" w:rsidRDefault="00F51D43" w:rsidP="00F51D43">
            <w:pPr>
              <w:spacing w:afterLines="50" w:after="120"/>
              <w:jc w:val="both"/>
              <w:rPr>
                <w:rFonts w:eastAsiaTheme="minorEastAsia"/>
                <w:sz w:val="22"/>
                <w:lang w:eastAsia="zh-CN"/>
              </w:rPr>
            </w:pPr>
            <w:r>
              <w:rPr>
                <w:rFonts w:eastAsiaTheme="minorEastAsia"/>
                <w:sz w:val="22"/>
                <w:lang w:eastAsia="zh-CN"/>
              </w:rPr>
              <w:t>With the above understanding, we are open with either Alt.1 or Alt.2. In the end, both alternatives serve the same purpose. If Alt.1 is adopted, then one example design could be the following.</w:t>
            </w:r>
            <w:r w:rsidR="00F153BD">
              <w:rPr>
                <w:rFonts w:eastAsiaTheme="minorEastAsia"/>
                <w:sz w:val="22"/>
                <w:lang w:eastAsia="zh-CN"/>
              </w:rPr>
              <w:t xml:space="preserve"> Also, we may need to add similar note (see below in the table) for </w:t>
            </w:r>
            <w:r w:rsidR="00F153BD" w:rsidRPr="00F51D43">
              <w:rPr>
                <w:rFonts w:eastAsiaTheme="minorEastAsia"/>
                <w:sz w:val="22"/>
                <w:lang w:eastAsia="zh-CN"/>
              </w:rPr>
              <w:t>FG18-5c/5d</w:t>
            </w:r>
            <w:r w:rsidR="00F153BD">
              <w:rPr>
                <w:rFonts w:eastAsiaTheme="minorEastAsia"/>
                <w:sz w:val="22"/>
                <w:lang w:eastAsia="zh-CN"/>
              </w:rPr>
              <w:t>.</w:t>
            </w:r>
            <w:r w:rsidR="00406CC1">
              <w:rPr>
                <w:rFonts w:eastAsiaTheme="minorEastAsia"/>
                <w:sz w:val="22"/>
                <w:lang w:eastAsia="zh-CN"/>
              </w:rPr>
              <w:t xml:space="preserve"> </w:t>
            </w:r>
          </w:p>
          <w:tbl>
            <w:tblPr>
              <w:tblW w:w="0" w:type="auto"/>
              <w:tblCellMar>
                <w:left w:w="0" w:type="dxa"/>
                <w:right w:w="0" w:type="dxa"/>
              </w:tblCellMar>
              <w:tblLook w:val="04A0" w:firstRow="1" w:lastRow="0" w:firstColumn="1" w:lastColumn="0" w:noHBand="0" w:noVBand="1"/>
            </w:tblPr>
            <w:tblGrid>
              <w:gridCol w:w="2300"/>
              <w:gridCol w:w="533"/>
              <w:gridCol w:w="4978"/>
              <w:gridCol w:w="8677"/>
            </w:tblGrid>
            <w:tr w:rsidR="00F51D43" w14:paraId="594770DF" w14:textId="77777777" w:rsidTr="00F51D4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96BF0E" w14:textId="77777777" w:rsidR="00F51D43" w:rsidRDefault="00F51D43" w:rsidP="00F51D43">
                  <w:pPr>
                    <w:pStyle w:val="TAL"/>
                    <w:rPr>
                      <w:rFonts w:ascii="Calibri Light" w:hAnsi="Calibri Light" w:cs="Calibri Light"/>
                      <w:lang w:eastAsia="ja-JP"/>
                    </w:rPr>
                  </w:pPr>
                  <w:r>
                    <w:rPr>
                      <w:rFonts w:ascii="Calibri Light" w:hAnsi="Calibri Light" w:cs="Calibri Light"/>
                      <w:lang w:eastAsia="ja-JP"/>
                    </w:rPr>
                    <w:t>18. MR-DC/CA enhancement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C3A5B" w14:textId="18C2256C" w:rsidR="00F51D43" w:rsidRDefault="00F51D43" w:rsidP="00F51D43">
                  <w:pPr>
                    <w:pStyle w:val="TAL"/>
                    <w:rPr>
                      <w:rFonts w:ascii="Calibri Light" w:hAnsi="Calibri Light" w:cs="Calibri Light"/>
                      <w:lang w:eastAsia="ja-JP"/>
                    </w:rPr>
                  </w:pPr>
                  <w:r>
                    <w:rPr>
                      <w:rFonts w:ascii="Calibri Light" w:hAnsi="Calibri Light" w:cs="Calibri Light"/>
                      <w:lang w:eastAsia="ja-JP"/>
                    </w:rPr>
                    <w:t>18-x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C7665D" w14:textId="77777777" w:rsidR="00F51D43" w:rsidRDefault="00F51D43" w:rsidP="00F51D43">
                  <w:pPr>
                    <w:pStyle w:val="TAL"/>
                    <w:rPr>
                      <w:rFonts w:ascii="Calibri Light" w:hAnsi="Calibri Light" w:cs="Calibri Light"/>
                      <w:lang w:eastAsia="ja-JP"/>
                    </w:rPr>
                  </w:pPr>
                  <w:r>
                    <w:rPr>
                      <w:rFonts w:ascii="Calibri Light" w:hAnsi="Calibri Light" w:cs="Calibri Light"/>
                      <w:lang w:eastAsia="ja-JP"/>
                    </w:rPr>
                    <w:t>Processing up to X unicast DCI scheduling for DL per scheduled CC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5AEC531" w14:textId="77777777" w:rsidR="00F51D43" w:rsidRDefault="00F51D43" w:rsidP="00F51D43">
                  <w:pPr>
                    <w:pStyle w:val="TAL"/>
                    <w:rPr>
                      <w:rFonts w:ascii="Calibri Light" w:hAnsi="Calibri Light" w:cs="Calibri Light"/>
                    </w:rPr>
                  </w:pPr>
                  <w:r>
                    <w:rPr>
                      <w:rFonts w:ascii="Calibri Light" w:hAnsi="Calibri Light" w:cs="Calibri Light"/>
                    </w:rPr>
                    <w:t xml:space="preserve">Processing up to X unicast DCI scheduling for DL per scheduled CC </w:t>
                  </w:r>
                </w:p>
                <w:p w14:paraId="2CCFC69D" w14:textId="77777777" w:rsidR="00F51D43" w:rsidRDefault="00F51D43" w:rsidP="00F51D43">
                  <w:pPr>
                    <w:pStyle w:val="TAL"/>
                    <w:keepLines w:val="0"/>
                    <w:numPr>
                      <w:ilvl w:val="1"/>
                      <w:numId w:val="36"/>
                    </w:numPr>
                    <w:rPr>
                      <w:rFonts w:ascii="Calibri Light" w:hAnsi="Calibri Light" w:cs="Calibri Light"/>
                    </w:rPr>
                  </w:pPr>
                  <w:r>
                    <w:rPr>
                      <w:rFonts w:ascii="Calibri Light" w:hAnsi="Calibri Light" w:cs="Calibri Light"/>
                    </w:rPr>
                    <w:t>X is based on pair of (scheduling CC SCS, scheduled CC SCS):</w:t>
                  </w:r>
                </w:p>
                <w:p w14:paraId="3A033865" w14:textId="77777777" w:rsidR="00F51D43" w:rsidRDefault="00F51D43" w:rsidP="00F51D43">
                  <w:pPr>
                    <w:pStyle w:val="TAL"/>
                    <w:keepLines w:val="0"/>
                    <w:numPr>
                      <w:ilvl w:val="2"/>
                      <w:numId w:val="36"/>
                    </w:numPr>
                    <w:rPr>
                      <w:rFonts w:ascii="Calibri Light" w:hAnsi="Calibri Light" w:cs="Calibri Light"/>
                    </w:rPr>
                  </w:pPr>
                  <w:r>
                    <w:rPr>
                      <w:rFonts w:ascii="Calibri Light" w:hAnsi="Calibri Light" w:cs="Calibri Light"/>
                    </w:rPr>
                    <w:t>Candidate value(s) of X</w:t>
                  </w:r>
                </w:p>
                <w:p w14:paraId="28975FD9" w14:textId="55F7E683" w:rsidR="00F51D43" w:rsidRPr="00F51D43" w:rsidRDefault="00F51D43" w:rsidP="00F51D43">
                  <w:pPr>
                    <w:pStyle w:val="aff6"/>
                    <w:numPr>
                      <w:ilvl w:val="3"/>
                      <w:numId w:val="36"/>
                    </w:numPr>
                    <w:ind w:leftChars="0"/>
                    <w:rPr>
                      <w:rFonts w:ascii="Calibri Light" w:hAnsi="Calibri Light" w:cs="Calibri Light"/>
                      <w:sz w:val="18"/>
                      <w:szCs w:val="18"/>
                      <w:lang w:val="en-US" w:eastAsia="en-US"/>
                    </w:rPr>
                  </w:pPr>
                  <w:r>
                    <w:rPr>
                      <w:rFonts w:ascii="Calibri Light" w:hAnsi="Calibri Light" w:cs="Calibri Light"/>
                      <w:sz w:val="18"/>
                      <w:szCs w:val="18"/>
                      <w:lang w:eastAsia="en-US"/>
                    </w:rPr>
                    <w:t>X</w:t>
                  </w:r>
                  <w:proofErr w:type="gramStart"/>
                  <w:r>
                    <w:rPr>
                      <w:rFonts w:ascii="Calibri Light" w:hAnsi="Calibri Light" w:cs="Calibri Light"/>
                      <w:sz w:val="18"/>
                      <w:szCs w:val="18"/>
                      <w:lang w:eastAsia="en-US"/>
                    </w:rPr>
                    <w:t>={</w:t>
                  </w:r>
                  <w:proofErr w:type="gramEnd"/>
                  <w:r>
                    <w:rPr>
                      <w:rFonts w:ascii="Calibri Light" w:hAnsi="Calibri Light" w:cs="Calibri Light"/>
                      <w:sz w:val="18"/>
                      <w:szCs w:val="18"/>
                      <w:lang w:eastAsia="en-US"/>
                    </w:rPr>
                    <w:t>1,2} for (30,15), (60,30), (120,60 kHz)</w:t>
                  </w:r>
                </w:p>
                <w:p w14:paraId="08BDAB78" w14:textId="4465B16B" w:rsidR="00F51D43" w:rsidRPr="00F51D43" w:rsidRDefault="00F51D43" w:rsidP="00F51D43">
                  <w:pPr>
                    <w:pStyle w:val="aff6"/>
                    <w:numPr>
                      <w:ilvl w:val="3"/>
                      <w:numId w:val="36"/>
                    </w:numPr>
                    <w:ind w:leftChars="0"/>
                    <w:rPr>
                      <w:rFonts w:ascii="Calibri Light" w:hAnsi="Calibri Light" w:cs="Calibri Light"/>
                      <w:sz w:val="18"/>
                      <w:szCs w:val="18"/>
                      <w:lang w:val="en-US" w:eastAsia="en-US"/>
                    </w:rPr>
                  </w:pPr>
                  <w:r w:rsidRPr="00F51D43">
                    <w:rPr>
                      <w:rFonts w:ascii="Calibri Light" w:hAnsi="Calibri Light" w:cs="Calibri Light"/>
                      <w:sz w:val="18"/>
                      <w:szCs w:val="18"/>
                      <w:lang w:val="en-US" w:eastAsia="en-US"/>
                    </w:rPr>
                    <w:t>X</w:t>
                  </w:r>
                  <w:proofErr w:type="gramStart"/>
                  <w:r w:rsidRPr="00F51D43">
                    <w:rPr>
                      <w:rFonts w:ascii="Calibri Light" w:hAnsi="Calibri Light" w:cs="Calibri Light"/>
                      <w:sz w:val="18"/>
                      <w:szCs w:val="18"/>
                      <w:lang w:val="en-US" w:eastAsia="en-US"/>
                    </w:rPr>
                    <w:t>={</w:t>
                  </w:r>
                  <w:proofErr w:type="gramEnd"/>
                  <w:r w:rsidRPr="00F51D43">
                    <w:rPr>
                      <w:rFonts w:ascii="Calibri Light" w:hAnsi="Calibri Light" w:cs="Calibri Light"/>
                      <w:sz w:val="18"/>
                      <w:szCs w:val="18"/>
                      <w:lang w:val="en-US" w:eastAsia="en-US"/>
                    </w:rPr>
                    <w:t xml:space="preserve">1,2,4} for </w:t>
                  </w:r>
                  <w:r>
                    <w:rPr>
                      <w:rFonts w:ascii="Calibri Light" w:hAnsi="Calibri Light" w:cs="Calibri Light"/>
                      <w:sz w:val="18"/>
                      <w:szCs w:val="18"/>
                      <w:lang w:val="en-US" w:eastAsia="en-US"/>
                    </w:rPr>
                    <w:t>(60,15), (120,30)</w:t>
                  </w:r>
                </w:p>
                <w:p w14:paraId="4FB04F7F" w14:textId="522FA9A5" w:rsidR="00F51D43" w:rsidRPr="00F51D43" w:rsidRDefault="00F51D43" w:rsidP="00F51D43">
                  <w:pPr>
                    <w:pStyle w:val="aff6"/>
                    <w:numPr>
                      <w:ilvl w:val="3"/>
                      <w:numId w:val="36"/>
                    </w:numPr>
                    <w:ind w:leftChars="0"/>
                    <w:rPr>
                      <w:rFonts w:ascii="Calibri Light" w:hAnsi="Calibri Light" w:cs="Calibri Light"/>
                      <w:sz w:val="18"/>
                      <w:szCs w:val="18"/>
                      <w:lang w:val="en-US" w:eastAsia="en-US"/>
                    </w:rPr>
                  </w:pPr>
                  <w:r w:rsidRPr="00F51D43">
                    <w:rPr>
                      <w:rFonts w:ascii="Calibri Light" w:hAnsi="Calibri Light" w:cs="Calibri Light"/>
                      <w:sz w:val="18"/>
                      <w:szCs w:val="18"/>
                      <w:lang w:val="en-US" w:eastAsia="en-US"/>
                    </w:rPr>
                    <w:t>X</w:t>
                  </w:r>
                  <w:proofErr w:type="gramStart"/>
                  <w:r w:rsidRPr="00F51D43">
                    <w:rPr>
                      <w:rFonts w:ascii="Calibri Light" w:hAnsi="Calibri Light" w:cs="Calibri Light"/>
                      <w:sz w:val="18"/>
                      <w:szCs w:val="18"/>
                      <w:lang w:val="en-US" w:eastAsia="en-US"/>
                    </w:rPr>
                    <w:t>={</w:t>
                  </w:r>
                  <w:proofErr w:type="gramEnd"/>
                  <w:r w:rsidRPr="00F51D43">
                    <w:rPr>
                      <w:rFonts w:ascii="Calibri Light" w:hAnsi="Calibri Light" w:cs="Calibri Light"/>
                      <w:sz w:val="18"/>
                      <w:szCs w:val="18"/>
                      <w:lang w:val="en-US" w:eastAsia="en-US"/>
                    </w:rPr>
                    <w:t>1,2,4</w:t>
                  </w:r>
                  <w:r>
                    <w:rPr>
                      <w:rFonts w:ascii="Calibri Light" w:hAnsi="Calibri Light" w:cs="Calibri Light"/>
                      <w:sz w:val="18"/>
                      <w:szCs w:val="18"/>
                      <w:lang w:val="en-US" w:eastAsia="en-US"/>
                    </w:rPr>
                    <w:t>,8} for (120,15)</w:t>
                  </w:r>
                </w:p>
                <w:p w14:paraId="5244C38D" w14:textId="71A9F2D1" w:rsidR="00F51D43" w:rsidRDefault="00F51D43" w:rsidP="00F51D43">
                  <w:pPr>
                    <w:pStyle w:val="TAL"/>
                    <w:keepLines w:val="0"/>
                    <w:numPr>
                      <w:ilvl w:val="2"/>
                      <w:numId w:val="36"/>
                    </w:numPr>
                    <w:rPr>
                      <w:rFonts w:ascii="Calibri Light" w:hAnsi="Calibri Light" w:cs="Calibri Light"/>
                      <w:szCs w:val="18"/>
                    </w:rPr>
                  </w:pPr>
                  <w:r>
                    <w:rPr>
                      <w:rFonts w:ascii="Calibri Light" w:hAnsi="Calibri Light" w:cs="Calibri Light"/>
                    </w:rPr>
                    <w:t xml:space="preserve">X applies per slot of </w:t>
                  </w:r>
                  <w:r w:rsidRPr="00F51D43">
                    <w:rPr>
                      <w:rFonts w:ascii="Calibri Light" w:hAnsi="Calibri Light" w:cs="Calibri Light"/>
                      <w:b/>
                      <w:color w:val="FF0000"/>
                    </w:rPr>
                    <w:t>scheduled</w:t>
                  </w:r>
                  <w:r w:rsidRPr="00F51D43">
                    <w:rPr>
                      <w:rFonts w:ascii="Calibri Light" w:hAnsi="Calibri Light" w:cs="Calibri Light"/>
                      <w:color w:val="FF0000"/>
                    </w:rPr>
                    <w:t xml:space="preserve"> </w:t>
                  </w:r>
                  <w:r>
                    <w:rPr>
                      <w:rFonts w:ascii="Calibri Light" w:hAnsi="Calibri Light" w:cs="Calibri Light"/>
                    </w:rPr>
                    <w:t>CC</w:t>
                  </w:r>
                </w:p>
                <w:p w14:paraId="59AC6558" w14:textId="77777777" w:rsidR="00F51D43" w:rsidRDefault="00F51D43" w:rsidP="00F51D43">
                  <w:pPr>
                    <w:pStyle w:val="TAL"/>
                    <w:rPr>
                      <w:rFonts w:ascii="Calibri Light" w:hAnsi="Calibri Light" w:cs="Calibri Light"/>
                      <w:sz w:val="20"/>
                    </w:rPr>
                  </w:pPr>
                </w:p>
                <w:p w14:paraId="330EC925" w14:textId="1E8593B5" w:rsidR="00F51D43" w:rsidRPr="00F51D43" w:rsidRDefault="00F51D43" w:rsidP="00F51D43">
                  <w:pPr>
                    <w:pStyle w:val="TAL"/>
                    <w:rPr>
                      <w:rFonts w:ascii="Calibri Light" w:hAnsi="Calibri Light" w:cs="Calibri Light"/>
                      <w:sz w:val="20"/>
                      <w:u w:val="single"/>
                      <w:lang w:eastAsia="zh-CN"/>
                    </w:rPr>
                  </w:pPr>
                  <w:r w:rsidRPr="00F51D43">
                    <w:rPr>
                      <w:rFonts w:ascii="Calibri Light" w:hAnsi="Calibri Light" w:cs="Calibri Light" w:hint="eastAsia"/>
                      <w:color w:val="FF0000"/>
                      <w:sz w:val="20"/>
                      <w:u w:val="single"/>
                      <w:lang w:eastAsia="zh-CN"/>
                    </w:rPr>
                    <w:t>N</w:t>
                  </w:r>
                  <w:r w:rsidRPr="00F51D43">
                    <w:rPr>
                      <w:rFonts w:ascii="Calibri Light" w:hAnsi="Calibri Light" w:cs="Calibri Light"/>
                      <w:color w:val="FF0000"/>
                      <w:sz w:val="20"/>
                      <w:u w:val="single"/>
                      <w:lang w:eastAsia="zh-CN"/>
                    </w:rPr>
                    <w:t>ote: UE supporting cross-carrier scheduling from high to low SCS for DL is mandatory to support this FG.</w:t>
                  </w:r>
                </w:p>
              </w:tc>
            </w:tr>
            <w:tr w:rsidR="00F51D43" w14:paraId="199D15D1" w14:textId="77777777" w:rsidTr="00F51D4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21273" w14:textId="77777777" w:rsidR="00F51D43" w:rsidRDefault="00F51D43" w:rsidP="00F51D43">
                  <w:pPr>
                    <w:pStyle w:val="TAL"/>
                    <w:rPr>
                      <w:rFonts w:ascii="Calibri Light" w:hAnsi="Calibri Light" w:cs="Calibri Light"/>
                      <w:lang w:eastAsia="ja-JP"/>
                    </w:rPr>
                  </w:pPr>
                  <w:r>
                    <w:rPr>
                      <w:rFonts w:ascii="Calibri Light" w:hAnsi="Calibri Light" w:cs="Calibri Light"/>
                      <w:lang w:eastAsia="ja-JP"/>
                    </w:rPr>
                    <w:t>18. MR-DC/CA enhancement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4A8DC9" w14:textId="1F9BD729" w:rsidR="00F51D43" w:rsidRDefault="00F51D43" w:rsidP="00F51D43">
                  <w:pPr>
                    <w:pStyle w:val="TAL"/>
                    <w:rPr>
                      <w:rFonts w:ascii="Calibri Light" w:hAnsi="Calibri Light" w:cs="Calibri Light"/>
                      <w:lang w:eastAsia="ja-JP"/>
                    </w:rPr>
                  </w:pPr>
                  <w:r>
                    <w:rPr>
                      <w:rFonts w:ascii="Calibri Light" w:hAnsi="Calibri Light" w:cs="Calibri Light"/>
                      <w:lang w:eastAsia="ja-JP"/>
                    </w:rPr>
                    <w:t>18-y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2E20D9" w14:textId="77777777" w:rsidR="00F51D43" w:rsidRDefault="00F51D43" w:rsidP="00F51D43">
                  <w:pPr>
                    <w:pStyle w:val="TAL"/>
                    <w:rPr>
                      <w:rFonts w:ascii="Calibri Light" w:hAnsi="Calibri Light" w:cs="Calibri Light"/>
                      <w:lang w:eastAsia="ja-JP"/>
                    </w:rPr>
                  </w:pPr>
                  <w:r>
                    <w:rPr>
                      <w:rFonts w:ascii="Calibri Light" w:hAnsi="Calibri Light" w:cs="Calibri Light"/>
                      <w:lang w:eastAsia="ja-JP"/>
                    </w:rPr>
                    <w:t>Processing up to X unicast DCI scheduling for UL per scheduled CC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AF13F4" w14:textId="77777777" w:rsidR="00F51D43" w:rsidRDefault="00F51D43" w:rsidP="00F51D43">
                  <w:pPr>
                    <w:pStyle w:val="TAL"/>
                    <w:rPr>
                      <w:rFonts w:ascii="Calibri Light" w:hAnsi="Calibri Light" w:cs="Calibri Light"/>
                    </w:rPr>
                  </w:pPr>
                  <w:r>
                    <w:rPr>
                      <w:rFonts w:ascii="Calibri Light" w:hAnsi="Calibri Light" w:cs="Calibri Light"/>
                    </w:rPr>
                    <w:t xml:space="preserve">Processing up to X unicast DCI scheduling for UL per scheduled CC </w:t>
                  </w:r>
                </w:p>
                <w:p w14:paraId="4308A925" w14:textId="77777777" w:rsidR="00F51D43" w:rsidRDefault="00F51D43" w:rsidP="00F51D43">
                  <w:pPr>
                    <w:pStyle w:val="TAL"/>
                    <w:keepLines w:val="0"/>
                    <w:numPr>
                      <w:ilvl w:val="1"/>
                      <w:numId w:val="36"/>
                    </w:numPr>
                    <w:rPr>
                      <w:rFonts w:ascii="Calibri Light" w:hAnsi="Calibri Light" w:cs="Calibri Light"/>
                    </w:rPr>
                  </w:pPr>
                  <w:r>
                    <w:rPr>
                      <w:rFonts w:ascii="Calibri Light" w:hAnsi="Calibri Light" w:cs="Calibri Light"/>
                    </w:rPr>
                    <w:t>X is based on pair of (scheduling CC SCS, scheduled CC SCS):</w:t>
                  </w:r>
                </w:p>
                <w:p w14:paraId="3E4DC8EF" w14:textId="77777777" w:rsidR="00F51D43" w:rsidRDefault="00F51D43" w:rsidP="00F51D43">
                  <w:pPr>
                    <w:pStyle w:val="TAL"/>
                    <w:keepLines w:val="0"/>
                    <w:numPr>
                      <w:ilvl w:val="2"/>
                      <w:numId w:val="36"/>
                    </w:numPr>
                    <w:rPr>
                      <w:rFonts w:ascii="Calibri Light" w:hAnsi="Calibri Light" w:cs="Calibri Light"/>
                    </w:rPr>
                  </w:pPr>
                  <w:r>
                    <w:rPr>
                      <w:rFonts w:ascii="Calibri Light" w:hAnsi="Calibri Light" w:cs="Calibri Light"/>
                    </w:rPr>
                    <w:t>Candidate value(s) of X</w:t>
                  </w:r>
                </w:p>
                <w:p w14:paraId="49224028" w14:textId="77777777" w:rsidR="00F51D43" w:rsidRPr="00F51D43" w:rsidRDefault="00F51D43" w:rsidP="00F51D43">
                  <w:pPr>
                    <w:pStyle w:val="aff6"/>
                    <w:numPr>
                      <w:ilvl w:val="3"/>
                      <w:numId w:val="36"/>
                    </w:numPr>
                    <w:ind w:leftChars="0"/>
                    <w:rPr>
                      <w:rFonts w:ascii="Calibri Light" w:hAnsi="Calibri Light" w:cs="Calibri Light"/>
                      <w:sz w:val="18"/>
                      <w:szCs w:val="18"/>
                      <w:lang w:val="en-US" w:eastAsia="en-US"/>
                    </w:rPr>
                  </w:pPr>
                  <w:r>
                    <w:rPr>
                      <w:rFonts w:ascii="Calibri Light" w:hAnsi="Calibri Light" w:cs="Calibri Light"/>
                      <w:sz w:val="18"/>
                      <w:szCs w:val="18"/>
                      <w:lang w:eastAsia="en-US"/>
                    </w:rPr>
                    <w:t>X</w:t>
                  </w:r>
                  <w:proofErr w:type="gramStart"/>
                  <w:r>
                    <w:rPr>
                      <w:rFonts w:ascii="Calibri Light" w:hAnsi="Calibri Light" w:cs="Calibri Light"/>
                      <w:sz w:val="18"/>
                      <w:szCs w:val="18"/>
                      <w:lang w:eastAsia="en-US"/>
                    </w:rPr>
                    <w:t>={</w:t>
                  </w:r>
                  <w:proofErr w:type="gramEnd"/>
                  <w:r>
                    <w:rPr>
                      <w:rFonts w:ascii="Calibri Light" w:hAnsi="Calibri Light" w:cs="Calibri Light"/>
                      <w:sz w:val="18"/>
                      <w:szCs w:val="18"/>
                      <w:lang w:eastAsia="en-US"/>
                    </w:rPr>
                    <w:t>1,2} for (30,15), (60,30), (120,60 kHz)</w:t>
                  </w:r>
                </w:p>
                <w:p w14:paraId="42041560" w14:textId="77777777" w:rsidR="00F51D43" w:rsidRPr="00F51D43" w:rsidRDefault="00F51D43" w:rsidP="00F51D43">
                  <w:pPr>
                    <w:pStyle w:val="aff6"/>
                    <w:numPr>
                      <w:ilvl w:val="3"/>
                      <w:numId w:val="36"/>
                    </w:numPr>
                    <w:ind w:leftChars="0"/>
                    <w:rPr>
                      <w:rFonts w:ascii="Calibri Light" w:hAnsi="Calibri Light" w:cs="Calibri Light"/>
                      <w:sz w:val="18"/>
                      <w:szCs w:val="18"/>
                      <w:lang w:val="en-US" w:eastAsia="en-US"/>
                    </w:rPr>
                  </w:pPr>
                  <w:r w:rsidRPr="00F51D43">
                    <w:rPr>
                      <w:rFonts w:ascii="Calibri Light" w:hAnsi="Calibri Light" w:cs="Calibri Light"/>
                      <w:sz w:val="18"/>
                      <w:szCs w:val="18"/>
                      <w:lang w:val="en-US" w:eastAsia="en-US"/>
                    </w:rPr>
                    <w:t>X</w:t>
                  </w:r>
                  <w:proofErr w:type="gramStart"/>
                  <w:r w:rsidRPr="00F51D43">
                    <w:rPr>
                      <w:rFonts w:ascii="Calibri Light" w:hAnsi="Calibri Light" w:cs="Calibri Light"/>
                      <w:sz w:val="18"/>
                      <w:szCs w:val="18"/>
                      <w:lang w:val="en-US" w:eastAsia="en-US"/>
                    </w:rPr>
                    <w:t>={</w:t>
                  </w:r>
                  <w:proofErr w:type="gramEnd"/>
                  <w:r w:rsidRPr="00F51D43">
                    <w:rPr>
                      <w:rFonts w:ascii="Calibri Light" w:hAnsi="Calibri Light" w:cs="Calibri Light"/>
                      <w:sz w:val="18"/>
                      <w:szCs w:val="18"/>
                      <w:lang w:val="en-US" w:eastAsia="en-US"/>
                    </w:rPr>
                    <w:t xml:space="preserve">1,2,4} for </w:t>
                  </w:r>
                  <w:r>
                    <w:rPr>
                      <w:rFonts w:ascii="Calibri Light" w:hAnsi="Calibri Light" w:cs="Calibri Light"/>
                      <w:sz w:val="18"/>
                      <w:szCs w:val="18"/>
                      <w:lang w:val="en-US" w:eastAsia="en-US"/>
                    </w:rPr>
                    <w:t>(60,15), (120,30)</w:t>
                  </w:r>
                </w:p>
                <w:p w14:paraId="31B4CB5C" w14:textId="77777777" w:rsidR="00F51D43" w:rsidRPr="00F51D43" w:rsidRDefault="00F51D43" w:rsidP="00F51D43">
                  <w:pPr>
                    <w:pStyle w:val="aff6"/>
                    <w:numPr>
                      <w:ilvl w:val="3"/>
                      <w:numId w:val="36"/>
                    </w:numPr>
                    <w:ind w:leftChars="0"/>
                    <w:rPr>
                      <w:rFonts w:ascii="Calibri Light" w:hAnsi="Calibri Light" w:cs="Calibri Light"/>
                      <w:sz w:val="18"/>
                      <w:szCs w:val="18"/>
                      <w:lang w:val="en-US" w:eastAsia="en-US"/>
                    </w:rPr>
                  </w:pPr>
                  <w:r w:rsidRPr="00F51D43">
                    <w:rPr>
                      <w:rFonts w:ascii="Calibri Light" w:hAnsi="Calibri Light" w:cs="Calibri Light"/>
                      <w:sz w:val="18"/>
                      <w:szCs w:val="18"/>
                      <w:lang w:val="en-US" w:eastAsia="en-US"/>
                    </w:rPr>
                    <w:t>X</w:t>
                  </w:r>
                  <w:proofErr w:type="gramStart"/>
                  <w:r w:rsidRPr="00F51D43">
                    <w:rPr>
                      <w:rFonts w:ascii="Calibri Light" w:hAnsi="Calibri Light" w:cs="Calibri Light"/>
                      <w:sz w:val="18"/>
                      <w:szCs w:val="18"/>
                      <w:lang w:val="en-US" w:eastAsia="en-US"/>
                    </w:rPr>
                    <w:t>={</w:t>
                  </w:r>
                  <w:proofErr w:type="gramEnd"/>
                  <w:r w:rsidRPr="00F51D43">
                    <w:rPr>
                      <w:rFonts w:ascii="Calibri Light" w:hAnsi="Calibri Light" w:cs="Calibri Light"/>
                      <w:sz w:val="18"/>
                      <w:szCs w:val="18"/>
                      <w:lang w:val="en-US" w:eastAsia="en-US"/>
                    </w:rPr>
                    <w:t>1,2,4</w:t>
                  </w:r>
                  <w:r>
                    <w:rPr>
                      <w:rFonts w:ascii="Calibri Light" w:hAnsi="Calibri Light" w:cs="Calibri Light"/>
                      <w:sz w:val="18"/>
                      <w:szCs w:val="18"/>
                      <w:lang w:val="en-US" w:eastAsia="en-US"/>
                    </w:rPr>
                    <w:t>,8} for (120,15)</w:t>
                  </w:r>
                </w:p>
                <w:p w14:paraId="7FEA46D5" w14:textId="77777777" w:rsidR="00F51D43" w:rsidRDefault="00F51D43" w:rsidP="00F51D43">
                  <w:pPr>
                    <w:pStyle w:val="TAL"/>
                    <w:keepLines w:val="0"/>
                    <w:numPr>
                      <w:ilvl w:val="2"/>
                      <w:numId w:val="36"/>
                    </w:numPr>
                    <w:rPr>
                      <w:rFonts w:ascii="Calibri Light" w:hAnsi="Calibri Light" w:cs="Calibri Light"/>
                      <w:szCs w:val="18"/>
                    </w:rPr>
                  </w:pPr>
                  <w:r>
                    <w:rPr>
                      <w:rFonts w:ascii="Calibri Light" w:hAnsi="Calibri Light" w:cs="Calibri Light"/>
                    </w:rPr>
                    <w:t xml:space="preserve">X applies per slot of </w:t>
                  </w:r>
                  <w:r w:rsidRPr="00F51D43">
                    <w:rPr>
                      <w:rFonts w:ascii="Calibri Light" w:hAnsi="Calibri Light" w:cs="Calibri Light"/>
                      <w:b/>
                      <w:color w:val="FF0000"/>
                    </w:rPr>
                    <w:t>scheduled</w:t>
                  </w:r>
                  <w:r w:rsidRPr="00F51D43">
                    <w:rPr>
                      <w:rFonts w:ascii="Calibri Light" w:hAnsi="Calibri Light" w:cs="Calibri Light"/>
                      <w:color w:val="FF0000"/>
                    </w:rPr>
                    <w:t xml:space="preserve"> </w:t>
                  </w:r>
                  <w:r>
                    <w:rPr>
                      <w:rFonts w:ascii="Calibri Light" w:hAnsi="Calibri Light" w:cs="Calibri Light"/>
                    </w:rPr>
                    <w:t>CC</w:t>
                  </w:r>
                </w:p>
                <w:p w14:paraId="1FD7CAC8" w14:textId="77777777" w:rsidR="00F51D43" w:rsidRDefault="00F51D43" w:rsidP="00F51D43">
                  <w:pPr>
                    <w:pStyle w:val="TAL"/>
                    <w:rPr>
                      <w:rFonts w:ascii="Calibri Light" w:hAnsi="Calibri Light" w:cs="Calibri Light"/>
                      <w:sz w:val="20"/>
                    </w:rPr>
                  </w:pPr>
                </w:p>
                <w:p w14:paraId="565F1B09" w14:textId="037D5357" w:rsidR="00F51D43" w:rsidRDefault="00F51D43" w:rsidP="00F51D43">
                  <w:pPr>
                    <w:pStyle w:val="TAL"/>
                    <w:rPr>
                      <w:rFonts w:ascii="Calibri Light" w:hAnsi="Calibri Light" w:cs="Calibri Light"/>
                      <w:sz w:val="20"/>
                    </w:rPr>
                  </w:pPr>
                  <w:r w:rsidRPr="00F51D43">
                    <w:rPr>
                      <w:rFonts w:ascii="Calibri Light" w:hAnsi="Calibri Light" w:cs="Calibri Light" w:hint="eastAsia"/>
                      <w:color w:val="FF0000"/>
                      <w:sz w:val="20"/>
                      <w:u w:val="single"/>
                      <w:lang w:eastAsia="zh-CN"/>
                    </w:rPr>
                    <w:t>N</w:t>
                  </w:r>
                  <w:r w:rsidRPr="00F51D43">
                    <w:rPr>
                      <w:rFonts w:ascii="Calibri Light" w:hAnsi="Calibri Light" w:cs="Calibri Light"/>
                      <w:color w:val="FF0000"/>
                      <w:sz w:val="20"/>
                      <w:u w:val="single"/>
                      <w:lang w:eastAsia="zh-CN"/>
                    </w:rPr>
                    <w:t xml:space="preserve">ote: UE supporting cross-carrier scheduling from high to low SCS for </w:t>
                  </w:r>
                  <w:r>
                    <w:rPr>
                      <w:rFonts w:ascii="Calibri Light" w:hAnsi="Calibri Light" w:cs="Calibri Light"/>
                      <w:color w:val="FF0000"/>
                      <w:sz w:val="20"/>
                      <w:u w:val="single"/>
                      <w:lang w:eastAsia="zh-CN"/>
                    </w:rPr>
                    <w:t>U</w:t>
                  </w:r>
                  <w:r w:rsidRPr="00F51D43">
                    <w:rPr>
                      <w:rFonts w:ascii="Calibri Light" w:hAnsi="Calibri Light" w:cs="Calibri Light"/>
                      <w:color w:val="FF0000"/>
                      <w:sz w:val="20"/>
                      <w:u w:val="single"/>
                      <w:lang w:eastAsia="zh-CN"/>
                    </w:rPr>
                    <w:t>L is mandatory to support this FG.</w:t>
                  </w:r>
                </w:p>
              </w:tc>
            </w:tr>
          </w:tbl>
          <w:p w14:paraId="16C116DC" w14:textId="77777777" w:rsidR="00F51D43" w:rsidRDefault="00F51D43" w:rsidP="00F51D43">
            <w:pPr>
              <w:spacing w:afterLines="50" w:after="120"/>
              <w:jc w:val="both"/>
              <w:rPr>
                <w:rFonts w:eastAsiaTheme="minorEastAsia"/>
                <w:sz w:val="22"/>
                <w:lang w:eastAsia="zh-CN"/>
              </w:rPr>
            </w:pPr>
          </w:p>
          <w:p w14:paraId="3AFDFC50" w14:textId="2C27F4B4" w:rsidR="00F51D43" w:rsidRPr="00F51D43" w:rsidRDefault="00F51D43" w:rsidP="00F51D43">
            <w:pPr>
              <w:spacing w:afterLines="50" w:after="120"/>
              <w:jc w:val="both"/>
              <w:rPr>
                <w:rFonts w:eastAsiaTheme="minorEastAsia"/>
                <w:sz w:val="22"/>
                <w:lang w:eastAsia="zh-CN"/>
              </w:rPr>
            </w:pPr>
          </w:p>
        </w:tc>
      </w:tr>
      <w:tr w:rsidR="00923860" w:rsidRPr="00904854" w14:paraId="0AE93845" w14:textId="77777777" w:rsidTr="008C6214">
        <w:tc>
          <w:tcPr>
            <w:tcW w:w="267" w:type="pct"/>
          </w:tcPr>
          <w:p w14:paraId="63CFD036" w14:textId="4CFC8129" w:rsidR="00923860" w:rsidRDefault="007A0D0E" w:rsidP="00A25A97">
            <w:pPr>
              <w:spacing w:afterLines="50" w:after="120"/>
              <w:jc w:val="both"/>
              <w:rPr>
                <w:rFonts w:eastAsia="ＭＳ 明朝"/>
                <w:sz w:val="22"/>
              </w:rPr>
            </w:pPr>
            <w:r>
              <w:rPr>
                <w:rFonts w:eastAsia="ＭＳ 明朝"/>
                <w:sz w:val="22"/>
              </w:rPr>
              <w:t>Apple</w:t>
            </w:r>
          </w:p>
        </w:tc>
        <w:tc>
          <w:tcPr>
            <w:tcW w:w="4733" w:type="pct"/>
          </w:tcPr>
          <w:p w14:paraId="36CD5FE0" w14:textId="031F6AC6" w:rsidR="00923860" w:rsidRDefault="007A0D0E" w:rsidP="00A25A97">
            <w:pPr>
              <w:spacing w:afterLines="50" w:after="120"/>
              <w:jc w:val="both"/>
              <w:rPr>
                <w:rFonts w:eastAsia="ＭＳ 明朝"/>
                <w:sz w:val="22"/>
              </w:rPr>
            </w:pPr>
            <w:r>
              <w:rPr>
                <w:rFonts w:eastAsia="ＭＳ 明朝"/>
                <w:sz w:val="22"/>
              </w:rPr>
              <w:t xml:space="preserve">We support to at least clarify that all the existing UE FG related to PDCCH </w:t>
            </w:r>
            <w:proofErr w:type="spellStart"/>
            <w:r>
              <w:rPr>
                <w:rFonts w:eastAsia="ＭＳ 明朝"/>
                <w:sz w:val="22"/>
              </w:rPr>
              <w:t>mininorting</w:t>
            </w:r>
            <w:proofErr w:type="spellEnd"/>
            <w:r>
              <w:rPr>
                <w:rFonts w:eastAsia="ＭＳ 明朝"/>
                <w:sz w:val="22"/>
              </w:rPr>
              <w:t xml:space="preserve"> does not applied to the case when two scheduling cells can be configured to schedule one scheduled cell. i.e., Rel-17 </w:t>
            </w:r>
            <w:proofErr w:type="spellStart"/>
            <w:r>
              <w:rPr>
                <w:rFonts w:eastAsia="ＭＳ 明朝"/>
                <w:sz w:val="22"/>
              </w:rPr>
              <w:t>eDSS</w:t>
            </w:r>
            <w:proofErr w:type="spellEnd"/>
          </w:p>
          <w:p w14:paraId="32BC70DE" w14:textId="77777777" w:rsidR="007A0D0E" w:rsidRDefault="007A0D0E" w:rsidP="00A25A97">
            <w:pPr>
              <w:spacing w:afterLines="50" w:after="120"/>
              <w:jc w:val="both"/>
              <w:rPr>
                <w:rFonts w:eastAsia="ＭＳ 明朝"/>
                <w:sz w:val="22"/>
              </w:rPr>
            </w:pPr>
            <w:r>
              <w:rPr>
                <w:rFonts w:eastAsia="ＭＳ 明朝"/>
                <w:sz w:val="22"/>
              </w:rPr>
              <w:t xml:space="preserve">Now, for the difficult discussion of number of unicast DCI that UE can process per slot per scheduling cell per scheduled cell. </w:t>
            </w:r>
          </w:p>
          <w:p w14:paraId="31FCD02D" w14:textId="77777777" w:rsidR="007A0D0E" w:rsidRDefault="007A0D0E" w:rsidP="007A0D0E">
            <w:pPr>
              <w:pStyle w:val="aff6"/>
              <w:numPr>
                <w:ilvl w:val="0"/>
                <w:numId w:val="42"/>
              </w:numPr>
              <w:spacing w:afterLines="50" w:after="120"/>
              <w:ind w:leftChars="0"/>
              <w:jc w:val="both"/>
              <w:rPr>
                <w:rFonts w:eastAsia="ＭＳ 明朝"/>
                <w:sz w:val="22"/>
              </w:rPr>
            </w:pPr>
            <w:r>
              <w:rPr>
                <w:rFonts w:eastAsia="ＭＳ 明朝"/>
                <w:sz w:val="22"/>
              </w:rPr>
              <w:t>We are open to introduce new UE FGs to cover the case when larger SCS is used to schedule smaller SCS.</w:t>
            </w:r>
          </w:p>
          <w:p w14:paraId="2840321D" w14:textId="5B4B8DFB" w:rsidR="007A0D0E" w:rsidRDefault="007A0D0E" w:rsidP="007A0D0E">
            <w:pPr>
              <w:pStyle w:val="aff6"/>
              <w:numPr>
                <w:ilvl w:val="1"/>
                <w:numId w:val="42"/>
              </w:numPr>
              <w:spacing w:afterLines="50" w:after="120"/>
              <w:ind w:leftChars="0"/>
              <w:jc w:val="both"/>
              <w:rPr>
                <w:rFonts w:eastAsia="ＭＳ 明朝"/>
                <w:sz w:val="22"/>
              </w:rPr>
            </w:pPr>
            <w:r>
              <w:rPr>
                <w:rFonts w:eastAsia="ＭＳ 明朝"/>
                <w:sz w:val="22"/>
              </w:rPr>
              <w:t xml:space="preserve">However, this FG is only needed when the candidate X can include a value smaller than what FG3-1 is required, for example, 1. </w:t>
            </w:r>
          </w:p>
          <w:p w14:paraId="3673935D" w14:textId="73D6576F" w:rsidR="007A0D0E" w:rsidRPr="007A0D0E" w:rsidRDefault="007A0D0E" w:rsidP="007A0D0E">
            <w:pPr>
              <w:pStyle w:val="aff6"/>
              <w:numPr>
                <w:ilvl w:val="1"/>
                <w:numId w:val="42"/>
              </w:numPr>
              <w:spacing w:afterLines="50" w:after="120"/>
              <w:ind w:leftChars="0"/>
              <w:jc w:val="both"/>
              <w:rPr>
                <w:rFonts w:eastAsia="ＭＳ 明朝"/>
                <w:sz w:val="22"/>
              </w:rPr>
            </w:pPr>
            <w:r>
              <w:rPr>
                <w:rFonts w:eastAsia="ＭＳ 明朝"/>
                <w:sz w:val="22"/>
              </w:rPr>
              <w:lastRenderedPageBreak/>
              <w:t>We do not see any motivation to increase the number of X. On the other side, we care about the smaller X candidate</w:t>
            </w:r>
            <w:r w:rsidR="00DC1C69">
              <w:rPr>
                <w:rFonts w:eastAsia="ＭＳ 明朝"/>
                <w:sz w:val="22"/>
              </w:rPr>
              <w:t xml:space="preserve"> the most</w:t>
            </w:r>
          </w:p>
        </w:tc>
      </w:tr>
      <w:tr w:rsidR="00923860" w:rsidRPr="00904854" w14:paraId="0D5170B1" w14:textId="77777777" w:rsidTr="008C6214">
        <w:tc>
          <w:tcPr>
            <w:tcW w:w="267" w:type="pct"/>
          </w:tcPr>
          <w:p w14:paraId="3C722196" w14:textId="03806803" w:rsidR="00923860" w:rsidRDefault="00FA73FD" w:rsidP="00A25A97">
            <w:pPr>
              <w:spacing w:afterLines="50" w:after="120"/>
              <w:jc w:val="both"/>
              <w:rPr>
                <w:rFonts w:eastAsia="ＭＳ 明朝"/>
                <w:sz w:val="22"/>
              </w:rPr>
            </w:pPr>
            <w:r>
              <w:rPr>
                <w:rFonts w:eastAsia="ＭＳ 明朝"/>
                <w:sz w:val="22"/>
              </w:rPr>
              <w:lastRenderedPageBreak/>
              <w:t>QC</w:t>
            </w:r>
          </w:p>
        </w:tc>
        <w:tc>
          <w:tcPr>
            <w:tcW w:w="4733" w:type="pct"/>
          </w:tcPr>
          <w:p w14:paraId="0D78D784" w14:textId="7F4377E2" w:rsidR="00923860" w:rsidRDefault="00FA73FD" w:rsidP="00A25A97">
            <w:pPr>
              <w:spacing w:afterLines="50" w:after="120"/>
              <w:jc w:val="both"/>
              <w:rPr>
                <w:rFonts w:eastAsia="ＭＳ 明朝"/>
                <w:sz w:val="22"/>
              </w:rPr>
            </w:pPr>
            <w:r>
              <w:rPr>
                <w:rFonts w:eastAsia="ＭＳ 明朝"/>
                <w:sz w:val="22"/>
              </w:rPr>
              <w:t xml:space="preserve">ZTE’s proposal of 18-x/y </w:t>
            </w:r>
            <w:r w:rsidR="00F64FC8">
              <w:rPr>
                <w:rFonts w:eastAsia="ＭＳ 明朝"/>
                <w:sz w:val="22"/>
              </w:rPr>
              <w:t xml:space="preserve">is fine in principle. </w:t>
            </w:r>
            <w:proofErr w:type="spellStart"/>
            <w:r w:rsidR="00F64FC8">
              <w:rPr>
                <w:rFonts w:eastAsia="ＭＳ 明朝"/>
                <w:sz w:val="22"/>
              </w:rPr>
              <w:t>Espeicially</w:t>
            </w:r>
            <w:proofErr w:type="spellEnd"/>
            <w:r w:rsidR="00F64FC8">
              <w:rPr>
                <w:rFonts w:eastAsia="ＭＳ 明朝"/>
                <w:sz w:val="22"/>
              </w:rPr>
              <w:t xml:space="preserve"> X=1 has been included in all SCS </w:t>
            </w:r>
            <w:proofErr w:type="spellStart"/>
            <w:r w:rsidR="00F64FC8">
              <w:rPr>
                <w:rFonts w:eastAsia="ＭＳ 明朝"/>
                <w:sz w:val="22"/>
              </w:rPr>
              <w:t>combinaionts</w:t>
            </w:r>
            <w:proofErr w:type="spellEnd"/>
            <w:r w:rsidR="00F64FC8">
              <w:rPr>
                <w:rFonts w:eastAsia="ＭＳ 明朝"/>
                <w:sz w:val="22"/>
              </w:rPr>
              <w:t xml:space="preserve"> per slot of the scheduled CC</w:t>
            </w:r>
            <w:r w:rsidR="004143E0">
              <w:rPr>
                <w:rFonts w:eastAsia="ＭＳ 明朝"/>
                <w:sz w:val="22"/>
              </w:rPr>
              <w:t>.</w:t>
            </w:r>
          </w:p>
          <w:p w14:paraId="62C2FB90" w14:textId="6194BEE0" w:rsidR="004143E0" w:rsidRDefault="002915FF" w:rsidP="00A25A97">
            <w:pPr>
              <w:spacing w:afterLines="50" w:after="120"/>
              <w:jc w:val="both"/>
              <w:rPr>
                <w:rFonts w:eastAsia="ＭＳ 明朝"/>
                <w:sz w:val="22"/>
              </w:rPr>
            </w:pPr>
            <w:r>
              <w:rPr>
                <w:rFonts w:eastAsia="ＭＳ 明朝"/>
                <w:sz w:val="22"/>
              </w:rPr>
              <w:t>Similarly, s</w:t>
            </w:r>
            <w:r w:rsidR="00D273B7">
              <w:rPr>
                <w:rFonts w:eastAsia="ＭＳ 明朝"/>
                <w:sz w:val="22"/>
              </w:rPr>
              <w:t xml:space="preserve">ince for lower SCS scheduling higher SCS FG 18-5c/5d </w:t>
            </w:r>
            <w:r w:rsidR="00730D98">
              <w:rPr>
                <w:rFonts w:eastAsia="ＭＳ 明朝"/>
                <w:sz w:val="22"/>
              </w:rPr>
              <w:t xml:space="preserve">has </w:t>
            </w:r>
            <w:r w:rsidR="00D273B7">
              <w:rPr>
                <w:rFonts w:eastAsia="ＭＳ 明朝"/>
                <w:sz w:val="22"/>
              </w:rPr>
              <w:t xml:space="preserve">replaced the basic FG 3-1 now, </w:t>
            </w:r>
            <w:r w:rsidR="00D273B7" w:rsidRPr="00D273B7">
              <w:rPr>
                <w:rFonts w:eastAsia="ＭＳ 明朝"/>
                <w:color w:val="FF0000"/>
                <w:sz w:val="22"/>
              </w:rPr>
              <w:t>X=1</w:t>
            </w:r>
            <w:r w:rsidR="00D273B7">
              <w:rPr>
                <w:rFonts w:eastAsia="ＭＳ 明朝"/>
                <w:sz w:val="22"/>
              </w:rPr>
              <w:t xml:space="preserve"> is also added to the candidate value set.</w:t>
            </w:r>
          </w:p>
          <w:tbl>
            <w:tblPr>
              <w:tblW w:w="22395" w:type="dxa"/>
              <w:tblCellMar>
                <w:left w:w="0" w:type="dxa"/>
                <w:right w:w="0" w:type="dxa"/>
              </w:tblCellMar>
              <w:tblLook w:val="04A0" w:firstRow="1" w:lastRow="0" w:firstColumn="1" w:lastColumn="0" w:noHBand="0" w:noVBand="1"/>
            </w:tblPr>
            <w:tblGrid>
              <w:gridCol w:w="2775"/>
              <w:gridCol w:w="1612"/>
              <w:gridCol w:w="3540"/>
              <w:gridCol w:w="14468"/>
            </w:tblGrid>
            <w:tr w:rsidR="00466290" w14:paraId="3A1C8D0B" w14:textId="77777777" w:rsidTr="00186B86">
              <w:trPr>
                <w:trHeight w:val="20"/>
              </w:trPr>
              <w:tc>
                <w:tcPr>
                  <w:tcW w:w="2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1FCEC" w14:textId="77777777" w:rsidR="00466290" w:rsidRDefault="00466290" w:rsidP="00466290">
                  <w:pPr>
                    <w:pStyle w:val="TAL"/>
                    <w:rPr>
                      <w:rFonts w:ascii="Calibri Light" w:hAnsi="Calibri Light" w:cs="Calibri Light"/>
                      <w:lang w:eastAsia="ja-JP"/>
                    </w:rPr>
                  </w:pPr>
                  <w:r>
                    <w:rPr>
                      <w:rFonts w:ascii="Calibri Light" w:hAnsi="Calibri Light" w:cs="Calibri Light"/>
                      <w:lang w:eastAsia="ja-JP"/>
                    </w:rPr>
                    <w:t>18. MR-DC/CA enhancement</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0A6E0" w14:textId="77777777" w:rsidR="00466290" w:rsidRDefault="00466290" w:rsidP="00466290">
                  <w:pPr>
                    <w:pStyle w:val="TAL"/>
                    <w:rPr>
                      <w:rFonts w:ascii="Calibri Light" w:hAnsi="Calibri Light" w:cs="Calibri Light"/>
                      <w:lang w:eastAsia="ja-JP"/>
                    </w:rPr>
                  </w:pPr>
                  <w:r>
                    <w:rPr>
                      <w:rFonts w:ascii="Calibri Light" w:hAnsi="Calibri Light" w:cs="Calibri Light"/>
                      <w:lang w:eastAsia="ja-JP"/>
                    </w:rPr>
                    <w:t>18-5c</w:t>
                  </w:r>
                </w:p>
              </w:tc>
              <w:tc>
                <w:tcPr>
                  <w:tcW w:w="3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EC19C" w14:textId="77777777" w:rsidR="00466290" w:rsidRDefault="00466290" w:rsidP="00466290">
                  <w:pPr>
                    <w:pStyle w:val="TAL"/>
                    <w:rPr>
                      <w:rFonts w:ascii="Calibri Light" w:hAnsi="Calibri Light" w:cs="Calibri Light"/>
                      <w:lang w:eastAsia="ja-JP"/>
                    </w:rPr>
                  </w:pPr>
                  <w:r>
                    <w:rPr>
                      <w:rFonts w:ascii="Calibri Light" w:hAnsi="Calibri Light" w:cs="Calibri Light"/>
                      <w:lang w:eastAsia="ja-JP"/>
                    </w:rPr>
                    <w:t>Processing up to X unicast DCI scheduling for DL per scheduled CC</w:t>
                  </w:r>
                </w:p>
              </w:tc>
              <w:tc>
                <w:tcPr>
                  <w:tcW w:w="144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46362B" w14:textId="77777777" w:rsidR="00466290" w:rsidRDefault="00466290" w:rsidP="00466290">
                  <w:pPr>
                    <w:pStyle w:val="TAL"/>
                    <w:rPr>
                      <w:rFonts w:ascii="Calibri Light" w:hAnsi="Calibri Light" w:cs="Calibri Light"/>
                    </w:rPr>
                  </w:pPr>
                  <w:r>
                    <w:rPr>
                      <w:rFonts w:ascii="Calibri Light" w:hAnsi="Calibri Light" w:cs="Calibri Light"/>
                    </w:rPr>
                    <w:t xml:space="preserve">Processing up to X unicast DCI scheduling for DL per scheduled CC </w:t>
                  </w:r>
                </w:p>
                <w:p w14:paraId="0098E7D1" w14:textId="77777777" w:rsidR="00466290" w:rsidRDefault="00466290" w:rsidP="00466290">
                  <w:pPr>
                    <w:pStyle w:val="TAL"/>
                    <w:keepLines w:val="0"/>
                    <w:numPr>
                      <w:ilvl w:val="1"/>
                      <w:numId w:val="36"/>
                    </w:numPr>
                    <w:rPr>
                      <w:rFonts w:ascii="Calibri Light" w:hAnsi="Calibri Light" w:cs="Calibri Light"/>
                    </w:rPr>
                  </w:pPr>
                  <w:r>
                    <w:rPr>
                      <w:rFonts w:ascii="Calibri Light" w:hAnsi="Calibri Light" w:cs="Calibri Light"/>
                    </w:rPr>
                    <w:t>X is based on pair of (scheduling CC SCS, scheduled CC SCS):</w:t>
                  </w:r>
                </w:p>
                <w:p w14:paraId="0501E863" w14:textId="77777777" w:rsidR="00466290" w:rsidRDefault="00466290" w:rsidP="00466290">
                  <w:pPr>
                    <w:pStyle w:val="TAL"/>
                    <w:keepLines w:val="0"/>
                    <w:numPr>
                      <w:ilvl w:val="2"/>
                      <w:numId w:val="36"/>
                    </w:numPr>
                    <w:rPr>
                      <w:rFonts w:ascii="Calibri Light" w:hAnsi="Calibri Light" w:cs="Calibri Light"/>
                    </w:rPr>
                  </w:pPr>
                  <w:r>
                    <w:rPr>
                      <w:rFonts w:ascii="Calibri Light" w:hAnsi="Calibri Light" w:cs="Calibri Light"/>
                    </w:rPr>
                    <w:t>Candidate value(s) of X</w:t>
                  </w:r>
                </w:p>
                <w:p w14:paraId="353CDEEE" w14:textId="77777777" w:rsidR="00466290" w:rsidRDefault="00466290" w:rsidP="00466290">
                  <w:pPr>
                    <w:pStyle w:val="aff6"/>
                    <w:numPr>
                      <w:ilvl w:val="3"/>
                      <w:numId w:val="36"/>
                    </w:numPr>
                    <w:ind w:leftChars="0"/>
                    <w:rPr>
                      <w:rFonts w:ascii="Calibri Light" w:hAnsi="Calibri Light" w:cs="Calibri Light"/>
                      <w:sz w:val="18"/>
                      <w:szCs w:val="18"/>
                      <w:lang w:val="en-US" w:eastAsia="en-US"/>
                    </w:rPr>
                  </w:pPr>
                  <w:r>
                    <w:rPr>
                      <w:rFonts w:ascii="Calibri Light" w:hAnsi="Calibri Light" w:cs="Calibri Light"/>
                      <w:sz w:val="18"/>
                      <w:szCs w:val="18"/>
                      <w:lang w:eastAsia="en-US"/>
                    </w:rPr>
                    <w:t>X</w:t>
                  </w:r>
                  <w:proofErr w:type="gramStart"/>
                  <w:r>
                    <w:rPr>
                      <w:rFonts w:ascii="Calibri Light" w:hAnsi="Calibri Light" w:cs="Calibri Light"/>
                      <w:sz w:val="18"/>
                      <w:szCs w:val="18"/>
                      <w:lang w:eastAsia="en-US"/>
                    </w:rPr>
                    <w:t>={</w:t>
                  </w:r>
                  <w:proofErr w:type="gramEnd"/>
                  <w:r>
                    <w:rPr>
                      <w:rFonts w:ascii="Calibri Light" w:hAnsi="Calibri Light" w:cs="Calibri Light"/>
                      <w:sz w:val="18"/>
                      <w:szCs w:val="18"/>
                      <w:lang w:eastAsia="en-US"/>
                    </w:rPr>
                    <w:t>1,2,4} for (15,120), (15,60), (30,120) and X={</w:t>
                  </w:r>
                  <w:r w:rsidRPr="004143E0">
                    <w:rPr>
                      <w:rFonts w:ascii="Calibri Light" w:hAnsi="Calibri Light" w:cs="Calibri Light"/>
                      <w:color w:val="FF0000"/>
                      <w:sz w:val="18"/>
                      <w:szCs w:val="18"/>
                      <w:lang w:eastAsia="en-US"/>
                    </w:rPr>
                    <w:t xml:space="preserve">1, </w:t>
                  </w:r>
                  <w:r>
                    <w:rPr>
                      <w:rFonts w:ascii="Calibri Light" w:hAnsi="Calibri Light" w:cs="Calibri Light"/>
                      <w:sz w:val="18"/>
                      <w:szCs w:val="18"/>
                      <w:lang w:eastAsia="en-US"/>
                    </w:rPr>
                    <w:t>2} for (15,30), (30,60), (60,120 kHz)</w:t>
                  </w:r>
                </w:p>
                <w:p w14:paraId="7B4121F0" w14:textId="77777777" w:rsidR="00466290" w:rsidRDefault="00466290" w:rsidP="00466290">
                  <w:pPr>
                    <w:pStyle w:val="TAL"/>
                    <w:keepLines w:val="0"/>
                    <w:numPr>
                      <w:ilvl w:val="2"/>
                      <w:numId w:val="36"/>
                    </w:numPr>
                    <w:rPr>
                      <w:rFonts w:ascii="Calibri Light" w:hAnsi="Calibri Light" w:cs="Calibri Light"/>
                      <w:szCs w:val="18"/>
                    </w:rPr>
                  </w:pPr>
                  <w:r>
                    <w:rPr>
                      <w:rFonts w:ascii="Calibri Light" w:hAnsi="Calibri Light" w:cs="Calibri Light"/>
                    </w:rPr>
                    <w:t>X applies per span in a slot of scheduling CC</w:t>
                  </w:r>
                </w:p>
                <w:p w14:paraId="0CBFEE10" w14:textId="77777777" w:rsidR="00466290" w:rsidRDefault="00466290" w:rsidP="00466290">
                  <w:pPr>
                    <w:pStyle w:val="TAL"/>
                    <w:rPr>
                      <w:rFonts w:ascii="Calibri Light" w:hAnsi="Calibri Light" w:cs="Calibri Light"/>
                      <w:sz w:val="20"/>
                    </w:rPr>
                  </w:pPr>
                </w:p>
              </w:tc>
            </w:tr>
            <w:tr w:rsidR="00466290" w14:paraId="2D19F9E1" w14:textId="77777777" w:rsidTr="00186B86">
              <w:trPr>
                <w:trHeight w:val="20"/>
              </w:trPr>
              <w:tc>
                <w:tcPr>
                  <w:tcW w:w="2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B9F6E" w14:textId="77777777" w:rsidR="00466290" w:rsidRDefault="00466290" w:rsidP="00466290">
                  <w:pPr>
                    <w:pStyle w:val="TAL"/>
                    <w:rPr>
                      <w:rFonts w:ascii="Calibri Light" w:hAnsi="Calibri Light" w:cs="Calibri Light"/>
                      <w:lang w:eastAsia="ja-JP"/>
                    </w:rPr>
                  </w:pPr>
                  <w:r>
                    <w:rPr>
                      <w:rFonts w:ascii="Calibri Light" w:hAnsi="Calibri Light" w:cs="Calibri Light"/>
                      <w:lang w:eastAsia="ja-JP"/>
                    </w:rPr>
                    <w:t>18. MR-DC/CA enhancement</w:t>
                  </w:r>
                </w:p>
              </w:tc>
              <w:tc>
                <w:tcPr>
                  <w:tcW w:w="1612" w:type="dxa"/>
                  <w:tcBorders>
                    <w:top w:val="nil"/>
                    <w:left w:val="nil"/>
                    <w:bottom w:val="single" w:sz="8" w:space="0" w:color="auto"/>
                    <w:right w:val="single" w:sz="8" w:space="0" w:color="auto"/>
                  </w:tcBorders>
                  <w:tcMar>
                    <w:top w:w="0" w:type="dxa"/>
                    <w:left w:w="108" w:type="dxa"/>
                    <w:bottom w:w="0" w:type="dxa"/>
                    <w:right w:w="108" w:type="dxa"/>
                  </w:tcMar>
                  <w:hideMark/>
                </w:tcPr>
                <w:p w14:paraId="7A004741" w14:textId="77777777" w:rsidR="00466290" w:rsidRDefault="00466290" w:rsidP="00466290">
                  <w:pPr>
                    <w:pStyle w:val="TAL"/>
                    <w:rPr>
                      <w:rFonts w:ascii="Calibri Light" w:hAnsi="Calibri Light" w:cs="Calibri Light"/>
                      <w:lang w:eastAsia="ja-JP"/>
                    </w:rPr>
                  </w:pPr>
                  <w:r>
                    <w:rPr>
                      <w:rFonts w:ascii="Calibri Light" w:hAnsi="Calibri Light" w:cs="Calibri Light"/>
                      <w:lang w:eastAsia="ja-JP"/>
                    </w:rPr>
                    <w:t>18-5d</w:t>
                  </w:r>
                </w:p>
              </w:tc>
              <w:tc>
                <w:tcPr>
                  <w:tcW w:w="3540" w:type="dxa"/>
                  <w:tcBorders>
                    <w:top w:val="nil"/>
                    <w:left w:val="nil"/>
                    <w:bottom w:val="single" w:sz="8" w:space="0" w:color="auto"/>
                    <w:right w:val="single" w:sz="8" w:space="0" w:color="auto"/>
                  </w:tcBorders>
                  <w:tcMar>
                    <w:top w:w="0" w:type="dxa"/>
                    <w:left w:w="108" w:type="dxa"/>
                    <w:bottom w:w="0" w:type="dxa"/>
                    <w:right w:w="108" w:type="dxa"/>
                  </w:tcMar>
                  <w:hideMark/>
                </w:tcPr>
                <w:p w14:paraId="77BA7209" w14:textId="77777777" w:rsidR="00466290" w:rsidRDefault="00466290" w:rsidP="00466290">
                  <w:pPr>
                    <w:pStyle w:val="TAL"/>
                    <w:rPr>
                      <w:rFonts w:ascii="Calibri Light" w:hAnsi="Calibri Light" w:cs="Calibri Light"/>
                      <w:lang w:eastAsia="ja-JP"/>
                    </w:rPr>
                  </w:pPr>
                  <w:r>
                    <w:rPr>
                      <w:rFonts w:ascii="Calibri Light" w:hAnsi="Calibri Light" w:cs="Calibri Light"/>
                      <w:lang w:eastAsia="ja-JP"/>
                    </w:rPr>
                    <w:t>Processing up to X unicast DCI scheduling for UL per scheduled CC</w:t>
                  </w:r>
                </w:p>
              </w:tc>
              <w:tc>
                <w:tcPr>
                  <w:tcW w:w="14468" w:type="dxa"/>
                  <w:tcBorders>
                    <w:top w:val="nil"/>
                    <w:left w:val="nil"/>
                    <w:bottom w:val="single" w:sz="8" w:space="0" w:color="auto"/>
                    <w:right w:val="single" w:sz="8" w:space="0" w:color="auto"/>
                  </w:tcBorders>
                  <w:tcMar>
                    <w:top w:w="0" w:type="dxa"/>
                    <w:left w:w="108" w:type="dxa"/>
                    <w:bottom w:w="0" w:type="dxa"/>
                    <w:right w:w="108" w:type="dxa"/>
                  </w:tcMar>
                </w:tcPr>
                <w:p w14:paraId="46B5B2FD" w14:textId="77777777" w:rsidR="00466290" w:rsidRDefault="00466290" w:rsidP="00466290">
                  <w:pPr>
                    <w:pStyle w:val="TAL"/>
                    <w:rPr>
                      <w:rFonts w:ascii="Calibri Light" w:hAnsi="Calibri Light" w:cs="Calibri Light"/>
                    </w:rPr>
                  </w:pPr>
                  <w:r>
                    <w:rPr>
                      <w:rFonts w:ascii="Calibri Light" w:hAnsi="Calibri Light" w:cs="Calibri Light"/>
                    </w:rPr>
                    <w:t xml:space="preserve">Processing up to X unicast DCI scheduling for UL per scheduled CC </w:t>
                  </w:r>
                </w:p>
                <w:p w14:paraId="43A06728" w14:textId="77777777" w:rsidR="00466290" w:rsidRDefault="00466290" w:rsidP="00466290">
                  <w:pPr>
                    <w:pStyle w:val="TAL"/>
                    <w:keepLines w:val="0"/>
                    <w:numPr>
                      <w:ilvl w:val="1"/>
                      <w:numId w:val="36"/>
                    </w:numPr>
                    <w:rPr>
                      <w:rFonts w:ascii="Calibri Light" w:hAnsi="Calibri Light" w:cs="Calibri Light"/>
                    </w:rPr>
                  </w:pPr>
                  <w:r>
                    <w:rPr>
                      <w:rFonts w:ascii="Calibri Light" w:hAnsi="Calibri Light" w:cs="Calibri Light"/>
                    </w:rPr>
                    <w:t>X is based on pair of (scheduling CC SCS, scheduled CC SCS):</w:t>
                  </w:r>
                </w:p>
                <w:p w14:paraId="7BA23BCD" w14:textId="77777777" w:rsidR="00466290" w:rsidRDefault="00466290" w:rsidP="00466290">
                  <w:pPr>
                    <w:pStyle w:val="TAL"/>
                    <w:keepLines w:val="0"/>
                    <w:numPr>
                      <w:ilvl w:val="2"/>
                      <w:numId w:val="36"/>
                    </w:numPr>
                    <w:rPr>
                      <w:rFonts w:ascii="Calibri Light" w:hAnsi="Calibri Light" w:cs="Calibri Light"/>
                    </w:rPr>
                  </w:pPr>
                  <w:r>
                    <w:rPr>
                      <w:rFonts w:ascii="Calibri Light" w:hAnsi="Calibri Light" w:cs="Calibri Light"/>
                    </w:rPr>
                    <w:t>Candidate value(s) of X</w:t>
                  </w:r>
                </w:p>
                <w:p w14:paraId="19DD1240" w14:textId="77777777" w:rsidR="00466290" w:rsidRDefault="00466290" w:rsidP="00466290">
                  <w:pPr>
                    <w:pStyle w:val="aff6"/>
                    <w:numPr>
                      <w:ilvl w:val="3"/>
                      <w:numId w:val="36"/>
                    </w:numPr>
                    <w:ind w:leftChars="0"/>
                    <w:rPr>
                      <w:rFonts w:ascii="Calibri Light" w:hAnsi="Calibri Light" w:cs="Calibri Light"/>
                      <w:sz w:val="18"/>
                      <w:szCs w:val="18"/>
                      <w:lang w:eastAsia="en-US"/>
                    </w:rPr>
                  </w:pPr>
                  <w:r>
                    <w:rPr>
                      <w:rFonts w:ascii="Calibri Light" w:hAnsi="Calibri Light" w:cs="Calibri Light"/>
                      <w:sz w:val="18"/>
                      <w:szCs w:val="18"/>
                      <w:lang w:eastAsia="en-US"/>
                    </w:rPr>
                    <w:t>X</w:t>
                  </w:r>
                  <w:proofErr w:type="gramStart"/>
                  <w:r>
                    <w:rPr>
                      <w:rFonts w:ascii="Calibri Light" w:hAnsi="Calibri Light" w:cs="Calibri Light"/>
                      <w:sz w:val="18"/>
                      <w:szCs w:val="18"/>
                      <w:lang w:eastAsia="en-US"/>
                    </w:rPr>
                    <w:t>={</w:t>
                  </w:r>
                  <w:proofErr w:type="gramEnd"/>
                  <w:r>
                    <w:rPr>
                      <w:rFonts w:ascii="Calibri Light" w:hAnsi="Calibri Light" w:cs="Calibri Light"/>
                      <w:sz w:val="18"/>
                      <w:szCs w:val="18"/>
                      <w:lang w:eastAsia="en-US"/>
                    </w:rPr>
                    <w:t>1,2,4} for (15,120), (15,60), (30,120) and X={</w:t>
                  </w:r>
                  <w:r w:rsidRPr="004143E0">
                    <w:rPr>
                      <w:rFonts w:ascii="Calibri Light" w:hAnsi="Calibri Light" w:cs="Calibri Light"/>
                      <w:color w:val="FF0000"/>
                      <w:sz w:val="18"/>
                      <w:szCs w:val="18"/>
                      <w:lang w:eastAsia="en-US"/>
                    </w:rPr>
                    <w:t xml:space="preserve">1, </w:t>
                  </w:r>
                  <w:r>
                    <w:rPr>
                      <w:rFonts w:ascii="Calibri Light" w:hAnsi="Calibri Light" w:cs="Calibri Light"/>
                      <w:sz w:val="18"/>
                      <w:szCs w:val="18"/>
                      <w:lang w:eastAsia="en-US"/>
                    </w:rPr>
                    <w:t>2} for (15,30), (30,60), (60,120 kHz)</w:t>
                  </w:r>
                </w:p>
                <w:p w14:paraId="5111CE95" w14:textId="77777777" w:rsidR="00466290" w:rsidRDefault="00466290" w:rsidP="00466290">
                  <w:pPr>
                    <w:pStyle w:val="TAL"/>
                    <w:keepLines w:val="0"/>
                    <w:numPr>
                      <w:ilvl w:val="2"/>
                      <w:numId w:val="36"/>
                    </w:numPr>
                    <w:rPr>
                      <w:rFonts w:ascii="Calibri Light" w:hAnsi="Calibri Light" w:cs="Calibri Light"/>
                      <w:szCs w:val="18"/>
                    </w:rPr>
                  </w:pPr>
                  <w:r>
                    <w:rPr>
                      <w:rFonts w:ascii="Calibri Light" w:hAnsi="Calibri Light" w:cs="Calibri Light"/>
                    </w:rPr>
                    <w:t>X applies per span in a slot of scheduling CC</w:t>
                  </w:r>
                </w:p>
                <w:p w14:paraId="332EFFD9" w14:textId="77777777" w:rsidR="00466290" w:rsidRDefault="00466290" w:rsidP="00466290">
                  <w:pPr>
                    <w:pStyle w:val="TAL"/>
                    <w:rPr>
                      <w:rFonts w:ascii="Calibri Light" w:hAnsi="Calibri Light" w:cs="Calibri Light"/>
                      <w:sz w:val="20"/>
                    </w:rPr>
                  </w:pPr>
                </w:p>
              </w:tc>
            </w:tr>
          </w:tbl>
          <w:p w14:paraId="017F57A1" w14:textId="67E3085D" w:rsidR="00466290" w:rsidRDefault="00466290" w:rsidP="00A25A97">
            <w:pPr>
              <w:spacing w:afterLines="50" w:after="120"/>
              <w:jc w:val="both"/>
              <w:rPr>
                <w:rFonts w:eastAsia="ＭＳ 明朝"/>
                <w:sz w:val="22"/>
              </w:rPr>
            </w:pPr>
          </w:p>
        </w:tc>
      </w:tr>
      <w:tr w:rsidR="00AD288B" w:rsidRPr="00D709FD" w14:paraId="57FA1867" w14:textId="77777777" w:rsidTr="008C6214">
        <w:tc>
          <w:tcPr>
            <w:tcW w:w="267" w:type="pct"/>
          </w:tcPr>
          <w:p w14:paraId="4A318062" w14:textId="023F68D5" w:rsidR="00AD288B" w:rsidRDefault="001A615C" w:rsidP="00A25A97">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733" w:type="pct"/>
          </w:tcPr>
          <w:p w14:paraId="59664CAF" w14:textId="6478A49B" w:rsidR="00AD288B" w:rsidRDefault="001A615C" w:rsidP="00A25A97">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further feedbacks!</w:t>
            </w:r>
          </w:p>
          <w:p w14:paraId="034FB27E" w14:textId="58FFF785" w:rsidR="00D709FD" w:rsidRDefault="00D709FD" w:rsidP="00A25A97">
            <w:pPr>
              <w:spacing w:afterLines="50" w:after="120"/>
              <w:jc w:val="both"/>
              <w:rPr>
                <w:rFonts w:eastAsia="ＭＳ 明朝"/>
                <w:sz w:val="22"/>
                <w:lang w:eastAsia="ja-JP"/>
              </w:rPr>
            </w:pPr>
            <w:proofErr w:type="gramStart"/>
            <w:r>
              <w:rPr>
                <w:rFonts w:eastAsia="ＭＳ 明朝" w:hint="eastAsia"/>
                <w:sz w:val="22"/>
                <w:lang w:eastAsia="ja-JP"/>
              </w:rPr>
              <w:t>L</w:t>
            </w:r>
            <w:r>
              <w:rPr>
                <w:rFonts w:eastAsia="ＭＳ 明朝"/>
                <w:sz w:val="22"/>
                <w:lang w:eastAsia="ja-JP"/>
              </w:rPr>
              <w:t>et’s</w:t>
            </w:r>
            <w:proofErr w:type="gramEnd"/>
            <w:r>
              <w:rPr>
                <w:rFonts w:eastAsia="ＭＳ 明朝"/>
                <w:sz w:val="22"/>
                <w:lang w:eastAsia="ja-JP"/>
              </w:rPr>
              <w:t xml:space="preserve"> check followings based on the feedbacks so far.</w:t>
            </w:r>
          </w:p>
          <w:p w14:paraId="26E7D09F" w14:textId="04EDD80B" w:rsidR="001A615C" w:rsidRPr="001A615C" w:rsidRDefault="001A615C" w:rsidP="001A615C">
            <w:pPr>
              <w:pStyle w:val="aff6"/>
              <w:numPr>
                <w:ilvl w:val="0"/>
                <w:numId w:val="44"/>
              </w:numPr>
              <w:spacing w:afterLines="50" w:after="120"/>
              <w:ind w:leftChars="0"/>
              <w:jc w:val="both"/>
              <w:rPr>
                <w:rFonts w:eastAsia="ＭＳ 明朝"/>
                <w:sz w:val="22"/>
                <w:lang w:eastAsia="ja-JP"/>
              </w:rPr>
            </w:pPr>
            <w:r w:rsidRPr="001A615C">
              <w:rPr>
                <w:rFonts w:eastAsia="ＭＳ 明朝" w:hint="eastAsia"/>
                <w:sz w:val="22"/>
                <w:lang w:eastAsia="ja-JP"/>
              </w:rPr>
              <w:t>F</w:t>
            </w:r>
            <w:r w:rsidRPr="001A615C">
              <w:rPr>
                <w:rFonts w:eastAsia="ＭＳ 明朝"/>
                <w:sz w:val="22"/>
                <w:lang w:eastAsia="ja-JP"/>
              </w:rPr>
              <w:t xml:space="preserve">irst about relationship with Rel-17 DSS, </w:t>
            </w:r>
            <w:r>
              <w:rPr>
                <w:rFonts w:eastAsia="ＭＳ 明朝"/>
                <w:sz w:val="22"/>
                <w:lang w:eastAsia="ja-JP"/>
              </w:rPr>
              <w:t>can we</w:t>
            </w:r>
            <w:r w:rsidRPr="001A615C">
              <w:rPr>
                <w:rFonts w:eastAsia="ＭＳ 明朝"/>
                <w:sz w:val="22"/>
                <w:lang w:eastAsia="ja-JP"/>
              </w:rPr>
              <w:t xml:space="preserve"> have following </w:t>
            </w:r>
            <w:r>
              <w:rPr>
                <w:rFonts w:eastAsia="ＭＳ 明朝"/>
                <w:sz w:val="22"/>
                <w:lang w:eastAsia="ja-JP"/>
              </w:rPr>
              <w:t>conclusion</w:t>
            </w:r>
            <w:r w:rsidRPr="001A615C">
              <w:rPr>
                <w:rFonts w:eastAsia="ＭＳ 明朝"/>
                <w:sz w:val="22"/>
                <w:lang w:eastAsia="ja-JP"/>
              </w:rPr>
              <w:t xml:space="preserve"> in chair note if necessary</w:t>
            </w:r>
            <w:r>
              <w:rPr>
                <w:rFonts w:eastAsia="ＭＳ 明朝"/>
                <w:sz w:val="22"/>
                <w:lang w:eastAsia="ja-JP"/>
              </w:rPr>
              <w:t>?</w:t>
            </w:r>
          </w:p>
          <w:p w14:paraId="782EC075" w14:textId="77777777" w:rsidR="001A615C" w:rsidRDefault="001A615C" w:rsidP="00A25A97">
            <w:pPr>
              <w:spacing w:afterLines="50" w:after="120"/>
              <w:jc w:val="both"/>
              <w:rPr>
                <w:rFonts w:eastAsia="ＭＳ 明朝"/>
                <w:sz w:val="22"/>
                <w:lang w:eastAsia="ja-JP"/>
              </w:rPr>
            </w:pPr>
            <w:r>
              <w:rPr>
                <w:rFonts w:eastAsia="ＭＳ 明朝" w:hint="eastAsia"/>
                <w:sz w:val="22"/>
                <w:lang w:eastAsia="ja-JP"/>
              </w:rPr>
              <w:t>C</w:t>
            </w:r>
            <w:r>
              <w:rPr>
                <w:rFonts w:eastAsia="ＭＳ 明朝"/>
                <w:sz w:val="22"/>
                <w:lang w:eastAsia="ja-JP"/>
              </w:rPr>
              <w:t>onclusion:</w:t>
            </w:r>
          </w:p>
          <w:p w14:paraId="2FE45F14" w14:textId="77777777" w:rsidR="001A615C" w:rsidRDefault="001A615C" w:rsidP="00A25A97">
            <w:pPr>
              <w:spacing w:afterLines="50" w:after="120"/>
              <w:jc w:val="both"/>
              <w:rPr>
                <w:rFonts w:eastAsia="ＭＳ 明朝"/>
                <w:sz w:val="22"/>
              </w:rPr>
            </w:pPr>
            <w:r>
              <w:rPr>
                <w:rFonts w:eastAsia="ＭＳ 明朝"/>
                <w:sz w:val="22"/>
              </w:rPr>
              <w:t xml:space="preserve">All the existing UE FGs related to PDCCH </w:t>
            </w:r>
            <w:proofErr w:type="spellStart"/>
            <w:r>
              <w:rPr>
                <w:rFonts w:eastAsia="ＭＳ 明朝"/>
                <w:sz w:val="22"/>
              </w:rPr>
              <w:t>mininorting</w:t>
            </w:r>
            <w:proofErr w:type="spellEnd"/>
            <w:r>
              <w:rPr>
                <w:rFonts w:eastAsia="ＭＳ 明朝"/>
                <w:sz w:val="22"/>
              </w:rPr>
              <w:t xml:space="preserve"> are not applied to </w:t>
            </w:r>
            <w:bookmarkStart w:id="10" w:name="_Hlk69451688"/>
            <w:r>
              <w:rPr>
                <w:rFonts w:eastAsia="ＭＳ 明朝"/>
                <w:sz w:val="22"/>
              </w:rPr>
              <w:t>the case where two scheduling cells can be configured to schedule one scheduled cell such as discussed in Rel-17 DSS</w:t>
            </w:r>
            <w:bookmarkEnd w:id="10"/>
            <w:r>
              <w:rPr>
                <w:rFonts w:eastAsia="ＭＳ 明朝"/>
                <w:sz w:val="22"/>
              </w:rPr>
              <w:t>.</w:t>
            </w:r>
          </w:p>
          <w:p w14:paraId="1E647CAB" w14:textId="20DD170B" w:rsidR="001A615C" w:rsidRDefault="001A615C" w:rsidP="001A615C">
            <w:pPr>
              <w:pStyle w:val="aff6"/>
              <w:numPr>
                <w:ilvl w:val="0"/>
                <w:numId w:val="44"/>
              </w:numPr>
              <w:spacing w:afterLines="50" w:after="120"/>
              <w:ind w:leftChars="0"/>
              <w:jc w:val="both"/>
              <w:rPr>
                <w:rFonts w:eastAsia="ＭＳ 明朝"/>
                <w:sz w:val="22"/>
                <w:lang w:eastAsia="ja-JP"/>
              </w:rPr>
            </w:pPr>
            <w:r>
              <w:rPr>
                <w:rFonts w:eastAsia="ＭＳ 明朝" w:hint="eastAsia"/>
                <w:sz w:val="22"/>
                <w:lang w:eastAsia="ja-JP"/>
              </w:rPr>
              <w:t>S</w:t>
            </w:r>
            <w:r>
              <w:rPr>
                <w:rFonts w:eastAsia="ＭＳ 明朝"/>
                <w:sz w:val="22"/>
                <w:lang w:eastAsia="ja-JP"/>
              </w:rPr>
              <w:t>econd about the case of lower SCS scheduling higher SCS, can we take Alt.1-1 below?</w:t>
            </w:r>
          </w:p>
          <w:p w14:paraId="0852C7C3" w14:textId="4179537E" w:rsidR="001A615C" w:rsidRPr="001A615C" w:rsidRDefault="001A615C" w:rsidP="001A615C">
            <w:pPr>
              <w:pStyle w:val="aff6"/>
              <w:numPr>
                <w:ilvl w:val="1"/>
                <w:numId w:val="44"/>
              </w:numPr>
              <w:spacing w:afterLines="50" w:after="120"/>
              <w:ind w:leftChars="0"/>
              <w:jc w:val="both"/>
              <w:rPr>
                <w:rFonts w:eastAsia="ＭＳ 明朝"/>
                <w:sz w:val="22"/>
                <w:lang w:eastAsia="ja-JP"/>
              </w:rPr>
            </w:pPr>
            <w:r>
              <w:rPr>
                <w:rFonts w:eastAsia="ＭＳ 明朝" w:hint="eastAsia"/>
                <w:sz w:val="22"/>
                <w:lang w:eastAsia="ja-JP"/>
              </w:rPr>
              <w:t>A</w:t>
            </w:r>
            <w:r>
              <w:rPr>
                <w:rFonts w:eastAsia="ＭＳ 明朝"/>
                <w:sz w:val="22"/>
                <w:lang w:eastAsia="ja-JP"/>
              </w:rPr>
              <w:t xml:space="preserve">lt.1-1: </w:t>
            </w:r>
            <w:r>
              <w:rPr>
                <w:rFonts w:eastAsiaTheme="minorEastAsia"/>
                <w:sz w:val="22"/>
                <w:lang w:eastAsia="zh-CN"/>
              </w:rPr>
              <w:t xml:space="preserve">if UE supports cross-carrier scheduling from low to high, then </w:t>
            </w:r>
            <w:r w:rsidRPr="00F51D43">
              <w:rPr>
                <w:rFonts w:eastAsiaTheme="minorEastAsia"/>
                <w:sz w:val="22"/>
                <w:lang w:eastAsia="zh-CN"/>
              </w:rPr>
              <w:t>FG18-5c/5d</w:t>
            </w:r>
            <w:r>
              <w:rPr>
                <w:rFonts w:eastAsiaTheme="minorEastAsia"/>
                <w:sz w:val="22"/>
                <w:lang w:eastAsia="zh-CN"/>
              </w:rPr>
              <w:t xml:space="preserve"> </w:t>
            </w:r>
            <w:proofErr w:type="gramStart"/>
            <w:r>
              <w:rPr>
                <w:rFonts w:eastAsiaTheme="minorEastAsia"/>
                <w:sz w:val="22"/>
                <w:lang w:eastAsia="zh-CN"/>
              </w:rPr>
              <w:t>has to</w:t>
            </w:r>
            <w:proofErr w:type="gramEnd"/>
            <w:r>
              <w:rPr>
                <w:rFonts w:eastAsiaTheme="minorEastAsia"/>
                <w:sz w:val="22"/>
                <w:lang w:eastAsia="zh-CN"/>
              </w:rPr>
              <w:t xml:space="preserve"> be supported and X=1 is added to the candidate value set in FG18-5c/5d</w:t>
            </w:r>
          </w:p>
          <w:p w14:paraId="2AA55432" w14:textId="5E05E686" w:rsidR="001A615C" w:rsidRPr="001A615C" w:rsidRDefault="001A615C" w:rsidP="001A615C">
            <w:pPr>
              <w:pStyle w:val="aff6"/>
              <w:numPr>
                <w:ilvl w:val="1"/>
                <w:numId w:val="44"/>
              </w:numPr>
              <w:spacing w:afterLines="50" w:after="120"/>
              <w:ind w:leftChars="0"/>
              <w:jc w:val="both"/>
              <w:rPr>
                <w:rFonts w:eastAsia="ＭＳ 明朝"/>
                <w:sz w:val="22"/>
                <w:lang w:eastAsia="ja-JP"/>
              </w:rPr>
            </w:pPr>
            <w:r>
              <w:rPr>
                <w:rFonts w:eastAsia="ＭＳ 明朝" w:hint="eastAsia"/>
                <w:sz w:val="22"/>
                <w:lang w:eastAsia="ja-JP"/>
              </w:rPr>
              <w:t>A</w:t>
            </w:r>
            <w:r>
              <w:rPr>
                <w:rFonts w:eastAsiaTheme="minorEastAsia"/>
                <w:sz w:val="22"/>
                <w:lang w:eastAsia="zh-CN"/>
              </w:rPr>
              <w:t xml:space="preserve">lt.1-2: even if UE supports cross-carrier scheduling from low to high, </w:t>
            </w:r>
            <w:r w:rsidRPr="00F51D43">
              <w:rPr>
                <w:rFonts w:eastAsiaTheme="minorEastAsia"/>
                <w:sz w:val="22"/>
                <w:lang w:eastAsia="zh-CN"/>
              </w:rPr>
              <w:t>FG18-5c/5d</w:t>
            </w:r>
            <w:r>
              <w:rPr>
                <w:rFonts w:eastAsiaTheme="minorEastAsia"/>
                <w:sz w:val="22"/>
                <w:lang w:eastAsia="zh-CN"/>
              </w:rPr>
              <w:t xml:space="preserve"> can be optional and some clarification</w:t>
            </w:r>
            <w:r w:rsidR="00D709FD">
              <w:rPr>
                <w:rFonts w:eastAsiaTheme="minorEastAsia"/>
                <w:sz w:val="22"/>
                <w:lang w:eastAsia="zh-CN"/>
              </w:rPr>
              <w:t>/component</w:t>
            </w:r>
            <w:r>
              <w:rPr>
                <w:rFonts w:eastAsiaTheme="minorEastAsia"/>
                <w:sz w:val="22"/>
                <w:lang w:eastAsia="zh-CN"/>
              </w:rPr>
              <w:t xml:space="preserve"> in FG 3-1 or FG 18-5/5b is added for the case where UE does not report FG18-5c/5d</w:t>
            </w:r>
          </w:p>
          <w:p w14:paraId="31BCE880" w14:textId="77777777" w:rsidR="001A615C" w:rsidRDefault="001A615C" w:rsidP="001A615C">
            <w:pPr>
              <w:pStyle w:val="aff6"/>
              <w:numPr>
                <w:ilvl w:val="0"/>
                <w:numId w:val="44"/>
              </w:numPr>
              <w:spacing w:afterLines="50" w:after="120"/>
              <w:ind w:leftChars="0"/>
              <w:jc w:val="both"/>
              <w:rPr>
                <w:rFonts w:eastAsia="ＭＳ 明朝"/>
                <w:sz w:val="22"/>
                <w:lang w:eastAsia="ja-JP"/>
              </w:rPr>
            </w:pPr>
            <w:r>
              <w:rPr>
                <w:rFonts w:eastAsia="ＭＳ 明朝" w:hint="eastAsia"/>
                <w:sz w:val="22"/>
                <w:lang w:eastAsia="ja-JP"/>
              </w:rPr>
              <w:t>T</w:t>
            </w:r>
            <w:r>
              <w:rPr>
                <w:rFonts w:eastAsia="ＭＳ 明朝"/>
                <w:sz w:val="22"/>
                <w:lang w:eastAsia="ja-JP"/>
              </w:rPr>
              <w:t>hird about the case of higher SCS scheduling lower SCS, can we take Alt.2-1 below?</w:t>
            </w:r>
          </w:p>
          <w:p w14:paraId="3A882F8E" w14:textId="77777777" w:rsidR="001A615C" w:rsidRPr="00D709FD" w:rsidRDefault="001A615C" w:rsidP="001A615C">
            <w:pPr>
              <w:pStyle w:val="aff6"/>
              <w:numPr>
                <w:ilvl w:val="1"/>
                <w:numId w:val="44"/>
              </w:numPr>
              <w:spacing w:afterLines="50" w:after="120"/>
              <w:ind w:leftChars="0"/>
              <w:jc w:val="both"/>
              <w:rPr>
                <w:rFonts w:eastAsia="ＭＳ 明朝"/>
                <w:sz w:val="22"/>
                <w:lang w:eastAsia="ja-JP"/>
              </w:rPr>
            </w:pPr>
            <w:r>
              <w:rPr>
                <w:rFonts w:eastAsia="ＭＳ 明朝" w:hint="eastAsia"/>
                <w:sz w:val="22"/>
                <w:lang w:eastAsia="ja-JP"/>
              </w:rPr>
              <w:t>A</w:t>
            </w:r>
            <w:r>
              <w:rPr>
                <w:rFonts w:eastAsia="ＭＳ 明朝"/>
                <w:sz w:val="22"/>
                <w:lang w:eastAsia="ja-JP"/>
              </w:rPr>
              <w:t xml:space="preserve">lt.2-1: </w:t>
            </w:r>
            <w:r w:rsidR="00D709FD">
              <w:rPr>
                <w:rFonts w:eastAsiaTheme="minorEastAsia"/>
                <w:sz w:val="22"/>
                <w:lang w:eastAsia="zh-CN"/>
              </w:rPr>
              <w:t xml:space="preserve">if UE supports cross-carrier scheduling from high to low, then new FG </w:t>
            </w:r>
            <w:proofErr w:type="gramStart"/>
            <w:r w:rsidR="00D709FD">
              <w:rPr>
                <w:rFonts w:eastAsiaTheme="minorEastAsia"/>
                <w:sz w:val="22"/>
                <w:lang w:eastAsia="zh-CN"/>
              </w:rPr>
              <w:t>similar to</w:t>
            </w:r>
            <w:proofErr w:type="gramEnd"/>
            <w:r w:rsidR="00D709FD">
              <w:rPr>
                <w:rFonts w:eastAsiaTheme="minorEastAsia"/>
                <w:sz w:val="22"/>
                <w:lang w:eastAsia="zh-CN"/>
              </w:rPr>
              <w:t xml:space="preserve"> </w:t>
            </w:r>
            <w:r w:rsidR="00D709FD" w:rsidRPr="00F51D43">
              <w:rPr>
                <w:rFonts w:eastAsiaTheme="minorEastAsia"/>
                <w:sz w:val="22"/>
                <w:lang w:eastAsia="zh-CN"/>
              </w:rPr>
              <w:t>FG18-5c/5d</w:t>
            </w:r>
            <w:r w:rsidR="00D709FD">
              <w:rPr>
                <w:rFonts w:eastAsiaTheme="minorEastAsia"/>
                <w:sz w:val="22"/>
                <w:lang w:eastAsia="zh-CN"/>
              </w:rPr>
              <w:t xml:space="preserve"> has to be supported</w:t>
            </w:r>
          </w:p>
          <w:p w14:paraId="68171128" w14:textId="01EFB829" w:rsidR="00D709FD" w:rsidRPr="001A615C" w:rsidRDefault="00D709FD" w:rsidP="001A615C">
            <w:pPr>
              <w:pStyle w:val="aff6"/>
              <w:numPr>
                <w:ilvl w:val="1"/>
                <w:numId w:val="44"/>
              </w:numPr>
              <w:spacing w:afterLines="50" w:after="120"/>
              <w:ind w:leftChars="0"/>
              <w:jc w:val="both"/>
              <w:rPr>
                <w:rFonts w:eastAsia="ＭＳ 明朝"/>
                <w:sz w:val="22"/>
                <w:lang w:eastAsia="ja-JP"/>
              </w:rPr>
            </w:pPr>
            <w:r>
              <w:rPr>
                <w:rFonts w:eastAsia="ＭＳ 明朝"/>
                <w:sz w:val="22"/>
                <w:lang w:eastAsia="ja-JP"/>
              </w:rPr>
              <w:t xml:space="preserve">Alt.2-2: </w:t>
            </w:r>
            <w:r>
              <w:rPr>
                <w:rFonts w:eastAsiaTheme="minorEastAsia"/>
                <w:sz w:val="22"/>
                <w:lang w:eastAsia="zh-CN"/>
              </w:rPr>
              <w:t>even for the case where UE supports cross-carrier scheduling from high to low, no new FG is introduced and some clarification/component in FG 3-1 or FG 18-5/5b is added.</w:t>
            </w:r>
          </w:p>
        </w:tc>
      </w:tr>
      <w:tr w:rsidR="001A615C" w:rsidRPr="00904854" w14:paraId="2893F6A1" w14:textId="77777777" w:rsidTr="008C6214">
        <w:tc>
          <w:tcPr>
            <w:tcW w:w="267" w:type="pct"/>
          </w:tcPr>
          <w:p w14:paraId="6691C334" w14:textId="45B2A84F" w:rsidR="001A615C" w:rsidRDefault="00871341" w:rsidP="00A25A97">
            <w:pPr>
              <w:spacing w:afterLines="50" w:after="120"/>
              <w:jc w:val="both"/>
              <w:rPr>
                <w:rFonts w:eastAsia="ＭＳ 明朝"/>
                <w:sz w:val="22"/>
              </w:rPr>
            </w:pPr>
            <w:r>
              <w:rPr>
                <w:rFonts w:eastAsia="ＭＳ 明朝"/>
                <w:sz w:val="22"/>
              </w:rPr>
              <w:t>Qualcomm</w:t>
            </w:r>
          </w:p>
        </w:tc>
        <w:tc>
          <w:tcPr>
            <w:tcW w:w="4733" w:type="pct"/>
          </w:tcPr>
          <w:p w14:paraId="4D571A7B" w14:textId="77777777" w:rsidR="007E6843" w:rsidRDefault="00871341" w:rsidP="00667680">
            <w:pPr>
              <w:spacing w:afterLines="50" w:after="120"/>
              <w:jc w:val="both"/>
              <w:rPr>
                <w:rFonts w:eastAsia="ＭＳ 明朝"/>
                <w:sz w:val="22"/>
              </w:rPr>
            </w:pPr>
            <w:r>
              <w:rPr>
                <w:rFonts w:eastAsia="ＭＳ 明朝"/>
                <w:sz w:val="22"/>
              </w:rPr>
              <w:t xml:space="preserve">We are supportive of FL’s proposals </w:t>
            </w:r>
            <w:r w:rsidR="00667680">
              <w:rPr>
                <w:rFonts w:eastAsia="ＭＳ 明朝"/>
                <w:sz w:val="22"/>
              </w:rPr>
              <w:t xml:space="preserve">for the three issues. </w:t>
            </w:r>
          </w:p>
          <w:p w14:paraId="5A42434F" w14:textId="278CD422" w:rsidR="00667680" w:rsidRDefault="00667680" w:rsidP="00667680">
            <w:pPr>
              <w:spacing w:afterLines="50" w:after="120"/>
              <w:jc w:val="both"/>
              <w:rPr>
                <w:rFonts w:eastAsia="ＭＳ 明朝"/>
                <w:sz w:val="22"/>
              </w:rPr>
            </w:pPr>
            <w:r>
              <w:rPr>
                <w:rFonts w:eastAsia="ＭＳ 明朝"/>
                <w:sz w:val="22"/>
              </w:rPr>
              <w:t xml:space="preserve">For the second and third issues, </w:t>
            </w:r>
            <w:r w:rsidR="00C81D90">
              <w:rPr>
                <w:rFonts w:eastAsia="ＭＳ 明朝"/>
                <w:sz w:val="22"/>
              </w:rPr>
              <w:t xml:space="preserve">we </w:t>
            </w:r>
            <w:r w:rsidR="00D24331">
              <w:rPr>
                <w:rFonts w:eastAsia="ＭＳ 明朝"/>
                <w:sz w:val="22"/>
              </w:rPr>
              <w:t>agree with</w:t>
            </w:r>
            <w:r w:rsidR="00C81D90">
              <w:rPr>
                <w:rFonts w:eastAsia="ＭＳ 明朝"/>
                <w:sz w:val="22"/>
              </w:rPr>
              <w:t xml:space="preserve"> </w:t>
            </w:r>
            <w:r>
              <w:rPr>
                <w:rFonts w:eastAsia="ＭＳ 明朝"/>
                <w:sz w:val="22"/>
              </w:rPr>
              <w:t>FL</w:t>
            </w:r>
            <w:r w:rsidR="00C81D90">
              <w:rPr>
                <w:rFonts w:eastAsia="ＭＳ 明朝"/>
                <w:sz w:val="22"/>
              </w:rPr>
              <w:t>’s suggestions on Alt.1-1 and Alt.2-1.</w:t>
            </w:r>
          </w:p>
          <w:p w14:paraId="00FA9788" w14:textId="0E3EBD3F" w:rsidR="00C81D90" w:rsidRDefault="00C81D90" w:rsidP="00667680">
            <w:pPr>
              <w:spacing w:afterLines="50" w:after="120"/>
              <w:jc w:val="both"/>
              <w:rPr>
                <w:rFonts w:eastAsia="ＭＳ 明朝"/>
                <w:sz w:val="22"/>
              </w:rPr>
            </w:pPr>
            <w:r>
              <w:rPr>
                <w:rFonts w:eastAsia="ＭＳ 明朝"/>
                <w:sz w:val="22"/>
              </w:rPr>
              <w:t xml:space="preserve">For Alt.2-1, </w:t>
            </w:r>
            <w:r w:rsidR="00FD2098">
              <w:rPr>
                <w:rFonts w:eastAsia="ＭＳ 明朝"/>
                <w:sz w:val="22"/>
              </w:rPr>
              <w:t xml:space="preserve">we support </w:t>
            </w:r>
            <w:r>
              <w:rPr>
                <w:rFonts w:eastAsia="ＭＳ 明朝"/>
                <w:sz w:val="22"/>
              </w:rPr>
              <w:t>ZTE’s suggestion of using scheduled cell’s slot as the reference</w:t>
            </w:r>
            <w:r w:rsidR="00FD2098">
              <w:rPr>
                <w:rFonts w:eastAsia="ＭＳ 明朝"/>
                <w:sz w:val="22"/>
              </w:rPr>
              <w:t>.</w:t>
            </w:r>
            <w:r w:rsidR="00B267C6">
              <w:rPr>
                <w:rFonts w:eastAsia="ＭＳ 明朝"/>
                <w:sz w:val="22"/>
              </w:rPr>
              <w:t xml:space="preserve"> ZTE’s proposals of 18-x/y can be </w:t>
            </w:r>
            <w:r w:rsidR="006D1B8E">
              <w:rPr>
                <w:rFonts w:eastAsia="ＭＳ 明朝"/>
                <w:sz w:val="22"/>
              </w:rPr>
              <w:t xml:space="preserve">used as the </w:t>
            </w:r>
            <w:r w:rsidR="00C32B64">
              <w:rPr>
                <w:rFonts w:eastAsia="ＭＳ 明朝"/>
                <w:sz w:val="22"/>
              </w:rPr>
              <w:t>start point</w:t>
            </w:r>
            <w:r w:rsidR="00B267C6">
              <w:rPr>
                <w:rFonts w:eastAsia="ＭＳ 明朝"/>
                <w:sz w:val="22"/>
              </w:rPr>
              <w:t>.</w:t>
            </w:r>
          </w:p>
        </w:tc>
      </w:tr>
      <w:tr w:rsidR="008C6214" w:rsidRPr="00904854" w14:paraId="483DEDD9" w14:textId="77777777" w:rsidTr="008C6214">
        <w:tc>
          <w:tcPr>
            <w:tcW w:w="267" w:type="pct"/>
          </w:tcPr>
          <w:p w14:paraId="656FD2E1" w14:textId="63771105" w:rsidR="008C6214" w:rsidRDefault="008C6214" w:rsidP="008C6214">
            <w:pPr>
              <w:spacing w:afterLines="50" w:after="120"/>
              <w:jc w:val="both"/>
              <w:rPr>
                <w:rFonts w:eastAsia="ＭＳ 明朝"/>
                <w:sz w:val="22"/>
              </w:rPr>
            </w:pPr>
            <w:r>
              <w:rPr>
                <w:rFonts w:eastAsia="ＭＳ 明朝"/>
                <w:sz w:val="22"/>
              </w:rPr>
              <w:t>Nokia, NSB</w:t>
            </w:r>
          </w:p>
        </w:tc>
        <w:tc>
          <w:tcPr>
            <w:tcW w:w="4733" w:type="pct"/>
          </w:tcPr>
          <w:p w14:paraId="69D4DC9B" w14:textId="77777777" w:rsidR="008C6214" w:rsidRDefault="008C6214" w:rsidP="008C6214">
            <w:pPr>
              <w:spacing w:afterLines="50" w:after="120"/>
              <w:jc w:val="both"/>
              <w:rPr>
                <w:rFonts w:eastAsia="ＭＳ 明朝"/>
                <w:sz w:val="22"/>
              </w:rPr>
            </w:pPr>
            <w:proofErr w:type="gramStart"/>
            <w:r>
              <w:rPr>
                <w:rFonts w:eastAsia="ＭＳ 明朝"/>
                <w:sz w:val="22"/>
              </w:rPr>
              <w:t>Indeed</w:t>
            </w:r>
            <w:proofErr w:type="gramEnd"/>
            <w:r>
              <w:rPr>
                <w:rFonts w:eastAsia="ＭＳ 明朝"/>
                <w:sz w:val="22"/>
              </w:rPr>
              <w:t xml:space="preserve"> this discussion has no relation to Rel-17 WIDs at all, and Rel-17 DSS is on exception.</w:t>
            </w:r>
          </w:p>
          <w:p w14:paraId="262026D0" w14:textId="77777777" w:rsidR="008C6214" w:rsidRDefault="008C6214" w:rsidP="008C6214">
            <w:pPr>
              <w:spacing w:afterLines="50" w:after="120"/>
              <w:jc w:val="both"/>
              <w:rPr>
                <w:rFonts w:eastAsia="ＭＳ 明朝"/>
                <w:sz w:val="22"/>
              </w:rPr>
            </w:pPr>
            <w:r>
              <w:rPr>
                <w:rFonts w:eastAsia="ＭＳ 明朝"/>
                <w:sz w:val="22"/>
              </w:rPr>
              <w:t>As for the technical issues at hand:</w:t>
            </w:r>
          </w:p>
          <w:p w14:paraId="36C11A73" w14:textId="77777777" w:rsidR="008C6214" w:rsidRDefault="008C6214" w:rsidP="008C6214">
            <w:pPr>
              <w:pStyle w:val="aff6"/>
              <w:numPr>
                <w:ilvl w:val="0"/>
                <w:numId w:val="44"/>
              </w:numPr>
              <w:spacing w:afterLines="50" w:after="120"/>
              <w:ind w:leftChars="0"/>
              <w:jc w:val="both"/>
              <w:rPr>
                <w:rFonts w:eastAsia="ＭＳ 明朝"/>
                <w:sz w:val="22"/>
              </w:rPr>
            </w:pPr>
            <w:r>
              <w:rPr>
                <w:rFonts w:eastAsia="ＭＳ 明朝"/>
                <w:sz w:val="22"/>
              </w:rPr>
              <w:t>We</w:t>
            </w:r>
            <w:r w:rsidRPr="008002A7">
              <w:rPr>
                <w:rFonts w:eastAsia="ＭＳ 明朝"/>
                <w:sz w:val="22"/>
              </w:rPr>
              <w:t xml:space="preserve"> are not supportive of Alt.1-1 as the whole purpose of the feature is to support more than 1 unicast DCI. If X can simply be 1 in all cases, then the FG is useless. A UE not supporting more than one DCI would simply not report these FGs. The understanding that this implies X=1 can be added </w:t>
            </w:r>
            <w:proofErr w:type="gramStart"/>
            <w:r w:rsidRPr="008002A7">
              <w:rPr>
                <w:rFonts w:eastAsia="ＭＳ 明朝"/>
                <w:sz w:val="22"/>
              </w:rPr>
              <w:t>as a consequence</w:t>
            </w:r>
            <w:proofErr w:type="gramEnd"/>
            <w:r w:rsidRPr="008002A7">
              <w:rPr>
                <w:rFonts w:eastAsia="ＭＳ 明朝"/>
                <w:sz w:val="22"/>
              </w:rPr>
              <w:t xml:space="preserve"> if </w:t>
            </w:r>
            <w:r w:rsidRPr="008002A7">
              <w:rPr>
                <w:rFonts w:eastAsiaTheme="minorEastAsia"/>
                <w:sz w:val="22"/>
                <w:lang w:eastAsia="zh-CN"/>
              </w:rPr>
              <w:t xml:space="preserve">FG18-5c/5d </w:t>
            </w:r>
            <w:r w:rsidRPr="008002A7">
              <w:rPr>
                <w:rFonts w:eastAsia="ＭＳ 明朝"/>
                <w:sz w:val="22"/>
              </w:rPr>
              <w:t>are not supported. Adding X=1 would also create an unfortunate ASN.1 change, which is not really needed.</w:t>
            </w:r>
          </w:p>
          <w:p w14:paraId="0DF9EE76" w14:textId="376B9F0A" w:rsidR="008C6214" w:rsidRPr="008C6214" w:rsidRDefault="008C6214" w:rsidP="008C6214">
            <w:pPr>
              <w:pStyle w:val="aff6"/>
              <w:numPr>
                <w:ilvl w:val="0"/>
                <w:numId w:val="44"/>
              </w:numPr>
              <w:spacing w:afterLines="50" w:after="120"/>
              <w:ind w:leftChars="0"/>
              <w:jc w:val="both"/>
              <w:rPr>
                <w:rFonts w:eastAsia="ＭＳ 明朝"/>
                <w:sz w:val="22"/>
              </w:rPr>
            </w:pPr>
            <w:r w:rsidRPr="008C6214">
              <w:rPr>
                <w:rFonts w:eastAsia="ＭＳ 明朝"/>
                <w:sz w:val="22"/>
              </w:rPr>
              <w:t xml:space="preserve">We see no need to further discuss the case of higher SCS scheduling lower SCS, so neither alternative is needed. Those are basically creating an artificial limitation as there are many more slots in the carrier with higher SCS than in the carrier with lower SCS already, and PDSCH processing limitations would anyway override those. Hence there is no need to add a late ASN.1 impacting change just to cover such case, as there is no impact to UE in practice. </w:t>
            </w:r>
          </w:p>
        </w:tc>
      </w:tr>
      <w:tr w:rsidR="00507DF3" w:rsidRPr="00904854" w14:paraId="03317446" w14:textId="77777777" w:rsidTr="008C6214">
        <w:tc>
          <w:tcPr>
            <w:tcW w:w="267" w:type="pct"/>
          </w:tcPr>
          <w:p w14:paraId="44DFC3C4" w14:textId="7F13CAF0" w:rsidR="00507DF3" w:rsidRPr="00507DF3" w:rsidRDefault="00507DF3" w:rsidP="008C6214">
            <w:pPr>
              <w:spacing w:afterLines="50" w:after="120"/>
              <w:jc w:val="both"/>
              <w:rPr>
                <w:rFonts w:eastAsiaTheme="minorEastAsia"/>
                <w:sz w:val="22"/>
                <w:lang w:eastAsia="zh-CN"/>
              </w:rPr>
            </w:pPr>
            <w:bookmarkStart w:id="11" w:name="OLE_LINK8"/>
            <w:bookmarkStart w:id="12" w:name="OLE_LINK9"/>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bookmarkEnd w:id="11"/>
            <w:bookmarkEnd w:id="12"/>
          </w:p>
        </w:tc>
        <w:tc>
          <w:tcPr>
            <w:tcW w:w="4733" w:type="pct"/>
          </w:tcPr>
          <w:p w14:paraId="5FBA8623" w14:textId="26AF8A03" w:rsidR="00507DF3" w:rsidRDefault="00507DF3" w:rsidP="00AB535E">
            <w:pPr>
              <w:spacing w:beforeLines="50" w:before="120" w:afterLines="50" w:after="120"/>
              <w:jc w:val="both"/>
              <w:rPr>
                <w:rFonts w:eastAsiaTheme="minorEastAsia"/>
                <w:sz w:val="22"/>
                <w:lang w:eastAsia="zh-CN"/>
              </w:rPr>
            </w:pPr>
            <w:r>
              <w:rPr>
                <w:rFonts w:eastAsiaTheme="minorEastAsia"/>
                <w:sz w:val="22"/>
                <w:lang w:eastAsia="zh-CN"/>
              </w:rPr>
              <w:t>For higher SCS scheduling lower SCS, we are wondering why we need to change “</w:t>
            </w:r>
            <w:r w:rsidRPr="00507DF3">
              <w:rPr>
                <w:rFonts w:eastAsiaTheme="minorEastAsia"/>
                <w:color w:val="FF0000"/>
                <w:sz w:val="22"/>
                <w:lang w:eastAsia="zh-CN"/>
              </w:rPr>
              <w:t>scheduling</w:t>
            </w:r>
            <w:r>
              <w:rPr>
                <w:rFonts w:eastAsiaTheme="minorEastAsia"/>
                <w:sz w:val="22"/>
                <w:lang w:eastAsia="zh-CN"/>
              </w:rPr>
              <w:t xml:space="preserve"> CC” to “</w:t>
            </w:r>
            <w:r w:rsidRPr="00507DF3">
              <w:rPr>
                <w:rFonts w:eastAsiaTheme="minorEastAsia"/>
                <w:color w:val="FF0000"/>
                <w:sz w:val="22"/>
                <w:lang w:eastAsia="zh-CN"/>
              </w:rPr>
              <w:t>scheduled</w:t>
            </w:r>
            <w:r>
              <w:rPr>
                <w:rFonts w:eastAsiaTheme="minorEastAsia"/>
                <w:sz w:val="22"/>
                <w:lang w:eastAsia="zh-CN"/>
              </w:rPr>
              <w:t xml:space="preserve"> CC” in the bullet “X </w:t>
            </w:r>
            <w:r w:rsidRPr="00507DF3">
              <w:rPr>
                <w:rFonts w:eastAsiaTheme="minorEastAsia"/>
                <w:sz w:val="22"/>
                <w:lang w:eastAsia="zh-CN"/>
              </w:rPr>
              <w:t xml:space="preserve">applies per slot of </w:t>
            </w:r>
            <w:r w:rsidRPr="00507DF3">
              <w:rPr>
                <w:rFonts w:eastAsiaTheme="minorEastAsia"/>
                <w:color w:val="FF0000"/>
                <w:sz w:val="22"/>
                <w:lang w:eastAsia="zh-CN"/>
              </w:rPr>
              <w:t>scheduled</w:t>
            </w:r>
            <w:r w:rsidRPr="00507DF3">
              <w:rPr>
                <w:rFonts w:eastAsiaTheme="minorEastAsia"/>
                <w:sz w:val="22"/>
                <w:lang w:eastAsia="zh-CN"/>
              </w:rPr>
              <w:t xml:space="preserve"> CC”</w:t>
            </w:r>
            <w:r>
              <w:rPr>
                <w:rFonts w:eastAsiaTheme="minorEastAsia"/>
                <w:sz w:val="22"/>
                <w:lang w:eastAsia="zh-CN"/>
              </w:rPr>
              <w:t xml:space="preserve">, this change is not aligned with the original intention for Rel-16 CA capability definition. In the existing UE </w:t>
            </w:r>
            <w:proofErr w:type="spellStart"/>
            <w:r>
              <w:rPr>
                <w:rFonts w:eastAsiaTheme="minorEastAsia"/>
                <w:sz w:val="22"/>
                <w:lang w:eastAsia="zh-CN"/>
              </w:rPr>
              <w:t>featue</w:t>
            </w:r>
            <w:proofErr w:type="spellEnd"/>
            <w:r>
              <w:rPr>
                <w:rFonts w:eastAsiaTheme="minorEastAsia"/>
                <w:sz w:val="22"/>
                <w:lang w:eastAsia="zh-CN"/>
              </w:rPr>
              <w:t xml:space="preserve"> groups for Rel-16 CA, no feature group is defined for higher SCS </w:t>
            </w:r>
            <w:r w:rsidR="00AB535E">
              <w:rPr>
                <w:rFonts w:eastAsiaTheme="minorEastAsia"/>
                <w:sz w:val="22"/>
                <w:lang w:eastAsia="zh-CN"/>
              </w:rPr>
              <w:t>scheduling lower SCS case, the reason is we assume that at least 1 DCI can be supported in each scheduling slot of the scheduling CC, therefore automatically there are more than 1 DCI supported per slot of the scheduled CC. However, with the proposal from ZTE above, with the change of “</w:t>
            </w:r>
            <w:r w:rsidR="00AB535E" w:rsidRPr="00AB535E">
              <w:rPr>
                <w:rFonts w:eastAsiaTheme="minorEastAsia"/>
                <w:color w:val="FF0000"/>
                <w:sz w:val="22"/>
                <w:lang w:eastAsia="zh-CN"/>
              </w:rPr>
              <w:t>scheduled</w:t>
            </w:r>
            <w:r w:rsidR="00AB535E">
              <w:rPr>
                <w:rFonts w:eastAsiaTheme="minorEastAsia"/>
                <w:sz w:val="22"/>
                <w:lang w:eastAsia="zh-CN"/>
              </w:rPr>
              <w:t xml:space="preserve"> CC”, it basically means it </w:t>
            </w:r>
            <w:proofErr w:type="gramStart"/>
            <w:r w:rsidR="00AB535E">
              <w:rPr>
                <w:rFonts w:eastAsiaTheme="minorEastAsia"/>
                <w:sz w:val="22"/>
                <w:lang w:eastAsia="zh-CN"/>
              </w:rPr>
              <w:t>is allowed to</w:t>
            </w:r>
            <w:proofErr w:type="gramEnd"/>
            <w:r w:rsidR="00AB535E">
              <w:rPr>
                <w:rFonts w:eastAsiaTheme="minorEastAsia"/>
                <w:sz w:val="22"/>
                <w:lang w:eastAsia="zh-CN"/>
              </w:rPr>
              <w:t xml:space="preserve"> only support 1 DCI per slot of the scheduled CC, therefore it is not aligned with the original assumption.  </w:t>
            </w:r>
            <w:r>
              <w:rPr>
                <w:rFonts w:eastAsiaTheme="minorEastAsia"/>
                <w:sz w:val="22"/>
                <w:lang w:eastAsia="zh-CN"/>
              </w:rPr>
              <w:t xml:space="preserve"> </w:t>
            </w:r>
          </w:p>
          <w:p w14:paraId="57661B48" w14:textId="2FE6EAAD" w:rsidR="00507DF3" w:rsidRPr="00AB535E" w:rsidRDefault="00AB535E" w:rsidP="00AB535E">
            <w:pPr>
              <w:spacing w:beforeLines="50" w:before="120" w:afterLines="50" w:after="120"/>
              <w:jc w:val="both"/>
              <w:rPr>
                <w:rFonts w:eastAsiaTheme="minorEastAsia"/>
                <w:sz w:val="22"/>
                <w:lang w:eastAsia="zh-CN"/>
              </w:rPr>
            </w:pPr>
            <w:proofErr w:type="gramStart"/>
            <w:r>
              <w:rPr>
                <w:rFonts w:eastAsiaTheme="minorEastAsia" w:hint="eastAsia"/>
                <w:sz w:val="22"/>
                <w:lang w:eastAsia="zh-CN"/>
              </w:rPr>
              <w:t>A</w:t>
            </w:r>
            <w:r>
              <w:rPr>
                <w:rFonts w:eastAsiaTheme="minorEastAsia"/>
                <w:sz w:val="22"/>
                <w:lang w:eastAsia="zh-CN"/>
              </w:rPr>
              <w:t>lso</w:t>
            </w:r>
            <w:proofErr w:type="gramEnd"/>
            <w:r>
              <w:rPr>
                <w:rFonts w:eastAsiaTheme="minorEastAsia"/>
                <w:sz w:val="22"/>
                <w:lang w:eastAsia="zh-CN"/>
              </w:rPr>
              <w:t xml:space="preserve"> we have one question for clarification with the proposed feature group from ZTE. For example, if UE reports X=8 for </w:t>
            </w:r>
            <w:r w:rsidRPr="00AB535E">
              <w:rPr>
                <w:rFonts w:eastAsiaTheme="minorEastAsia"/>
                <w:sz w:val="22"/>
                <w:lang w:eastAsia="zh-CN"/>
              </w:rPr>
              <w:t>(120,</w:t>
            </w:r>
            <w:r>
              <w:rPr>
                <w:rFonts w:eastAsiaTheme="minorEastAsia"/>
                <w:sz w:val="22"/>
                <w:lang w:eastAsia="zh-CN"/>
              </w:rPr>
              <w:t xml:space="preserve"> </w:t>
            </w:r>
            <w:r w:rsidRPr="00AB535E">
              <w:rPr>
                <w:rFonts w:eastAsiaTheme="minorEastAsia"/>
                <w:sz w:val="22"/>
                <w:lang w:eastAsia="zh-CN"/>
              </w:rPr>
              <w:t>15)</w:t>
            </w:r>
            <w:r>
              <w:rPr>
                <w:rFonts w:eastAsiaTheme="minorEastAsia"/>
                <w:sz w:val="22"/>
                <w:lang w:eastAsia="zh-CN"/>
              </w:rPr>
              <w:t>, from the description of the feature group it means that UE can support 8 DCIs per slot of 15 kHz, but all the DCIs will be monitored on the scheduling CC, does it mean that UE can support monitoring 8 DCIs in the first slot of the scheduling CC with 120 kHz</w:t>
            </w:r>
            <w:r>
              <w:rPr>
                <w:rFonts w:eastAsiaTheme="minorEastAsia" w:hint="eastAsia"/>
                <w:sz w:val="22"/>
                <w:lang w:eastAsia="zh-CN"/>
              </w:rPr>
              <w:t>?</w:t>
            </w:r>
            <w:r>
              <w:rPr>
                <w:rFonts w:eastAsiaTheme="minorEastAsia"/>
                <w:sz w:val="22"/>
                <w:lang w:eastAsia="zh-CN"/>
              </w:rPr>
              <w:t xml:space="preserve"> </w:t>
            </w:r>
          </w:p>
        </w:tc>
      </w:tr>
      <w:tr w:rsidR="004C3B40" w:rsidRPr="00904854" w14:paraId="37574585" w14:textId="77777777" w:rsidTr="008C6214">
        <w:tc>
          <w:tcPr>
            <w:tcW w:w="267" w:type="pct"/>
          </w:tcPr>
          <w:p w14:paraId="7B437C0B" w14:textId="110120F8" w:rsidR="004C3B40" w:rsidRDefault="004C3B40" w:rsidP="004C3B40">
            <w:pPr>
              <w:spacing w:afterLines="50" w:after="120"/>
              <w:jc w:val="both"/>
              <w:rPr>
                <w:rFonts w:eastAsiaTheme="minorEastAsia"/>
                <w:sz w:val="22"/>
                <w:lang w:eastAsia="zh-CN"/>
              </w:rPr>
            </w:pPr>
            <w:r>
              <w:rPr>
                <w:rFonts w:eastAsiaTheme="minorEastAsia"/>
                <w:sz w:val="22"/>
                <w:lang w:eastAsia="zh-CN"/>
              </w:rPr>
              <w:t>Ericsson2</w:t>
            </w:r>
          </w:p>
        </w:tc>
        <w:tc>
          <w:tcPr>
            <w:tcW w:w="4733" w:type="pct"/>
          </w:tcPr>
          <w:p w14:paraId="735A812A" w14:textId="77777777" w:rsidR="004C3B40" w:rsidRDefault="004C3B40" w:rsidP="004C3B40">
            <w:pPr>
              <w:spacing w:afterLines="50" w:after="120"/>
              <w:jc w:val="both"/>
              <w:rPr>
                <w:rFonts w:eastAsiaTheme="minorEastAsia"/>
                <w:sz w:val="22"/>
                <w:lang w:eastAsia="zh-CN"/>
              </w:rPr>
            </w:pPr>
            <w:r>
              <w:rPr>
                <w:rFonts w:eastAsiaTheme="minorEastAsia"/>
                <w:sz w:val="22"/>
                <w:lang w:eastAsia="zh-CN"/>
              </w:rPr>
              <w:t xml:space="preserve">Regarding proposed conclusion, agree about Rel-17 DSS part. But </w:t>
            </w:r>
            <w:proofErr w:type="gramStart"/>
            <w:r>
              <w:rPr>
                <w:rFonts w:eastAsiaTheme="minorEastAsia"/>
                <w:sz w:val="22"/>
                <w:lang w:eastAsia="zh-CN"/>
              </w:rPr>
              <w:t>shouldn’t</w:t>
            </w:r>
            <w:proofErr w:type="gramEnd"/>
            <w:r>
              <w:rPr>
                <w:rFonts w:eastAsiaTheme="minorEastAsia"/>
                <w:sz w:val="22"/>
                <w:lang w:eastAsia="zh-CN"/>
              </w:rPr>
              <w:t xml:space="preserve"> it be captured as – “whether existing FGs can be applied or not applied for Rel-17 DSS feature is discussed in Rel-17 feature discussion”. For current discussions, we could simply note the discussion is focusing on Rel-16 features. </w:t>
            </w:r>
          </w:p>
          <w:p w14:paraId="721A1580" w14:textId="77777777" w:rsidR="004C3B40" w:rsidRDefault="004C3B40" w:rsidP="004C3B40">
            <w:pPr>
              <w:spacing w:afterLines="50" w:after="120"/>
              <w:jc w:val="both"/>
              <w:rPr>
                <w:rFonts w:eastAsiaTheme="minorEastAsia"/>
                <w:sz w:val="22"/>
                <w:lang w:eastAsia="zh-CN"/>
              </w:rPr>
            </w:pPr>
            <w:r>
              <w:rPr>
                <w:rFonts w:eastAsiaTheme="minorEastAsia"/>
                <w:sz w:val="22"/>
                <w:lang w:eastAsia="zh-CN"/>
              </w:rPr>
              <w:lastRenderedPageBreak/>
              <w:t>OK with Alt 1-1 if it is feasible update existing FGs 18-5c/5d without ASN.1 impact. Otherwise, Alt 1-2 would be OK with adding X=1 as a component to 18-5/5b.</w:t>
            </w:r>
          </w:p>
          <w:p w14:paraId="66FA9C9E" w14:textId="6DB7C968" w:rsidR="004C3B40" w:rsidRDefault="004C3B40" w:rsidP="004C3B40">
            <w:pPr>
              <w:spacing w:beforeLines="50" w:before="120" w:afterLines="50" w:after="120"/>
              <w:jc w:val="both"/>
              <w:rPr>
                <w:rFonts w:eastAsiaTheme="minorEastAsia"/>
                <w:sz w:val="22"/>
                <w:lang w:eastAsia="zh-CN"/>
              </w:rPr>
            </w:pPr>
            <w:r>
              <w:rPr>
                <w:rFonts w:eastAsiaTheme="minorEastAsia"/>
                <w:sz w:val="22"/>
                <w:lang w:eastAsia="zh-CN"/>
              </w:rPr>
              <w:t xml:space="preserve">Alt 2-1 would be OK for us to keep same handling as low-to-high. However, we think one of Alt 2-1 or Alt 2-2 is needed to clarify the issue raised originally. </w:t>
            </w:r>
          </w:p>
        </w:tc>
      </w:tr>
      <w:tr w:rsidR="003235EC" w:rsidRPr="00904854" w14:paraId="737F5AAB" w14:textId="77777777" w:rsidTr="008C6214">
        <w:tc>
          <w:tcPr>
            <w:tcW w:w="267" w:type="pct"/>
          </w:tcPr>
          <w:p w14:paraId="3EAB9303" w14:textId="3607935F" w:rsidR="003235EC" w:rsidRPr="003235EC" w:rsidRDefault="003235EC" w:rsidP="004C3B40">
            <w:pPr>
              <w:spacing w:afterLines="50" w:after="120"/>
              <w:jc w:val="both"/>
              <w:rPr>
                <w:rFonts w:eastAsiaTheme="minorEastAsia"/>
                <w:sz w:val="22"/>
                <w:lang w:eastAsia="zh-CN"/>
              </w:rPr>
            </w:pPr>
            <w:r>
              <w:rPr>
                <w:rFonts w:eastAsiaTheme="minorEastAsia"/>
                <w:sz w:val="22"/>
                <w:lang w:eastAsia="zh-CN"/>
              </w:rPr>
              <w:lastRenderedPageBreak/>
              <w:t>Moderator (NTT DOCOMO)</w:t>
            </w:r>
          </w:p>
        </w:tc>
        <w:tc>
          <w:tcPr>
            <w:tcW w:w="4733" w:type="pct"/>
          </w:tcPr>
          <w:p w14:paraId="486FCBC3" w14:textId="77777777" w:rsidR="003235EC" w:rsidRDefault="003235EC" w:rsidP="004C3B40">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3E64EA2E" w14:textId="77777777" w:rsidR="003235EC" w:rsidRDefault="003235EC" w:rsidP="004C3B40">
            <w:pPr>
              <w:spacing w:afterLines="50" w:after="120"/>
              <w:jc w:val="both"/>
              <w:rPr>
                <w:rFonts w:eastAsia="ＭＳ 明朝"/>
                <w:sz w:val="22"/>
                <w:lang w:eastAsia="ja-JP"/>
              </w:rPr>
            </w:pPr>
            <w:r>
              <w:rPr>
                <w:rFonts w:eastAsia="ＭＳ 明朝" w:hint="eastAsia"/>
                <w:sz w:val="22"/>
                <w:lang w:eastAsia="ja-JP"/>
              </w:rPr>
              <w:t>I</w:t>
            </w:r>
            <w:r>
              <w:rPr>
                <w:rFonts w:eastAsia="ＭＳ 明朝"/>
                <w:sz w:val="22"/>
                <w:lang w:eastAsia="ja-JP"/>
              </w:rPr>
              <w:t>t seems further discussion is still necessary on every three points.</w:t>
            </w:r>
          </w:p>
          <w:p w14:paraId="5733A64A" w14:textId="6F6AA76A" w:rsidR="003235EC" w:rsidRPr="003235EC" w:rsidRDefault="003235EC" w:rsidP="004C3B40">
            <w:pPr>
              <w:spacing w:afterLines="50" w:after="120"/>
              <w:jc w:val="both"/>
              <w:rPr>
                <w:rFonts w:eastAsia="ＭＳ 明朝"/>
                <w:sz w:val="22"/>
                <w:lang w:eastAsia="ja-JP"/>
              </w:rPr>
            </w:pPr>
            <w:r>
              <w:rPr>
                <w:rFonts w:eastAsia="ＭＳ 明朝" w:hint="eastAsia"/>
                <w:sz w:val="22"/>
                <w:lang w:eastAsia="ja-JP"/>
              </w:rPr>
              <w:t>R</w:t>
            </w:r>
            <w:r>
              <w:rPr>
                <w:rFonts w:eastAsia="ＭＳ 明朝"/>
                <w:sz w:val="22"/>
                <w:lang w:eastAsia="ja-JP"/>
              </w:rPr>
              <w:t xml:space="preserve">egarding the modification to FG18-5c/5d such as adding X=1 or to FG18-5/5b such as adding new components, I think the safer way considering potential NBC issue would be to add new </w:t>
            </w:r>
            <w:proofErr w:type="gramStart"/>
            <w:r>
              <w:rPr>
                <w:rFonts w:eastAsia="ＭＳ 明朝"/>
                <w:sz w:val="22"/>
                <w:lang w:eastAsia="ja-JP"/>
              </w:rPr>
              <w:t>FGs</w:t>
            </w:r>
            <w:proofErr w:type="gramEnd"/>
            <w:r>
              <w:rPr>
                <w:rFonts w:eastAsia="ＭＳ 明朝"/>
                <w:sz w:val="22"/>
                <w:lang w:eastAsia="ja-JP"/>
              </w:rPr>
              <w:t xml:space="preserve"> but it may also be possible to ask RAN2 to handle them.</w:t>
            </w:r>
          </w:p>
        </w:tc>
      </w:tr>
    </w:tbl>
    <w:p w14:paraId="67400B58" w14:textId="70356937" w:rsidR="00923860" w:rsidRDefault="00923860" w:rsidP="00D96F77">
      <w:pPr>
        <w:rPr>
          <w:rFonts w:ascii="Arial" w:eastAsia="Batang" w:hAnsi="Arial"/>
          <w:sz w:val="32"/>
          <w:szCs w:val="32"/>
          <w:lang w:eastAsia="ko-KR"/>
        </w:rPr>
      </w:pPr>
    </w:p>
    <w:p w14:paraId="747481DC" w14:textId="5C7EC27C" w:rsidR="004459D7" w:rsidRDefault="004459D7" w:rsidP="004459D7">
      <w:pPr>
        <w:rPr>
          <w:rFonts w:eastAsia="ＭＳ 明朝" w:cs="Batang"/>
          <w:sz w:val="22"/>
          <w:szCs w:val="22"/>
        </w:rPr>
      </w:pPr>
      <w:r>
        <w:rPr>
          <w:rFonts w:eastAsia="ＭＳ 明朝" w:cs="Batang"/>
          <w:sz w:val="22"/>
          <w:szCs w:val="22"/>
        </w:rPr>
        <w:t>Based on the discussion in GTW session, following updated FL proposal #1 can be further discussed.</w:t>
      </w:r>
    </w:p>
    <w:p w14:paraId="4C124882" w14:textId="77777777" w:rsidR="004459D7" w:rsidRPr="004459D7" w:rsidRDefault="004459D7" w:rsidP="00D96F77">
      <w:pPr>
        <w:rPr>
          <w:rFonts w:ascii="Arial" w:eastAsia="Batang" w:hAnsi="Arial"/>
          <w:sz w:val="32"/>
          <w:szCs w:val="32"/>
          <w:lang w:eastAsia="ko-KR"/>
        </w:rPr>
      </w:pPr>
    </w:p>
    <w:p w14:paraId="3BBFD4E5" w14:textId="2F1A001A" w:rsidR="003235EC" w:rsidRPr="00AD5375" w:rsidRDefault="003235EC" w:rsidP="009266D1">
      <w:pPr>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58CD93C7" w14:textId="49FDA077" w:rsidR="00590165" w:rsidRPr="00590165" w:rsidRDefault="00590165" w:rsidP="00590165">
      <w:pPr>
        <w:pStyle w:val="aff6"/>
        <w:numPr>
          <w:ilvl w:val="0"/>
          <w:numId w:val="44"/>
        </w:numPr>
        <w:spacing w:afterLines="50" w:after="120"/>
        <w:ind w:leftChars="0"/>
        <w:jc w:val="both"/>
        <w:rPr>
          <w:rFonts w:eastAsia="ＭＳ 明朝"/>
          <w:b/>
          <w:bCs/>
          <w:sz w:val="22"/>
        </w:rPr>
      </w:pPr>
      <w:bookmarkStart w:id="13" w:name="_Hlk69479249"/>
      <w:r>
        <w:rPr>
          <w:rFonts w:eastAsia="ＭＳ 明朝" w:hint="eastAsia"/>
          <w:b/>
          <w:bCs/>
          <w:sz w:val="22"/>
        </w:rPr>
        <w:t>A</w:t>
      </w:r>
      <w:r>
        <w:rPr>
          <w:rFonts w:eastAsia="ＭＳ 明朝"/>
          <w:b/>
          <w:bCs/>
          <w:sz w:val="22"/>
        </w:rPr>
        <w:t>dd following note</w:t>
      </w:r>
      <w:r w:rsidR="0033701C">
        <w:rPr>
          <w:rFonts w:eastAsia="ＭＳ 明朝"/>
          <w:b/>
          <w:bCs/>
          <w:sz w:val="22"/>
        </w:rPr>
        <w:t>s</w:t>
      </w:r>
      <w:r>
        <w:rPr>
          <w:rFonts w:eastAsia="ＭＳ 明朝"/>
          <w:b/>
          <w:bCs/>
          <w:sz w:val="22"/>
        </w:rPr>
        <w:t xml:space="preserve"> in the FG18-5/5b description</w:t>
      </w:r>
    </w:p>
    <w:p w14:paraId="39789AB0" w14:textId="356874EA" w:rsidR="00590165" w:rsidRPr="00590165" w:rsidRDefault="00590165" w:rsidP="00590165">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 xml:space="preserve">Note: </w:t>
      </w:r>
      <w:r w:rsidR="0033701C">
        <w:rPr>
          <w:rFonts w:eastAsiaTheme="minorEastAsia"/>
          <w:b/>
          <w:bCs/>
          <w:sz w:val="22"/>
          <w:lang w:eastAsia="zh-CN"/>
        </w:rPr>
        <w:t>Following c</w:t>
      </w:r>
      <w:r>
        <w:rPr>
          <w:rFonts w:eastAsiaTheme="minorEastAsia"/>
          <w:b/>
          <w:bCs/>
          <w:sz w:val="22"/>
          <w:lang w:eastAsia="zh-CN"/>
        </w:rPr>
        <w:t>omponent</w:t>
      </w:r>
      <w:r w:rsidR="0033701C">
        <w:rPr>
          <w:rFonts w:eastAsiaTheme="minorEastAsia"/>
          <w:b/>
          <w:bCs/>
          <w:sz w:val="22"/>
          <w:lang w:eastAsia="zh-CN"/>
        </w:rPr>
        <w:t>s</w:t>
      </w:r>
      <w:r>
        <w:rPr>
          <w:rFonts w:eastAsiaTheme="minorEastAsia"/>
          <w:b/>
          <w:bCs/>
          <w:sz w:val="22"/>
          <w:lang w:eastAsia="zh-CN"/>
        </w:rPr>
        <w:t xml:space="preserve"> </w:t>
      </w:r>
      <w:r w:rsidR="0033701C">
        <w:rPr>
          <w:rFonts w:eastAsiaTheme="minorEastAsia"/>
          <w:b/>
          <w:bCs/>
          <w:sz w:val="22"/>
          <w:lang w:eastAsia="zh-CN"/>
        </w:rPr>
        <w:t>are</w:t>
      </w:r>
      <w:r>
        <w:rPr>
          <w:rFonts w:eastAsiaTheme="minorEastAsia"/>
          <w:b/>
          <w:bCs/>
          <w:sz w:val="22"/>
          <w:lang w:eastAsia="zh-CN"/>
        </w:rPr>
        <w:t xml:space="preserve"> also applicable to CCS from lower SCS to higher SCS when the UE reports FG 18-5/5b but not report FG 18-5c/5d</w:t>
      </w:r>
    </w:p>
    <w:p w14:paraId="6C0ABF31" w14:textId="3C35B098" w:rsidR="00590165" w:rsidRPr="00A53C11" w:rsidRDefault="00590165" w:rsidP="00590165">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scheduling cell</w:t>
      </w:r>
    </w:p>
    <w:p w14:paraId="4EC34F06" w14:textId="33B59040" w:rsidR="00590165" w:rsidRPr="00590165" w:rsidRDefault="00590165" w:rsidP="00590165">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scheduling cell</w:t>
      </w:r>
    </w:p>
    <w:p w14:paraId="3259FC99" w14:textId="77777777" w:rsidR="0033701C" w:rsidRPr="0033701C" w:rsidRDefault="0033701C" w:rsidP="0033701C">
      <w:pPr>
        <w:spacing w:afterLines="50" w:after="120"/>
        <w:jc w:val="both"/>
        <w:rPr>
          <w:rFonts w:eastAsia="ＭＳ 明朝"/>
          <w:b/>
          <w:bCs/>
          <w:sz w:val="22"/>
        </w:rPr>
      </w:pPr>
    </w:p>
    <w:p w14:paraId="64D84DC8" w14:textId="035A1811" w:rsidR="00590165" w:rsidRPr="00590165" w:rsidRDefault="00590165" w:rsidP="00590165">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 xml:space="preserve">Note: </w:t>
      </w:r>
      <w:r w:rsidR="0033701C">
        <w:rPr>
          <w:rFonts w:eastAsiaTheme="minorEastAsia"/>
          <w:b/>
          <w:bCs/>
          <w:sz w:val="22"/>
          <w:lang w:eastAsia="zh-CN"/>
        </w:rPr>
        <w:t>Following components</w:t>
      </w:r>
      <w:r>
        <w:rPr>
          <w:rFonts w:eastAsiaTheme="minorEastAsia"/>
          <w:b/>
          <w:bCs/>
          <w:sz w:val="22"/>
          <w:lang w:eastAsia="zh-CN"/>
        </w:rPr>
        <w:t xml:space="preserve"> </w:t>
      </w:r>
      <w:r w:rsidR="0033701C">
        <w:rPr>
          <w:rFonts w:eastAsiaTheme="minorEastAsia"/>
          <w:b/>
          <w:bCs/>
          <w:sz w:val="22"/>
          <w:lang w:eastAsia="zh-CN"/>
        </w:rPr>
        <w:t>are</w:t>
      </w:r>
      <w:r>
        <w:rPr>
          <w:rFonts w:eastAsiaTheme="minorEastAsia"/>
          <w:b/>
          <w:bCs/>
          <w:sz w:val="22"/>
          <w:lang w:eastAsia="zh-CN"/>
        </w:rPr>
        <w:t xml:space="preserve"> also applicable to CCS from higher SCS to lower SCS when the UE reports FG 18-5/5b</w:t>
      </w:r>
    </w:p>
    <w:p w14:paraId="592CEAE4" w14:textId="3940E1C0" w:rsidR="00590165" w:rsidRPr="00A53C11" w:rsidRDefault="00590165" w:rsidP="00590165">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w:t>
      </w:r>
      <w:r>
        <w:rPr>
          <w:rFonts w:eastAsia="ＭＳ 明朝" w:cs="Batang"/>
          <w:b/>
          <w:bCs/>
          <w:color w:val="FF0000"/>
          <w:sz w:val="22"/>
          <w:szCs w:val="22"/>
          <w:u w:val="single"/>
        </w:rPr>
        <w:t>ed</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cell</w:t>
      </w:r>
    </w:p>
    <w:p w14:paraId="2B3C029F" w14:textId="441A8F70" w:rsidR="00590165" w:rsidRPr="00590165" w:rsidRDefault="00590165" w:rsidP="00590165">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w:t>
      </w:r>
      <w:r>
        <w:rPr>
          <w:rFonts w:eastAsia="ＭＳ 明朝" w:cs="Batang"/>
          <w:b/>
          <w:bCs/>
          <w:color w:val="FF0000"/>
          <w:sz w:val="22"/>
          <w:szCs w:val="22"/>
          <w:u w:val="single"/>
        </w:rPr>
        <w:t>ed</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cell</w:t>
      </w:r>
    </w:p>
    <w:bookmarkEnd w:id="13"/>
    <w:p w14:paraId="2EF339AA" w14:textId="531EEF89" w:rsidR="00590165" w:rsidRPr="0033701C" w:rsidRDefault="00590165" w:rsidP="0033701C">
      <w:pPr>
        <w:spacing w:afterLines="50" w:after="120"/>
        <w:jc w:val="both"/>
        <w:rPr>
          <w:rFonts w:eastAsia="ＭＳ 明朝"/>
          <w:b/>
          <w:bCs/>
          <w:sz w:val="22"/>
        </w:rPr>
      </w:pPr>
    </w:p>
    <w:p w14:paraId="203CF0F6" w14:textId="55732E6E" w:rsidR="003235EC" w:rsidRDefault="003235EC" w:rsidP="003235E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CF4CD81" w14:textId="77777777" w:rsidR="003235EC" w:rsidRDefault="003235EC" w:rsidP="003235EC">
      <w:pPr>
        <w:spacing w:afterLines="50" w:after="120"/>
        <w:jc w:val="both"/>
        <w:rPr>
          <w:sz w:val="22"/>
        </w:rPr>
      </w:pPr>
      <w:r>
        <w:rPr>
          <w:sz w:val="22"/>
        </w:rPr>
        <w:tab/>
        <w:t xml:space="preserve">Cannot accept the proposal: </w:t>
      </w:r>
    </w:p>
    <w:tbl>
      <w:tblPr>
        <w:tblStyle w:val="1a"/>
        <w:tblW w:w="5000" w:type="pct"/>
        <w:tblLook w:val="04A0" w:firstRow="1" w:lastRow="0" w:firstColumn="1" w:lastColumn="0" w:noHBand="0" w:noVBand="1"/>
      </w:tblPr>
      <w:tblGrid>
        <w:gridCol w:w="1268"/>
        <w:gridCol w:w="21112"/>
      </w:tblGrid>
      <w:tr w:rsidR="00A27A88" w14:paraId="5044177E" w14:textId="77777777" w:rsidTr="00644D33">
        <w:trPr>
          <w:trHeight w:val="305"/>
        </w:trPr>
        <w:tc>
          <w:tcPr>
            <w:tcW w:w="267" w:type="pct"/>
            <w:shd w:val="clear" w:color="auto" w:fill="F2F2F2" w:themeFill="background1" w:themeFillShade="F2"/>
          </w:tcPr>
          <w:p w14:paraId="5DA9D8C3" w14:textId="77777777" w:rsidR="00A27A88" w:rsidRDefault="00A27A88" w:rsidP="00644D33">
            <w:pPr>
              <w:spacing w:afterLines="50" w:after="120"/>
              <w:jc w:val="both"/>
              <w:rPr>
                <w:sz w:val="22"/>
              </w:rPr>
            </w:pPr>
            <w:r>
              <w:rPr>
                <w:rFonts w:hint="eastAsia"/>
                <w:sz w:val="22"/>
              </w:rPr>
              <w:t>C</w:t>
            </w:r>
            <w:r>
              <w:rPr>
                <w:sz w:val="22"/>
              </w:rPr>
              <w:t>ompany</w:t>
            </w:r>
          </w:p>
        </w:tc>
        <w:tc>
          <w:tcPr>
            <w:tcW w:w="4733" w:type="pct"/>
            <w:shd w:val="clear" w:color="auto" w:fill="F2F2F2" w:themeFill="background1" w:themeFillShade="F2"/>
          </w:tcPr>
          <w:p w14:paraId="57ED9398" w14:textId="77777777" w:rsidR="00A27A88" w:rsidRDefault="00A27A88" w:rsidP="00644D33">
            <w:pPr>
              <w:spacing w:afterLines="50" w:after="120"/>
              <w:jc w:val="both"/>
              <w:rPr>
                <w:sz w:val="22"/>
              </w:rPr>
            </w:pPr>
            <w:r>
              <w:rPr>
                <w:rFonts w:hint="eastAsia"/>
                <w:sz w:val="22"/>
              </w:rPr>
              <w:t>C</w:t>
            </w:r>
            <w:r>
              <w:rPr>
                <w:sz w:val="22"/>
              </w:rPr>
              <w:t>omment</w:t>
            </w:r>
          </w:p>
        </w:tc>
      </w:tr>
      <w:tr w:rsidR="00B46D42" w:rsidRPr="00826437" w14:paraId="3ACABA83" w14:textId="77777777" w:rsidTr="00644D33">
        <w:tc>
          <w:tcPr>
            <w:tcW w:w="267" w:type="pct"/>
          </w:tcPr>
          <w:p w14:paraId="44C30C57" w14:textId="02E8386E" w:rsidR="00B46D42" w:rsidRPr="00B46D42" w:rsidRDefault="00B46D42" w:rsidP="00644D33">
            <w:pPr>
              <w:spacing w:afterLines="50" w:after="120"/>
              <w:jc w:val="both"/>
              <w:rPr>
                <w:rFonts w:eastAsia="ＭＳ 明朝"/>
                <w:sz w:val="22"/>
                <w:lang w:eastAsia="ja-JP"/>
              </w:rPr>
            </w:pPr>
            <w:r>
              <w:rPr>
                <w:rFonts w:eastAsia="ＭＳ 明朝" w:hint="eastAsia"/>
                <w:sz w:val="22"/>
                <w:lang w:eastAsia="ja-JP"/>
              </w:rPr>
              <w:t>v</w:t>
            </w:r>
            <w:r>
              <w:rPr>
                <w:rFonts w:eastAsia="ＭＳ 明朝"/>
                <w:sz w:val="22"/>
                <w:lang w:eastAsia="ja-JP"/>
              </w:rPr>
              <w:t>ivo</w:t>
            </w:r>
          </w:p>
        </w:tc>
        <w:tc>
          <w:tcPr>
            <w:tcW w:w="4733" w:type="pct"/>
          </w:tcPr>
          <w:p w14:paraId="2F316C27" w14:textId="77777777" w:rsidR="00B46D42" w:rsidRDefault="00B46D42" w:rsidP="00B46D42">
            <w:pPr>
              <w:rPr>
                <w:rFonts w:eastAsiaTheme="minorEastAsia"/>
                <w:szCs w:val="24"/>
                <w:lang w:val="en-US"/>
              </w:rPr>
            </w:pPr>
            <w:r>
              <w:rPr>
                <w:szCs w:val="24"/>
              </w:rPr>
              <w:t>Maybe I miss something, but I have some questions for clarification.</w:t>
            </w:r>
          </w:p>
          <w:p w14:paraId="160ED116" w14:textId="77777777" w:rsidR="00B46D42" w:rsidRDefault="00B46D42" w:rsidP="00B46D42">
            <w:pPr>
              <w:rPr>
                <w:szCs w:val="24"/>
              </w:rPr>
            </w:pPr>
          </w:p>
          <w:p w14:paraId="51780651" w14:textId="77777777" w:rsidR="00B46D42" w:rsidRDefault="00B46D42" w:rsidP="00B46D42">
            <w:pPr>
              <w:numPr>
                <w:ilvl w:val="1"/>
                <w:numId w:val="46"/>
              </w:numPr>
              <w:rPr>
                <w:b/>
                <w:bCs/>
                <w:szCs w:val="24"/>
              </w:rPr>
            </w:pPr>
            <w:r>
              <w:rPr>
                <w:b/>
                <w:bCs/>
                <w:szCs w:val="24"/>
              </w:rPr>
              <w:t>Note: Following components are also applicable to CCS from higher SCS to lower SCS when the UE reports FG 18-5/5b</w:t>
            </w:r>
          </w:p>
          <w:p w14:paraId="04973CA7" w14:textId="77777777" w:rsidR="00B46D42" w:rsidRDefault="00B46D42" w:rsidP="00B46D42">
            <w:pPr>
              <w:numPr>
                <w:ilvl w:val="2"/>
                <w:numId w:val="46"/>
              </w:numPr>
              <w:rPr>
                <w:b/>
                <w:bCs/>
                <w:szCs w:val="24"/>
              </w:rPr>
            </w:pPr>
            <w:r>
              <w:rPr>
                <w:b/>
                <w:bCs/>
                <w:szCs w:val="24"/>
              </w:rPr>
              <w:t xml:space="preserve">Processing one unicast DCI scheduling DL and one unicast DCI scheduling UL per </w:t>
            </w:r>
            <w:r>
              <w:rPr>
                <w:b/>
                <w:bCs/>
                <w:szCs w:val="24"/>
                <w:u w:val="single"/>
              </w:rPr>
              <w:t>scheduled</w:t>
            </w:r>
            <w:r>
              <w:rPr>
                <w:b/>
                <w:bCs/>
                <w:szCs w:val="24"/>
              </w:rPr>
              <w:t xml:space="preserve"> slot per scheduled CC for FDD </w:t>
            </w:r>
            <w:r>
              <w:rPr>
                <w:b/>
                <w:bCs/>
                <w:szCs w:val="24"/>
                <w:u w:val="single"/>
              </w:rPr>
              <w:t>scheduling cell</w:t>
            </w:r>
          </w:p>
          <w:p w14:paraId="38FE835F" w14:textId="77777777" w:rsidR="00B46D42" w:rsidRDefault="00B46D42" w:rsidP="00B46D42">
            <w:pPr>
              <w:numPr>
                <w:ilvl w:val="2"/>
                <w:numId w:val="46"/>
              </w:numPr>
              <w:rPr>
                <w:szCs w:val="24"/>
              </w:rPr>
            </w:pPr>
            <w:r>
              <w:rPr>
                <w:b/>
                <w:bCs/>
                <w:szCs w:val="24"/>
              </w:rPr>
              <w:t xml:space="preserve">Processing one unicast DCI scheduling DL and </w:t>
            </w:r>
            <w:r>
              <w:rPr>
                <w:b/>
                <w:bCs/>
                <w:szCs w:val="24"/>
                <w:highlight w:val="yellow"/>
              </w:rPr>
              <w:t>2 unicast DCI</w:t>
            </w:r>
            <w:r>
              <w:rPr>
                <w:b/>
                <w:bCs/>
                <w:szCs w:val="24"/>
              </w:rPr>
              <w:t xml:space="preserve"> scheduling UL </w:t>
            </w:r>
            <w:r>
              <w:rPr>
                <w:b/>
                <w:bCs/>
                <w:szCs w:val="24"/>
                <w:highlight w:val="yellow"/>
              </w:rPr>
              <w:t xml:space="preserve">per </w:t>
            </w:r>
            <w:r>
              <w:rPr>
                <w:b/>
                <w:bCs/>
                <w:szCs w:val="24"/>
                <w:highlight w:val="yellow"/>
                <w:u w:val="single"/>
              </w:rPr>
              <w:t>scheduled</w:t>
            </w:r>
            <w:r>
              <w:rPr>
                <w:b/>
                <w:bCs/>
                <w:szCs w:val="24"/>
                <w:highlight w:val="yellow"/>
              </w:rPr>
              <w:t xml:space="preserve"> slot per scheduled CC</w:t>
            </w:r>
            <w:r>
              <w:rPr>
                <w:b/>
                <w:bCs/>
                <w:szCs w:val="24"/>
              </w:rPr>
              <w:t xml:space="preserve"> for TDD </w:t>
            </w:r>
            <w:r>
              <w:rPr>
                <w:b/>
                <w:bCs/>
                <w:szCs w:val="24"/>
                <w:u w:val="single"/>
              </w:rPr>
              <w:t>scheduling cell</w:t>
            </w:r>
          </w:p>
          <w:p w14:paraId="1702AFE7" w14:textId="77777777" w:rsidR="00B46D42" w:rsidRDefault="00B46D42" w:rsidP="00B46D42">
            <w:pPr>
              <w:rPr>
                <w:szCs w:val="24"/>
              </w:rPr>
            </w:pPr>
          </w:p>
          <w:p w14:paraId="5D22E2F8" w14:textId="77777777" w:rsidR="00B46D42" w:rsidRDefault="00B46D42" w:rsidP="00B46D42">
            <w:pPr>
              <w:pStyle w:val="aff6"/>
              <w:numPr>
                <w:ilvl w:val="0"/>
                <w:numId w:val="47"/>
              </w:numPr>
              <w:ind w:leftChars="0"/>
              <w:rPr>
                <w:rFonts w:eastAsia="Times New Roman"/>
                <w:szCs w:val="24"/>
              </w:rPr>
            </w:pPr>
            <w:r>
              <w:rPr>
                <w:rFonts w:eastAsia="Times New Roman"/>
                <w:szCs w:val="24"/>
              </w:rPr>
              <w:t xml:space="preserve">For the high-to-low scheduling case, why for a single </w:t>
            </w:r>
            <w:r>
              <w:rPr>
                <w:rFonts w:eastAsia="Times New Roman"/>
                <w:szCs w:val="24"/>
                <w:highlight w:val="yellow"/>
              </w:rPr>
              <w:t>scheduled slot</w:t>
            </w:r>
            <w:r>
              <w:rPr>
                <w:rFonts w:eastAsia="Times New Roman"/>
                <w:szCs w:val="24"/>
              </w:rPr>
              <w:t xml:space="preserve">, a UE need to process up to </w:t>
            </w:r>
            <w:r>
              <w:rPr>
                <w:rFonts w:eastAsia="Times New Roman"/>
                <w:szCs w:val="24"/>
                <w:highlight w:val="yellow"/>
              </w:rPr>
              <w:t>two U</w:t>
            </w:r>
            <w:r>
              <w:rPr>
                <w:rFonts w:eastAsia="Times New Roman"/>
                <w:szCs w:val="24"/>
              </w:rPr>
              <w:t xml:space="preserve">L DCI? For one scheduled slot of a CC, at most one UL TB may be transmitted, right? In the case of FG 3-1, two UL DCI is for TDD cross-slot scheduling in UL-heavy CC, but it is for </w:t>
            </w:r>
            <w:r>
              <w:rPr>
                <w:rFonts w:eastAsia="Times New Roman"/>
                <w:color w:val="FF0000"/>
                <w:szCs w:val="24"/>
                <w:u w:val="single"/>
              </w:rPr>
              <w:t>scheduling slot</w:t>
            </w:r>
            <w:r>
              <w:rPr>
                <w:rFonts w:eastAsia="Times New Roman"/>
                <w:szCs w:val="24"/>
              </w:rPr>
              <w:t>, not scheduled slot.</w:t>
            </w:r>
          </w:p>
          <w:p w14:paraId="09BD35EF" w14:textId="03EB1C86" w:rsidR="00B46D42" w:rsidRPr="00B46D42" w:rsidRDefault="00B46D42" w:rsidP="00B46D42">
            <w:pPr>
              <w:pStyle w:val="aff6"/>
              <w:numPr>
                <w:ilvl w:val="0"/>
                <w:numId w:val="47"/>
              </w:numPr>
              <w:ind w:leftChars="0"/>
              <w:rPr>
                <w:rFonts w:eastAsia="Times New Roman"/>
                <w:szCs w:val="24"/>
              </w:rPr>
            </w:pPr>
            <w:r>
              <w:rPr>
                <w:rFonts w:eastAsia="Times New Roman"/>
                <w:szCs w:val="24"/>
              </w:rPr>
              <w:t xml:space="preserve">Overall, these two sub-bullets, </w:t>
            </w:r>
            <w:r>
              <w:rPr>
                <w:rFonts w:eastAsia="Times New Roman"/>
                <w:i/>
                <w:iCs/>
                <w:szCs w:val="24"/>
                <w:u w:val="single"/>
              </w:rPr>
              <w:t>after changing from per scheduling slot to per scheduled slot</w:t>
            </w:r>
            <w:r>
              <w:rPr>
                <w:rFonts w:eastAsia="Times New Roman"/>
                <w:szCs w:val="24"/>
              </w:rPr>
              <w:t xml:space="preserve">, does not seem to serve the purpose, i.e., having reasonable UE processing capability. They </w:t>
            </w:r>
            <w:proofErr w:type="gramStart"/>
            <w:r>
              <w:rPr>
                <w:rFonts w:eastAsia="Times New Roman"/>
                <w:szCs w:val="24"/>
              </w:rPr>
              <w:t>actually do</w:t>
            </w:r>
            <w:proofErr w:type="gramEnd"/>
            <w:r>
              <w:rPr>
                <w:rFonts w:eastAsia="Times New Roman"/>
                <w:szCs w:val="24"/>
              </w:rPr>
              <w:t xml:space="preserve"> not restrict at most how many CCs and Slots can be scheduled in a scheduling cell. Consequently, it may be interpreted as no restriction on the number of CCs and slots can be scheduled in a scheduling slot… Additionally clarification/restriction is necessary.</w:t>
            </w:r>
          </w:p>
        </w:tc>
      </w:tr>
      <w:tr w:rsidR="00A27A88" w:rsidRPr="00826437" w14:paraId="16E179AB" w14:textId="77777777" w:rsidTr="00644D33">
        <w:tc>
          <w:tcPr>
            <w:tcW w:w="267" w:type="pct"/>
          </w:tcPr>
          <w:p w14:paraId="5F461E7A" w14:textId="257ED854" w:rsidR="00A27A88" w:rsidRPr="00826437" w:rsidRDefault="00EE2A62" w:rsidP="00644D33">
            <w:pPr>
              <w:spacing w:afterLines="50" w:after="120"/>
              <w:jc w:val="both"/>
              <w:rPr>
                <w:rFonts w:eastAsiaTheme="minorEastAsia"/>
                <w:sz w:val="22"/>
                <w:lang w:eastAsia="zh-CN"/>
              </w:rPr>
            </w:pPr>
            <w:r>
              <w:rPr>
                <w:rFonts w:eastAsiaTheme="minorEastAsia"/>
                <w:sz w:val="22"/>
                <w:lang w:eastAsia="zh-CN"/>
              </w:rPr>
              <w:t>ZTE</w:t>
            </w:r>
          </w:p>
        </w:tc>
        <w:tc>
          <w:tcPr>
            <w:tcW w:w="4733" w:type="pct"/>
          </w:tcPr>
          <w:p w14:paraId="222F77EF" w14:textId="5C754AEC" w:rsidR="00A27A88" w:rsidRDefault="00EE2A62" w:rsidP="00644D33">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hanks for the updated proposal. We are fine with the direction in general, but maybe we need to update the text a little bit</w:t>
            </w:r>
            <w:r w:rsidR="009407A6">
              <w:rPr>
                <w:rFonts w:eastAsiaTheme="minorEastAsia"/>
                <w:sz w:val="22"/>
                <w:lang w:eastAsia="zh-CN"/>
              </w:rPr>
              <w:t xml:space="preserve"> as below</w:t>
            </w:r>
            <w:r>
              <w:rPr>
                <w:rFonts w:eastAsiaTheme="minorEastAsia"/>
                <w:sz w:val="22"/>
                <w:lang w:eastAsia="zh-CN"/>
              </w:rPr>
              <w:t>.</w:t>
            </w:r>
          </w:p>
          <w:p w14:paraId="1AC8196D" w14:textId="31E4E3FD" w:rsidR="009407A6" w:rsidRDefault="009407A6" w:rsidP="00644D33">
            <w:pPr>
              <w:spacing w:afterLines="50" w:after="120"/>
              <w:jc w:val="both"/>
              <w:rPr>
                <w:rFonts w:eastAsiaTheme="minorEastAsia"/>
                <w:sz w:val="22"/>
                <w:lang w:eastAsia="zh-CN"/>
              </w:rPr>
            </w:pPr>
            <w:r>
              <w:rPr>
                <w:rFonts w:eastAsiaTheme="minorEastAsia"/>
                <w:sz w:val="22"/>
                <w:lang w:eastAsia="zh-CN"/>
              </w:rPr>
              <w:t>1. For high scheduling low,</w:t>
            </w:r>
            <w:r w:rsidR="00B87FDB">
              <w:rPr>
                <w:rFonts w:eastAsiaTheme="minorEastAsia"/>
                <w:sz w:val="22"/>
                <w:lang w:eastAsia="zh-CN"/>
              </w:rPr>
              <w:t xml:space="preserve"> the minimum requirement is to support one DL DCI and one UL DCI per scheduled slot</w:t>
            </w:r>
            <w:r w:rsidR="00590C45">
              <w:rPr>
                <w:rFonts w:eastAsiaTheme="minorEastAsia"/>
                <w:sz w:val="22"/>
                <w:lang w:eastAsia="zh-CN"/>
              </w:rPr>
              <w:t>.</w:t>
            </w:r>
            <w:r w:rsidR="00B87FDB">
              <w:rPr>
                <w:rFonts w:eastAsiaTheme="minorEastAsia"/>
                <w:sz w:val="22"/>
                <w:lang w:eastAsia="zh-CN"/>
              </w:rPr>
              <w:t xml:space="preserve"> </w:t>
            </w:r>
            <w:r w:rsidR="00B87FDB" w:rsidRPr="00B87FDB">
              <w:rPr>
                <w:rFonts w:eastAsiaTheme="minorEastAsia"/>
                <w:sz w:val="22"/>
                <w:lang w:eastAsia="zh-CN"/>
              </w:rPr>
              <w:sym w:font="Wingdings" w:char="F0E0"/>
            </w:r>
            <w:r w:rsidR="00B87FDB">
              <w:rPr>
                <w:rFonts w:eastAsiaTheme="minorEastAsia"/>
                <w:sz w:val="22"/>
                <w:lang w:eastAsia="zh-CN"/>
              </w:rPr>
              <w:t xml:space="preserve"> </w:t>
            </w:r>
            <w:proofErr w:type="spellStart"/>
            <w:r w:rsidR="00B87FDB">
              <w:rPr>
                <w:rFonts w:eastAsiaTheme="minorEastAsia"/>
                <w:sz w:val="22"/>
                <w:lang w:eastAsia="zh-CN"/>
              </w:rPr>
              <w:t>Correspoinding</w:t>
            </w:r>
            <w:proofErr w:type="spellEnd"/>
            <w:r w:rsidR="00B87FDB">
              <w:rPr>
                <w:rFonts w:eastAsiaTheme="minorEastAsia"/>
                <w:sz w:val="22"/>
                <w:lang w:eastAsia="zh-CN"/>
              </w:rPr>
              <w:t xml:space="preserve"> the first </w:t>
            </w:r>
            <w:r w:rsidR="00B07474">
              <w:rPr>
                <w:rFonts w:eastAsiaTheme="minorEastAsia"/>
                <w:sz w:val="22"/>
                <w:lang w:eastAsia="zh-CN"/>
              </w:rPr>
              <w:t xml:space="preserve">red </w:t>
            </w:r>
            <w:r w:rsidR="00B87FDB">
              <w:rPr>
                <w:rFonts w:eastAsiaTheme="minorEastAsia"/>
                <w:sz w:val="22"/>
                <w:lang w:eastAsia="zh-CN"/>
              </w:rPr>
              <w:t>bullet below</w:t>
            </w:r>
            <w:r w:rsidR="00B07474">
              <w:rPr>
                <w:rFonts w:eastAsiaTheme="minorEastAsia"/>
                <w:sz w:val="22"/>
                <w:lang w:eastAsia="zh-CN"/>
              </w:rPr>
              <w:t xml:space="preserve"> in our proposal</w:t>
            </w:r>
          </w:p>
          <w:p w14:paraId="7C984CC7" w14:textId="7CAC48FA" w:rsidR="00590C45" w:rsidRDefault="00590C45" w:rsidP="00644D33">
            <w:pPr>
              <w:spacing w:afterLines="50" w:after="120"/>
              <w:jc w:val="both"/>
              <w:rPr>
                <w:rFonts w:eastAsiaTheme="minorEastAsia"/>
                <w:sz w:val="22"/>
                <w:lang w:eastAsia="zh-CN"/>
              </w:rPr>
            </w:pPr>
            <w:r>
              <w:rPr>
                <w:rFonts w:eastAsiaTheme="minorEastAsia"/>
                <w:sz w:val="22"/>
                <w:lang w:eastAsia="zh-CN"/>
              </w:rPr>
              <w:t xml:space="preserve">2. For high scheduling low, </w:t>
            </w:r>
            <w:r w:rsidR="00B87FDB">
              <w:rPr>
                <w:rFonts w:eastAsiaTheme="minorEastAsia"/>
                <w:sz w:val="22"/>
                <w:lang w:eastAsia="zh-CN"/>
              </w:rPr>
              <w:t xml:space="preserve">to avoid the following situation where all PDCCHs are squeezed into one scheduling slot, we need to restrict that at most one DL DCI and at most one UL DCI per scheduling slot per scheduled CC for FDD scheduling cell. </w:t>
            </w:r>
            <w:r w:rsidR="00B87FDB" w:rsidRPr="00B87FDB">
              <w:rPr>
                <w:rFonts w:eastAsiaTheme="minorEastAsia"/>
                <w:sz w:val="22"/>
                <w:lang w:eastAsia="zh-CN"/>
              </w:rPr>
              <w:sym w:font="Wingdings" w:char="F0E0"/>
            </w:r>
            <w:r w:rsidR="00B87FDB">
              <w:rPr>
                <w:rFonts w:eastAsiaTheme="minorEastAsia"/>
                <w:sz w:val="22"/>
                <w:lang w:eastAsia="zh-CN"/>
              </w:rPr>
              <w:t xml:space="preserve"> Corresponding to the second </w:t>
            </w:r>
            <w:r w:rsidR="00B07474">
              <w:rPr>
                <w:rFonts w:eastAsiaTheme="minorEastAsia"/>
                <w:sz w:val="22"/>
                <w:lang w:eastAsia="zh-CN"/>
              </w:rPr>
              <w:t xml:space="preserve">red </w:t>
            </w:r>
            <w:r w:rsidR="00B87FDB">
              <w:rPr>
                <w:rFonts w:eastAsiaTheme="minorEastAsia"/>
                <w:sz w:val="22"/>
                <w:lang w:eastAsia="zh-CN"/>
              </w:rPr>
              <w:t>bullet below</w:t>
            </w:r>
            <w:r w:rsidR="00B07474">
              <w:rPr>
                <w:rFonts w:eastAsiaTheme="minorEastAsia"/>
                <w:sz w:val="22"/>
                <w:lang w:eastAsia="zh-CN"/>
              </w:rPr>
              <w:t xml:space="preserve"> in our proposal </w:t>
            </w:r>
          </w:p>
          <w:p w14:paraId="1AFFC071" w14:textId="0B472767" w:rsidR="00B87FDB" w:rsidRDefault="00B87FDB" w:rsidP="00B07474">
            <w:pPr>
              <w:spacing w:afterLines="50" w:after="120"/>
              <w:jc w:val="center"/>
            </w:pPr>
            <w:r>
              <w:rPr>
                <w:lang w:eastAsia="ja-JP"/>
              </w:rPr>
              <w:object w:dxaOrig="7549" w:dyaOrig="3781" w14:anchorId="619EB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20.9pt" o:ole="">
                  <v:imagedata r:id="rId12" o:title=""/>
                </v:shape>
                <o:OLEObject Type="Embed" ProgID="Visio.Drawing.15" ShapeID="_x0000_i1025" DrawAspect="Content" ObjectID="_1680414436" r:id="rId13"/>
              </w:object>
            </w:r>
          </w:p>
          <w:p w14:paraId="44820039" w14:textId="1A5CEFE0" w:rsidR="00B07474" w:rsidRDefault="00B07474" w:rsidP="00B07474">
            <w:pPr>
              <w:spacing w:afterLines="50" w:after="120"/>
              <w:jc w:val="center"/>
              <w:rPr>
                <w:rFonts w:eastAsiaTheme="minorEastAsia"/>
                <w:sz w:val="22"/>
                <w:lang w:eastAsia="zh-CN"/>
              </w:rPr>
            </w:pPr>
            <w:r>
              <w:t>Figure-1: 30KHz FDD scheduling carrier + 15KHz FDD scheduled carrier</w:t>
            </w:r>
          </w:p>
          <w:p w14:paraId="18925E41" w14:textId="7660C032" w:rsidR="00B87FDB" w:rsidRDefault="00590C45" w:rsidP="00B87FDB">
            <w:pPr>
              <w:spacing w:afterLines="50" w:after="120"/>
              <w:jc w:val="both"/>
              <w:rPr>
                <w:rFonts w:eastAsiaTheme="minorEastAsia"/>
                <w:sz w:val="22"/>
                <w:lang w:eastAsia="zh-CN"/>
              </w:rPr>
            </w:pPr>
            <w:r>
              <w:rPr>
                <w:rFonts w:eastAsiaTheme="minorEastAsia"/>
                <w:sz w:val="22"/>
                <w:lang w:eastAsia="zh-CN"/>
              </w:rPr>
              <w:t xml:space="preserve">3. </w:t>
            </w:r>
            <w:r w:rsidR="00B87FDB">
              <w:rPr>
                <w:rFonts w:eastAsiaTheme="minorEastAsia"/>
                <w:sz w:val="22"/>
                <w:lang w:eastAsia="zh-CN"/>
              </w:rPr>
              <w:t xml:space="preserve">For high scheduling low, to avoid the similar issue </w:t>
            </w:r>
            <w:r w:rsidR="00B07474">
              <w:rPr>
                <w:rFonts w:eastAsiaTheme="minorEastAsia"/>
                <w:sz w:val="22"/>
                <w:lang w:eastAsia="zh-CN"/>
              </w:rPr>
              <w:t>as depicted in Figure-1</w:t>
            </w:r>
            <w:r w:rsidR="00B87FDB">
              <w:rPr>
                <w:rFonts w:eastAsiaTheme="minorEastAsia"/>
                <w:sz w:val="22"/>
                <w:lang w:eastAsia="zh-CN"/>
              </w:rPr>
              <w:t xml:space="preserve"> for TDD scheduling cell, we need to have similar restrictions. However, the </w:t>
            </w:r>
            <w:proofErr w:type="spellStart"/>
            <w:r w:rsidR="00B87FDB">
              <w:rPr>
                <w:rFonts w:eastAsiaTheme="minorEastAsia"/>
                <w:sz w:val="22"/>
                <w:lang w:eastAsia="zh-CN"/>
              </w:rPr>
              <w:t>sitation</w:t>
            </w:r>
            <w:proofErr w:type="spellEnd"/>
            <w:r w:rsidR="00B87FDB">
              <w:rPr>
                <w:rFonts w:eastAsiaTheme="minorEastAsia"/>
                <w:sz w:val="22"/>
                <w:lang w:eastAsia="zh-CN"/>
              </w:rPr>
              <w:t xml:space="preserve"> for TDD scheduling is more complicated as the scheduling opportunity is less. </w:t>
            </w:r>
          </w:p>
          <w:p w14:paraId="73272AED" w14:textId="2EF91FD6" w:rsidR="00B07474" w:rsidRDefault="00B87FDB" w:rsidP="00B07474">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ake the following </w:t>
            </w:r>
            <w:r w:rsidR="00B07474">
              <w:rPr>
                <w:rFonts w:eastAsiaTheme="minorEastAsia"/>
                <w:sz w:val="22"/>
                <w:lang w:eastAsia="zh-CN"/>
              </w:rPr>
              <w:t xml:space="preserve">Figure-2 for example, </w:t>
            </w:r>
            <w:r w:rsidR="00B07474" w:rsidRPr="00B07474">
              <w:rPr>
                <w:rFonts w:eastAsiaTheme="minorEastAsia"/>
                <w:sz w:val="22"/>
                <w:lang w:eastAsia="zh-CN"/>
              </w:rPr>
              <w:t>30KHz TDD scheduling carrier (DSUUU) + 15KHz FDD scheduled carrier</w:t>
            </w:r>
            <w:r w:rsidR="00B07474">
              <w:rPr>
                <w:rFonts w:eastAsiaTheme="minorEastAsia"/>
                <w:sz w:val="22"/>
                <w:lang w:eastAsia="zh-CN"/>
              </w:rPr>
              <w:t xml:space="preserve">, in this case, within each 5ms, there are only 4 scheduling slots (2 DL slot + 2 S slot). However, there are 5 scheduled slots. To ensure sufficient scheduling opportunities for TDD scheduling cell, FG3-1 requires 1 DL DCI plus 2 UL DC per scheduling slot. For high scheduling low, UE is also expected to process up to 2 UL DCIs per scheduling slot. While for PDSCH, we would hope UE can process up to two DL DCIs per scheduling cell. This may need further discussion. </w:t>
            </w:r>
            <w:r w:rsidR="00B07474" w:rsidRPr="00B87FDB">
              <w:rPr>
                <w:rFonts w:eastAsiaTheme="minorEastAsia"/>
                <w:sz w:val="22"/>
                <w:lang w:eastAsia="zh-CN"/>
              </w:rPr>
              <w:sym w:font="Wingdings" w:char="F0E0"/>
            </w:r>
            <w:r w:rsidR="00B07474">
              <w:rPr>
                <w:rFonts w:eastAsiaTheme="minorEastAsia"/>
                <w:sz w:val="22"/>
                <w:lang w:eastAsia="zh-CN"/>
              </w:rPr>
              <w:t xml:space="preserve"> </w:t>
            </w:r>
            <w:proofErr w:type="spellStart"/>
            <w:r w:rsidR="00B07474">
              <w:rPr>
                <w:rFonts w:eastAsiaTheme="minorEastAsia"/>
                <w:sz w:val="22"/>
                <w:lang w:eastAsia="zh-CN"/>
              </w:rPr>
              <w:t>Correspoinding</w:t>
            </w:r>
            <w:proofErr w:type="spellEnd"/>
            <w:r w:rsidR="00B07474">
              <w:rPr>
                <w:rFonts w:eastAsiaTheme="minorEastAsia"/>
                <w:sz w:val="22"/>
                <w:lang w:eastAsia="zh-CN"/>
              </w:rPr>
              <w:t xml:space="preserve"> the third red bullet below in our proposal.</w:t>
            </w:r>
          </w:p>
          <w:p w14:paraId="79AA8CF4" w14:textId="232EBA46" w:rsidR="00EE2A62" w:rsidRDefault="00EE2A62" w:rsidP="00EE2A62">
            <w:pPr>
              <w:spacing w:afterLines="50" w:after="120"/>
              <w:jc w:val="both"/>
              <w:rPr>
                <w:rFonts w:eastAsiaTheme="minorEastAsia"/>
                <w:sz w:val="22"/>
                <w:lang w:eastAsia="zh-CN"/>
              </w:rPr>
            </w:pPr>
          </w:p>
          <w:p w14:paraId="1944F1AE" w14:textId="26B60D95" w:rsidR="00B07474" w:rsidRDefault="00B07474" w:rsidP="00B07474">
            <w:pPr>
              <w:spacing w:afterLines="50" w:after="120"/>
              <w:jc w:val="center"/>
            </w:pPr>
            <w:r>
              <w:rPr>
                <w:lang w:eastAsia="ja-JP"/>
              </w:rPr>
              <w:object w:dxaOrig="8689" w:dyaOrig="3781" w14:anchorId="4EC18244">
                <v:shape id="_x0000_i1026" type="#_x0000_t75" style="width:283.9pt;height:122.95pt" o:ole="">
                  <v:imagedata r:id="rId14" o:title=""/>
                </v:shape>
                <o:OLEObject Type="Embed" ProgID="Visio.Drawing.15" ShapeID="_x0000_i1026" DrawAspect="Content" ObjectID="_1680414437" r:id="rId15"/>
              </w:object>
            </w:r>
          </w:p>
          <w:p w14:paraId="3AC75519" w14:textId="404DEF38" w:rsidR="00B07474" w:rsidRDefault="00B07474" w:rsidP="00B07474">
            <w:pPr>
              <w:spacing w:afterLines="50" w:after="120"/>
              <w:jc w:val="center"/>
            </w:pPr>
            <w:r>
              <w:t>Figure-2: 30KHz TDD scheduling carrier (DSUUU) + 15KHz FDD scheduled carrier</w:t>
            </w:r>
          </w:p>
          <w:p w14:paraId="32BCB9CF" w14:textId="43B0DF59" w:rsidR="00536241" w:rsidRDefault="00536241" w:rsidP="00536241">
            <w:pPr>
              <w:spacing w:afterLines="50" w:after="120"/>
              <w:rPr>
                <w:rFonts w:eastAsiaTheme="minorEastAsia"/>
                <w:sz w:val="22"/>
                <w:lang w:eastAsia="zh-CN"/>
              </w:rPr>
            </w:pPr>
            <w:r>
              <w:t xml:space="preserve">With </w:t>
            </w:r>
            <w:proofErr w:type="gramStart"/>
            <w:r>
              <w:t>this ,</w:t>
            </w:r>
            <w:proofErr w:type="gramEnd"/>
            <w:r>
              <w:t xml:space="preserve"> it seems most of the concerns can be addressed.</w:t>
            </w:r>
          </w:p>
          <w:p w14:paraId="1BC04943" w14:textId="77777777" w:rsidR="00B07474" w:rsidRDefault="00B07474" w:rsidP="00B07474">
            <w:pPr>
              <w:spacing w:afterLines="50" w:after="120"/>
              <w:jc w:val="center"/>
              <w:rPr>
                <w:rFonts w:eastAsiaTheme="minorEastAsia"/>
                <w:sz w:val="22"/>
                <w:lang w:eastAsia="zh-CN"/>
              </w:rPr>
            </w:pPr>
          </w:p>
          <w:p w14:paraId="4454ED1E" w14:textId="7A4BC806" w:rsidR="00590C45" w:rsidRPr="00B07474" w:rsidRDefault="00B07474" w:rsidP="00EE2A62">
            <w:pPr>
              <w:spacing w:afterLines="50" w:after="120"/>
              <w:jc w:val="both"/>
              <w:rPr>
                <w:rFonts w:eastAsiaTheme="minorEastAsia"/>
                <w:b/>
                <w:sz w:val="22"/>
                <w:u w:val="single"/>
                <w:lang w:eastAsia="zh-CN"/>
              </w:rPr>
            </w:pPr>
            <w:r w:rsidRPr="00B07474">
              <w:rPr>
                <w:rFonts w:eastAsiaTheme="minorEastAsia" w:hint="eastAsia"/>
                <w:b/>
                <w:sz w:val="22"/>
                <w:u w:val="single"/>
                <w:lang w:eastAsia="zh-CN"/>
              </w:rPr>
              <w:t>U</w:t>
            </w:r>
            <w:r w:rsidRPr="00B07474">
              <w:rPr>
                <w:rFonts w:eastAsiaTheme="minorEastAsia"/>
                <w:b/>
                <w:sz w:val="22"/>
                <w:u w:val="single"/>
                <w:lang w:eastAsia="zh-CN"/>
              </w:rPr>
              <w:t>pdated proposal from ZTE</w:t>
            </w:r>
          </w:p>
          <w:p w14:paraId="5F611EFC" w14:textId="1EEE6B59" w:rsidR="00EE2A62" w:rsidRPr="00EE2A62" w:rsidRDefault="00EE2A62" w:rsidP="00EE2A62">
            <w:pPr>
              <w:spacing w:afterLines="50" w:after="120"/>
              <w:jc w:val="both"/>
              <w:rPr>
                <w:rFonts w:eastAsiaTheme="minorEastAsia"/>
                <w:sz w:val="22"/>
                <w:lang w:eastAsia="zh-CN"/>
              </w:rPr>
            </w:pPr>
            <w:r>
              <w:rPr>
                <w:rFonts w:eastAsiaTheme="minorEastAsia"/>
                <w:sz w:val="22"/>
                <w:lang w:eastAsia="zh-CN"/>
              </w:rPr>
              <w:t xml:space="preserve">- </w:t>
            </w:r>
            <w:r w:rsidRPr="00EE2A62">
              <w:rPr>
                <w:rFonts w:eastAsiaTheme="minorEastAsia"/>
                <w:sz w:val="22"/>
                <w:lang w:eastAsia="zh-CN"/>
              </w:rPr>
              <w:t>Add following notes in the FG18-5/5b description</w:t>
            </w:r>
          </w:p>
          <w:p w14:paraId="2BEEA302" w14:textId="0D5A6164" w:rsidR="00EE2A62" w:rsidRPr="00EE2A62" w:rsidRDefault="00EE2A62" w:rsidP="009407A6">
            <w:pPr>
              <w:pStyle w:val="aff6"/>
              <w:numPr>
                <w:ilvl w:val="1"/>
                <w:numId w:val="44"/>
              </w:numPr>
              <w:spacing w:afterLines="50" w:after="120"/>
              <w:ind w:leftChars="0"/>
              <w:jc w:val="both"/>
              <w:rPr>
                <w:rFonts w:eastAsiaTheme="minorEastAsia"/>
                <w:sz w:val="22"/>
                <w:lang w:eastAsia="zh-CN"/>
              </w:rPr>
            </w:pPr>
            <w:r w:rsidRPr="00EE2A62">
              <w:rPr>
                <w:rFonts w:eastAsiaTheme="minorEastAsia"/>
                <w:sz w:val="22"/>
                <w:lang w:eastAsia="zh-CN"/>
              </w:rPr>
              <w:t>Note: Following components are also applicable to CCS from lower SCS to higher SCS when the UE reports FG 18-5/5b but not report FG 18-5c/5d</w:t>
            </w:r>
          </w:p>
          <w:p w14:paraId="7CF0480F" w14:textId="00342EA6" w:rsidR="00EE2A62" w:rsidRPr="009407A6" w:rsidRDefault="00EE2A62" w:rsidP="009407A6">
            <w:pPr>
              <w:pStyle w:val="aff6"/>
              <w:numPr>
                <w:ilvl w:val="2"/>
                <w:numId w:val="44"/>
              </w:numPr>
              <w:ind w:leftChars="0"/>
              <w:rPr>
                <w:rFonts w:eastAsiaTheme="minorEastAsia"/>
                <w:sz w:val="22"/>
                <w:lang w:eastAsia="zh-CN"/>
              </w:rPr>
            </w:pPr>
            <w:r w:rsidRPr="009407A6">
              <w:rPr>
                <w:rFonts w:eastAsia="ＭＳ 明朝" w:cs="Batang"/>
                <w:bCs/>
                <w:sz w:val="22"/>
                <w:szCs w:val="22"/>
                <w:lang w:eastAsia="ja-JP"/>
              </w:rPr>
              <w:t>Processing</w:t>
            </w:r>
            <w:r w:rsidRPr="009407A6">
              <w:rPr>
                <w:rFonts w:eastAsiaTheme="minorEastAsia"/>
                <w:sz w:val="22"/>
                <w:lang w:eastAsia="zh-CN"/>
              </w:rPr>
              <w:t xml:space="preserve"> one unicast DCI scheduling DL and one unicast DCI scheduling UL per scheduling slot per scheduled CC for FDD scheduling cell</w:t>
            </w:r>
          </w:p>
          <w:p w14:paraId="66E05A2D" w14:textId="24355272" w:rsidR="00EE2A62" w:rsidRPr="00B87FDB" w:rsidRDefault="00EE2A62" w:rsidP="00B87FDB">
            <w:pPr>
              <w:pStyle w:val="aff6"/>
              <w:numPr>
                <w:ilvl w:val="2"/>
                <w:numId w:val="44"/>
              </w:numPr>
              <w:ind w:leftChars="0"/>
              <w:rPr>
                <w:rFonts w:eastAsiaTheme="minorEastAsia"/>
                <w:sz w:val="22"/>
                <w:lang w:eastAsia="zh-CN"/>
              </w:rPr>
            </w:pPr>
            <w:r w:rsidRPr="00EE2A62">
              <w:rPr>
                <w:rFonts w:eastAsiaTheme="minorEastAsia"/>
                <w:sz w:val="22"/>
                <w:lang w:eastAsia="zh-CN"/>
              </w:rPr>
              <w:t>Processing one unicast DCI scheduling DL and 2 unicast DCI scheduling UL per scheduling slot per scheduled CC for TDD scheduling cell</w:t>
            </w:r>
          </w:p>
          <w:p w14:paraId="58CDDC7B" w14:textId="02BE8C81" w:rsidR="001B5D74" w:rsidRPr="001B5D74" w:rsidRDefault="00EE2A62" w:rsidP="009407A6">
            <w:pPr>
              <w:pStyle w:val="aff6"/>
              <w:numPr>
                <w:ilvl w:val="1"/>
                <w:numId w:val="44"/>
              </w:numPr>
              <w:spacing w:afterLines="50" w:after="120"/>
              <w:ind w:leftChars="0"/>
              <w:jc w:val="both"/>
              <w:rPr>
                <w:rFonts w:eastAsiaTheme="minorEastAsia"/>
                <w:sz w:val="22"/>
                <w:lang w:eastAsia="zh-CN"/>
              </w:rPr>
            </w:pPr>
            <w:r w:rsidRPr="00EE2A62">
              <w:rPr>
                <w:rFonts w:eastAsiaTheme="minorEastAsia"/>
                <w:sz w:val="22"/>
                <w:lang w:eastAsia="zh-CN"/>
              </w:rPr>
              <w:t>Note: Following components are also applicable to CCS from higher SCS to lower SCS when the UE reports FG 18-5/5b</w:t>
            </w:r>
            <w:r w:rsidRPr="001B5D74">
              <w:rPr>
                <w:rFonts w:eastAsiaTheme="minorEastAsia"/>
                <w:sz w:val="22"/>
                <w:lang w:eastAsia="zh-CN"/>
              </w:rPr>
              <w:tab/>
            </w:r>
          </w:p>
          <w:p w14:paraId="6C903678" w14:textId="06391791" w:rsidR="001B5D74" w:rsidRPr="009407A6" w:rsidRDefault="001B5D74" w:rsidP="001B5D74">
            <w:pPr>
              <w:pStyle w:val="aff6"/>
              <w:numPr>
                <w:ilvl w:val="2"/>
                <w:numId w:val="44"/>
              </w:numPr>
              <w:ind w:leftChars="0"/>
              <w:rPr>
                <w:rFonts w:eastAsiaTheme="minorEastAsia"/>
                <w:color w:val="FF0000"/>
                <w:sz w:val="22"/>
                <w:u w:val="single"/>
                <w:lang w:eastAsia="zh-CN"/>
              </w:rPr>
            </w:pPr>
            <w:r w:rsidRPr="009407A6">
              <w:rPr>
                <w:rFonts w:eastAsiaTheme="minorEastAsia"/>
                <w:color w:val="FF0000"/>
                <w:sz w:val="22"/>
                <w:u w:val="single"/>
                <w:lang w:eastAsia="zh-CN"/>
              </w:rPr>
              <w:t xml:space="preserve">Processing one unicast DCI scheduling DL and one unicast DCI scheduling UL per </w:t>
            </w:r>
            <w:r w:rsidRPr="00590C45">
              <w:rPr>
                <w:rFonts w:eastAsiaTheme="minorEastAsia"/>
                <w:b/>
                <w:color w:val="FF0000"/>
                <w:sz w:val="22"/>
                <w:u w:val="single"/>
                <w:lang w:eastAsia="zh-CN"/>
              </w:rPr>
              <w:t>scheduled</w:t>
            </w:r>
            <w:r w:rsidRPr="009407A6">
              <w:rPr>
                <w:rFonts w:eastAsiaTheme="minorEastAsia"/>
                <w:color w:val="FF0000"/>
                <w:sz w:val="22"/>
                <w:u w:val="single"/>
                <w:lang w:eastAsia="zh-CN"/>
              </w:rPr>
              <w:t xml:space="preserve"> </w:t>
            </w:r>
            <w:r w:rsidRPr="00590C45">
              <w:rPr>
                <w:rFonts w:eastAsiaTheme="minorEastAsia"/>
                <w:b/>
                <w:color w:val="FF0000"/>
                <w:sz w:val="22"/>
                <w:u w:val="single"/>
                <w:lang w:eastAsia="zh-CN"/>
              </w:rPr>
              <w:t>slot</w:t>
            </w:r>
            <w:r w:rsidRPr="009407A6">
              <w:rPr>
                <w:rFonts w:eastAsiaTheme="minorEastAsia"/>
                <w:color w:val="FF0000"/>
                <w:sz w:val="22"/>
                <w:u w:val="single"/>
                <w:lang w:eastAsia="zh-CN"/>
              </w:rPr>
              <w:t xml:space="preserve"> per scheduled CC</w:t>
            </w:r>
          </w:p>
          <w:p w14:paraId="738686FC" w14:textId="4BA55A56" w:rsidR="001B5D74" w:rsidRDefault="001B5D74" w:rsidP="001B5D74">
            <w:pPr>
              <w:pStyle w:val="aff6"/>
              <w:numPr>
                <w:ilvl w:val="2"/>
                <w:numId w:val="44"/>
              </w:numPr>
              <w:ind w:leftChars="0"/>
              <w:rPr>
                <w:rFonts w:eastAsiaTheme="minorEastAsia"/>
                <w:color w:val="FF0000"/>
                <w:sz w:val="22"/>
                <w:u w:val="single"/>
                <w:lang w:eastAsia="zh-CN"/>
              </w:rPr>
            </w:pPr>
            <w:r w:rsidRPr="009407A6">
              <w:rPr>
                <w:rFonts w:eastAsiaTheme="minorEastAsia"/>
                <w:color w:val="FF0000"/>
                <w:sz w:val="22"/>
                <w:u w:val="single"/>
                <w:lang w:eastAsia="zh-CN"/>
              </w:rPr>
              <w:t xml:space="preserve">Processing </w:t>
            </w:r>
            <w:r>
              <w:rPr>
                <w:rFonts w:eastAsiaTheme="minorEastAsia"/>
                <w:color w:val="FF0000"/>
                <w:sz w:val="22"/>
                <w:u w:val="single"/>
                <w:lang w:eastAsia="zh-CN"/>
              </w:rPr>
              <w:t>no</w:t>
            </w:r>
            <w:r w:rsidRPr="009407A6">
              <w:rPr>
                <w:rFonts w:eastAsiaTheme="minorEastAsia"/>
                <w:color w:val="FF0000"/>
                <w:sz w:val="22"/>
                <w:u w:val="single"/>
                <w:lang w:eastAsia="zh-CN"/>
              </w:rPr>
              <w:t xml:space="preserve"> more than one unicast DCI scheduling DL and no more than one unicast DCI scheduling UL per </w:t>
            </w:r>
            <w:r w:rsidRPr="00590C45">
              <w:rPr>
                <w:rFonts w:eastAsiaTheme="minorEastAsia"/>
                <w:b/>
                <w:color w:val="FF0000"/>
                <w:sz w:val="22"/>
                <w:u w:val="single"/>
                <w:lang w:eastAsia="zh-CN"/>
              </w:rPr>
              <w:t>scheduling</w:t>
            </w:r>
            <w:r w:rsidRPr="009407A6">
              <w:rPr>
                <w:rFonts w:eastAsiaTheme="minorEastAsia"/>
                <w:color w:val="FF0000"/>
                <w:sz w:val="22"/>
                <w:u w:val="single"/>
                <w:lang w:eastAsia="zh-CN"/>
              </w:rPr>
              <w:t xml:space="preserve"> </w:t>
            </w:r>
            <w:r w:rsidRPr="00590C45">
              <w:rPr>
                <w:rFonts w:eastAsiaTheme="minorEastAsia"/>
                <w:b/>
                <w:color w:val="FF0000"/>
                <w:sz w:val="22"/>
                <w:u w:val="single"/>
                <w:lang w:eastAsia="zh-CN"/>
              </w:rPr>
              <w:t>slot</w:t>
            </w:r>
            <w:r w:rsidRPr="009407A6">
              <w:rPr>
                <w:rFonts w:eastAsiaTheme="minorEastAsia"/>
                <w:color w:val="FF0000"/>
                <w:sz w:val="22"/>
                <w:u w:val="single"/>
                <w:lang w:eastAsia="zh-CN"/>
              </w:rPr>
              <w:t xml:space="preserve"> per scheduled CC </w:t>
            </w:r>
            <w:r>
              <w:rPr>
                <w:rFonts w:eastAsiaTheme="minorEastAsia"/>
                <w:color w:val="FF0000"/>
                <w:sz w:val="22"/>
                <w:u w:val="single"/>
                <w:lang w:eastAsia="zh-CN"/>
              </w:rPr>
              <w:t xml:space="preserve">for </w:t>
            </w:r>
            <w:r w:rsidRPr="009407A6">
              <w:rPr>
                <w:rFonts w:eastAsiaTheme="minorEastAsia"/>
                <w:color w:val="FF0000"/>
                <w:sz w:val="22"/>
                <w:u w:val="single"/>
                <w:lang w:eastAsia="zh-CN"/>
              </w:rPr>
              <w:t>FDD scheduling cell</w:t>
            </w:r>
          </w:p>
          <w:p w14:paraId="059ADD8E" w14:textId="102F85B5" w:rsidR="001B5D74" w:rsidRPr="009407A6" w:rsidRDefault="001B5D74" w:rsidP="001B5D74">
            <w:pPr>
              <w:pStyle w:val="aff6"/>
              <w:numPr>
                <w:ilvl w:val="2"/>
                <w:numId w:val="44"/>
              </w:numPr>
              <w:ind w:leftChars="0"/>
              <w:rPr>
                <w:rFonts w:eastAsiaTheme="minorEastAsia"/>
                <w:color w:val="FF0000"/>
                <w:sz w:val="22"/>
                <w:u w:val="single"/>
                <w:lang w:eastAsia="zh-CN"/>
              </w:rPr>
            </w:pPr>
            <w:r w:rsidRPr="009407A6">
              <w:rPr>
                <w:rFonts w:eastAsiaTheme="minorEastAsia"/>
                <w:color w:val="FF0000"/>
                <w:sz w:val="22"/>
                <w:u w:val="single"/>
                <w:lang w:eastAsia="zh-CN"/>
              </w:rPr>
              <w:t xml:space="preserve">Processing </w:t>
            </w:r>
            <w:r>
              <w:rPr>
                <w:rFonts w:eastAsiaTheme="minorEastAsia"/>
                <w:color w:val="FF0000"/>
                <w:sz w:val="22"/>
                <w:u w:val="single"/>
                <w:lang w:eastAsia="zh-CN"/>
              </w:rPr>
              <w:t>no</w:t>
            </w:r>
            <w:r w:rsidRPr="009407A6">
              <w:rPr>
                <w:rFonts w:eastAsiaTheme="minorEastAsia"/>
                <w:color w:val="FF0000"/>
                <w:sz w:val="22"/>
                <w:u w:val="single"/>
                <w:lang w:eastAsia="zh-CN"/>
              </w:rPr>
              <w:t xml:space="preserve"> more than </w:t>
            </w:r>
            <w:r>
              <w:rPr>
                <w:rFonts w:eastAsiaTheme="minorEastAsia"/>
                <w:color w:val="FF0000"/>
                <w:sz w:val="22"/>
                <w:u w:val="single"/>
                <w:lang w:eastAsia="zh-CN"/>
              </w:rPr>
              <w:t>[two]</w:t>
            </w:r>
            <w:r w:rsidRPr="009407A6">
              <w:rPr>
                <w:rFonts w:eastAsiaTheme="minorEastAsia"/>
                <w:color w:val="FF0000"/>
                <w:sz w:val="22"/>
                <w:u w:val="single"/>
                <w:lang w:eastAsia="zh-CN"/>
              </w:rPr>
              <w:t xml:space="preserve"> unicast DCI scheduling DL and no more than </w:t>
            </w:r>
            <w:r>
              <w:rPr>
                <w:rFonts w:eastAsiaTheme="minorEastAsia"/>
                <w:color w:val="FF0000"/>
                <w:sz w:val="22"/>
                <w:u w:val="single"/>
                <w:lang w:eastAsia="zh-CN"/>
              </w:rPr>
              <w:t>two</w:t>
            </w:r>
            <w:r w:rsidRPr="009407A6">
              <w:rPr>
                <w:rFonts w:eastAsiaTheme="minorEastAsia"/>
                <w:color w:val="FF0000"/>
                <w:sz w:val="22"/>
                <w:u w:val="single"/>
                <w:lang w:eastAsia="zh-CN"/>
              </w:rPr>
              <w:t xml:space="preserve"> unicast DCI scheduling UL per </w:t>
            </w:r>
            <w:r w:rsidRPr="00590C45">
              <w:rPr>
                <w:rFonts w:eastAsiaTheme="minorEastAsia"/>
                <w:b/>
                <w:color w:val="FF0000"/>
                <w:sz w:val="22"/>
                <w:u w:val="single"/>
                <w:lang w:eastAsia="zh-CN"/>
              </w:rPr>
              <w:t>scheduling</w:t>
            </w:r>
            <w:r w:rsidRPr="009407A6">
              <w:rPr>
                <w:rFonts w:eastAsiaTheme="minorEastAsia"/>
                <w:color w:val="FF0000"/>
                <w:sz w:val="22"/>
                <w:u w:val="single"/>
                <w:lang w:eastAsia="zh-CN"/>
              </w:rPr>
              <w:t xml:space="preserve"> </w:t>
            </w:r>
            <w:r w:rsidRPr="00590C45">
              <w:rPr>
                <w:rFonts w:eastAsiaTheme="minorEastAsia"/>
                <w:b/>
                <w:color w:val="FF0000"/>
                <w:sz w:val="22"/>
                <w:u w:val="single"/>
                <w:lang w:eastAsia="zh-CN"/>
              </w:rPr>
              <w:t>slot</w:t>
            </w:r>
            <w:r w:rsidRPr="009407A6">
              <w:rPr>
                <w:rFonts w:eastAsiaTheme="minorEastAsia"/>
                <w:color w:val="FF0000"/>
                <w:sz w:val="22"/>
                <w:u w:val="single"/>
                <w:lang w:eastAsia="zh-CN"/>
              </w:rPr>
              <w:t xml:space="preserve"> per scheduled CC </w:t>
            </w:r>
            <w:r>
              <w:rPr>
                <w:rFonts w:eastAsiaTheme="minorEastAsia"/>
                <w:color w:val="FF0000"/>
                <w:sz w:val="22"/>
                <w:u w:val="single"/>
                <w:lang w:eastAsia="zh-CN"/>
              </w:rPr>
              <w:t>for T</w:t>
            </w:r>
            <w:r w:rsidRPr="009407A6">
              <w:rPr>
                <w:rFonts w:eastAsiaTheme="minorEastAsia"/>
                <w:color w:val="FF0000"/>
                <w:sz w:val="22"/>
                <w:u w:val="single"/>
                <w:lang w:eastAsia="zh-CN"/>
              </w:rPr>
              <w:t>DD scheduling cell</w:t>
            </w:r>
          </w:p>
          <w:p w14:paraId="0BA0120F" w14:textId="046B6ED2" w:rsidR="001B5D74" w:rsidRPr="00826437" w:rsidRDefault="001B5D74" w:rsidP="009407A6">
            <w:pPr>
              <w:spacing w:afterLines="50" w:after="120"/>
              <w:jc w:val="both"/>
              <w:rPr>
                <w:rFonts w:eastAsiaTheme="minorEastAsia"/>
                <w:sz w:val="22"/>
                <w:lang w:eastAsia="zh-CN"/>
              </w:rPr>
            </w:pPr>
          </w:p>
        </w:tc>
      </w:tr>
      <w:tr w:rsidR="007C75B5" w:rsidRPr="00854308" w14:paraId="34CCFC92" w14:textId="77777777" w:rsidTr="00644D33">
        <w:tc>
          <w:tcPr>
            <w:tcW w:w="267" w:type="pct"/>
          </w:tcPr>
          <w:p w14:paraId="63055765" w14:textId="11184843" w:rsidR="007C75B5" w:rsidRPr="00854308" w:rsidRDefault="007C75B5" w:rsidP="007C75B5">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733" w:type="pct"/>
          </w:tcPr>
          <w:p w14:paraId="6B98DF98" w14:textId="25079AAB" w:rsidR="007C75B5" w:rsidRDefault="007C75B5" w:rsidP="007C75B5">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hank you very much for the discussion in the GTW and the updated </w:t>
            </w:r>
            <w:proofErr w:type="spellStart"/>
            <w:r>
              <w:rPr>
                <w:rFonts w:eastAsiaTheme="minorEastAsia"/>
                <w:sz w:val="22"/>
                <w:lang w:eastAsia="zh-CN"/>
              </w:rPr>
              <w:t>propsoals</w:t>
            </w:r>
            <w:proofErr w:type="spellEnd"/>
            <w:r>
              <w:rPr>
                <w:rFonts w:eastAsiaTheme="minorEastAsia"/>
                <w:sz w:val="22"/>
                <w:lang w:eastAsia="zh-CN"/>
              </w:rPr>
              <w:t xml:space="preserve">. </w:t>
            </w:r>
          </w:p>
          <w:p w14:paraId="31DD5480" w14:textId="621902F7" w:rsidR="007C75B5" w:rsidRDefault="007C75B5" w:rsidP="007C75B5">
            <w:pPr>
              <w:spacing w:afterLines="50" w:after="120"/>
              <w:jc w:val="both"/>
              <w:rPr>
                <w:rFonts w:eastAsiaTheme="minorEastAsia"/>
                <w:sz w:val="22"/>
                <w:lang w:eastAsia="zh-CN"/>
              </w:rPr>
            </w:pPr>
            <w:r>
              <w:rPr>
                <w:rFonts w:eastAsiaTheme="minorEastAsia"/>
                <w:sz w:val="22"/>
                <w:lang w:eastAsia="zh-CN"/>
              </w:rPr>
              <w:t xml:space="preserve">1. As we commented during the GTW, it is not appropriate to call a cell with SUL as TDD or FDD cell, since SUL is one of the duplex mode similar as FDD. For simplicity, we can just change “scheduling </w:t>
            </w:r>
            <w:r w:rsidRPr="00881DBA">
              <w:rPr>
                <w:rFonts w:eastAsiaTheme="minorEastAsia"/>
                <w:color w:val="FF0000"/>
                <w:sz w:val="22"/>
                <w:lang w:eastAsia="zh-CN"/>
              </w:rPr>
              <w:t>cell</w:t>
            </w:r>
            <w:r>
              <w:rPr>
                <w:rFonts w:eastAsiaTheme="minorEastAsia"/>
                <w:sz w:val="22"/>
                <w:lang w:eastAsia="zh-CN"/>
              </w:rPr>
              <w:t xml:space="preserve">” to “scheduling </w:t>
            </w:r>
            <w:r w:rsidRPr="00881DBA">
              <w:rPr>
                <w:rFonts w:eastAsiaTheme="minorEastAsia"/>
                <w:color w:val="FF0000"/>
                <w:sz w:val="22"/>
                <w:lang w:eastAsia="zh-CN"/>
              </w:rPr>
              <w:t>CC</w:t>
            </w:r>
            <w:r>
              <w:rPr>
                <w:rFonts w:eastAsiaTheme="minorEastAsia"/>
                <w:sz w:val="22"/>
                <w:lang w:eastAsia="zh-CN"/>
              </w:rPr>
              <w:t xml:space="preserve">” in the FL proposals, which matches “scheduled CC” in the existing sentence also. That </w:t>
            </w:r>
            <w:proofErr w:type="gramStart"/>
            <w:r>
              <w:rPr>
                <w:rFonts w:eastAsiaTheme="minorEastAsia"/>
                <w:sz w:val="22"/>
                <w:lang w:eastAsia="zh-CN"/>
              </w:rPr>
              <w:t>is</w:t>
            </w:r>
            <w:proofErr w:type="gramEnd"/>
            <w:r>
              <w:rPr>
                <w:rFonts w:eastAsiaTheme="minorEastAsia"/>
                <w:sz w:val="22"/>
                <w:lang w:eastAsia="zh-CN"/>
              </w:rPr>
              <w:t xml:space="preserve"> we need to make the change as below:</w:t>
            </w:r>
          </w:p>
          <w:p w14:paraId="7493B670" w14:textId="12E60561" w:rsidR="007C75B5" w:rsidRDefault="007C75B5" w:rsidP="007C75B5">
            <w:pPr>
              <w:spacing w:afterLines="50" w:after="120"/>
              <w:jc w:val="both"/>
              <w:rPr>
                <w:rFonts w:eastAsiaTheme="minorEastAsia"/>
                <w:sz w:val="22"/>
                <w:lang w:eastAsia="zh-CN"/>
              </w:rPr>
            </w:pPr>
            <w:r>
              <w:rPr>
                <w:rFonts w:eastAsiaTheme="minorEastAsia" w:hint="eastAsia"/>
                <w:sz w:val="22"/>
                <w:lang w:eastAsia="zh-CN"/>
              </w:rPr>
              <w:t>=</w:t>
            </w:r>
            <w:r>
              <w:rPr>
                <w:rFonts w:eastAsiaTheme="minorEastAsia"/>
                <w:sz w:val="22"/>
                <w:lang w:eastAsia="zh-CN"/>
              </w:rPr>
              <w:t>============</w:t>
            </w:r>
          </w:p>
          <w:p w14:paraId="0212200B" w14:textId="77777777" w:rsidR="007C75B5" w:rsidRPr="00590165" w:rsidRDefault="007C75B5" w:rsidP="007C75B5">
            <w:pPr>
              <w:pStyle w:val="aff6"/>
              <w:numPr>
                <w:ilvl w:val="0"/>
                <w:numId w:val="44"/>
              </w:numPr>
              <w:spacing w:afterLines="50" w:after="120"/>
              <w:ind w:leftChars="0"/>
              <w:jc w:val="both"/>
              <w:rPr>
                <w:rFonts w:eastAsia="ＭＳ 明朝"/>
                <w:b/>
                <w:bCs/>
                <w:sz w:val="22"/>
              </w:rPr>
            </w:pPr>
            <w:r>
              <w:rPr>
                <w:rFonts w:eastAsia="ＭＳ 明朝" w:hint="eastAsia"/>
                <w:b/>
                <w:bCs/>
                <w:sz w:val="22"/>
              </w:rPr>
              <w:lastRenderedPageBreak/>
              <w:t>A</w:t>
            </w:r>
            <w:r>
              <w:rPr>
                <w:rFonts w:eastAsia="ＭＳ 明朝"/>
                <w:b/>
                <w:bCs/>
                <w:sz w:val="22"/>
              </w:rPr>
              <w:t>dd following notes in the FG18-5/5b description</w:t>
            </w:r>
          </w:p>
          <w:p w14:paraId="0C63FDAC" w14:textId="77777777" w:rsidR="007C75B5" w:rsidRPr="00590165" w:rsidRDefault="007C75B5" w:rsidP="007C75B5">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Note: Following components are also applicable to CCS from lower SCS to higher SCS when the UE reports FG 18-5/5b but not report FG 18-5c/5d</w:t>
            </w:r>
          </w:p>
          <w:p w14:paraId="73076163" w14:textId="7913DF0F" w:rsidR="007C75B5" w:rsidRPr="00A53C11" w:rsidRDefault="007C75B5" w:rsidP="007C75B5">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 xml:space="preserve">scheduling </w:t>
            </w:r>
            <w:r w:rsidRPr="007C75B5">
              <w:rPr>
                <w:rFonts w:eastAsia="ＭＳ 明朝" w:cs="Batang"/>
                <w:b/>
                <w:bCs/>
                <w:color w:val="7030A0"/>
                <w:sz w:val="22"/>
                <w:szCs w:val="22"/>
                <w:u w:val="single"/>
              </w:rPr>
              <w:t>CC</w:t>
            </w:r>
          </w:p>
          <w:p w14:paraId="7D3002BF" w14:textId="5B80D10B" w:rsidR="007C75B5" w:rsidRPr="00590165" w:rsidRDefault="007C75B5" w:rsidP="007C75B5">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 xml:space="preserve">scheduling </w:t>
            </w:r>
            <w:r w:rsidRPr="007C75B5">
              <w:rPr>
                <w:rFonts w:eastAsia="ＭＳ 明朝" w:cs="Batang"/>
                <w:b/>
                <w:bCs/>
                <w:color w:val="7030A0"/>
                <w:sz w:val="22"/>
                <w:szCs w:val="22"/>
                <w:u w:val="single"/>
              </w:rPr>
              <w:t>CC</w:t>
            </w:r>
          </w:p>
          <w:p w14:paraId="35E64AC1" w14:textId="77777777" w:rsidR="007C75B5" w:rsidRPr="0033701C" w:rsidRDefault="007C75B5" w:rsidP="007C75B5">
            <w:pPr>
              <w:spacing w:afterLines="50" w:after="120"/>
              <w:jc w:val="both"/>
              <w:rPr>
                <w:rFonts w:eastAsia="ＭＳ 明朝"/>
                <w:b/>
                <w:bCs/>
                <w:sz w:val="22"/>
              </w:rPr>
            </w:pPr>
          </w:p>
          <w:p w14:paraId="5ECEA135" w14:textId="77777777" w:rsidR="007C75B5" w:rsidRPr="00590165" w:rsidRDefault="007C75B5" w:rsidP="007C75B5">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Note: Following components are also applicable to CCS from higher SCS to lower SCS when the UE reports FG 18-5/5b</w:t>
            </w:r>
          </w:p>
          <w:p w14:paraId="380B58F4" w14:textId="7C1D2CF9" w:rsidR="007C75B5" w:rsidRPr="00A53C11" w:rsidRDefault="007C75B5" w:rsidP="007C75B5">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w:t>
            </w:r>
            <w:r>
              <w:rPr>
                <w:rFonts w:eastAsia="ＭＳ 明朝" w:cs="Batang"/>
                <w:b/>
                <w:bCs/>
                <w:color w:val="FF0000"/>
                <w:sz w:val="22"/>
                <w:szCs w:val="22"/>
                <w:u w:val="single"/>
              </w:rPr>
              <w:t>ed</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w:t>
            </w:r>
            <w:r w:rsidRPr="007C75B5">
              <w:rPr>
                <w:rFonts w:eastAsia="ＭＳ 明朝" w:cs="Batang"/>
                <w:b/>
                <w:bCs/>
                <w:color w:val="7030A0"/>
                <w:sz w:val="22"/>
                <w:szCs w:val="22"/>
                <w:u w:val="single"/>
              </w:rPr>
              <w:t>CC</w:t>
            </w:r>
          </w:p>
          <w:p w14:paraId="62C6BF54" w14:textId="453ABAEF" w:rsidR="007C75B5" w:rsidRPr="007C75B5" w:rsidRDefault="007C75B5" w:rsidP="007C75B5">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w:t>
            </w:r>
            <w:r>
              <w:rPr>
                <w:rFonts w:eastAsia="ＭＳ 明朝" w:cs="Batang"/>
                <w:b/>
                <w:bCs/>
                <w:color w:val="FF0000"/>
                <w:sz w:val="22"/>
                <w:szCs w:val="22"/>
                <w:u w:val="single"/>
              </w:rPr>
              <w:t>ed</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w:t>
            </w:r>
            <w:r w:rsidRPr="007C75B5">
              <w:rPr>
                <w:rFonts w:eastAsia="ＭＳ 明朝" w:cs="Batang"/>
                <w:b/>
                <w:bCs/>
                <w:color w:val="7030A0"/>
                <w:sz w:val="22"/>
                <w:szCs w:val="22"/>
                <w:u w:val="single"/>
              </w:rPr>
              <w:t>CC</w:t>
            </w:r>
          </w:p>
          <w:p w14:paraId="4C087758" w14:textId="0B817FD7" w:rsidR="007C75B5" w:rsidRDefault="007C75B5" w:rsidP="007C75B5">
            <w:pPr>
              <w:spacing w:afterLines="50" w:after="120"/>
              <w:jc w:val="both"/>
              <w:rPr>
                <w:rFonts w:eastAsiaTheme="minorEastAsia"/>
                <w:sz w:val="22"/>
                <w:lang w:eastAsia="zh-CN"/>
              </w:rPr>
            </w:pPr>
            <w:r>
              <w:rPr>
                <w:rFonts w:eastAsiaTheme="minorEastAsia"/>
                <w:sz w:val="22"/>
                <w:lang w:eastAsia="zh-CN"/>
              </w:rPr>
              <w:t>=============</w:t>
            </w:r>
          </w:p>
          <w:p w14:paraId="2FC560CC" w14:textId="77777777" w:rsidR="007C75B5" w:rsidRDefault="007C75B5" w:rsidP="007C75B5">
            <w:pPr>
              <w:spacing w:afterLines="50" w:after="120"/>
              <w:jc w:val="both"/>
              <w:rPr>
                <w:rFonts w:eastAsiaTheme="minorEastAsia"/>
                <w:sz w:val="22"/>
                <w:lang w:eastAsia="zh-CN"/>
              </w:rPr>
            </w:pPr>
          </w:p>
          <w:p w14:paraId="2FCD7480" w14:textId="44323EF8" w:rsidR="007C75B5" w:rsidRPr="0049102F" w:rsidRDefault="00745C71" w:rsidP="0049102F">
            <w:pPr>
              <w:spacing w:afterLines="50" w:after="120"/>
              <w:jc w:val="both"/>
              <w:rPr>
                <w:rFonts w:eastAsiaTheme="minorEastAsia"/>
                <w:sz w:val="22"/>
                <w:lang w:eastAsia="zh-CN"/>
              </w:rPr>
            </w:pPr>
            <w:r>
              <w:rPr>
                <w:rFonts w:eastAsiaTheme="minorEastAsia"/>
                <w:sz w:val="22"/>
                <w:lang w:eastAsia="zh-CN"/>
              </w:rPr>
              <w:t xml:space="preserve">2. As to the </w:t>
            </w:r>
            <w:r w:rsidR="00E6625E">
              <w:rPr>
                <w:rFonts w:eastAsiaTheme="minorEastAsia"/>
                <w:sz w:val="22"/>
                <w:lang w:eastAsia="zh-CN"/>
              </w:rPr>
              <w:t xml:space="preserve">updated proposal from ZTE above, we are open to discuss. </w:t>
            </w:r>
            <w:r w:rsidR="0049102F">
              <w:rPr>
                <w:rFonts w:eastAsiaTheme="minorEastAsia"/>
                <w:sz w:val="22"/>
                <w:lang w:eastAsia="zh-CN"/>
              </w:rPr>
              <w:t xml:space="preserve">However, it seems the issue that all PDCCHs are squeezed into one scheduling slot doesn't exist anymore with the updated FL proposal #1, since now it is clear that per scheduled slot only “1+1” or “1+2” DCIs will be supported, which doesn't exceed the capability defined by FG3-1 per scheduling slot, since anyway for a scheduling CC with 30 kHz supporting FG3-1 needs to support the capability of “1+1” or “1+2” DCIs. In addition, can you clarify why 2 DCIs for DL needs to be supported as shown in the third sub-bullet?  </w:t>
            </w:r>
          </w:p>
          <w:p w14:paraId="66591868" w14:textId="77777777" w:rsidR="007C75B5" w:rsidRDefault="007C75B5" w:rsidP="007C75B5">
            <w:pPr>
              <w:spacing w:afterLines="50" w:after="120"/>
              <w:jc w:val="both"/>
              <w:rPr>
                <w:rFonts w:eastAsiaTheme="minorEastAsia"/>
                <w:sz w:val="22"/>
                <w:lang w:eastAsia="zh-CN"/>
              </w:rPr>
            </w:pPr>
          </w:p>
          <w:p w14:paraId="7DA6F61E" w14:textId="6A614445" w:rsidR="007C75B5" w:rsidRDefault="007858F0" w:rsidP="007C75B5">
            <w:pPr>
              <w:spacing w:afterLines="50" w:after="120"/>
              <w:jc w:val="both"/>
              <w:rPr>
                <w:rFonts w:eastAsiaTheme="minorEastAsia"/>
                <w:sz w:val="22"/>
                <w:lang w:eastAsia="zh-CN"/>
              </w:rPr>
            </w:pPr>
            <w:r>
              <w:rPr>
                <w:rFonts w:eastAsiaTheme="minorEastAsia"/>
                <w:sz w:val="22"/>
                <w:lang w:eastAsia="zh-CN"/>
              </w:rPr>
              <w:t>3</w:t>
            </w:r>
            <w:r w:rsidR="007C75B5">
              <w:rPr>
                <w:rFonts w:eastAsiaTheme="minorEastAsia"/>
                <w:sz w:val="22"/>
                <w:lang w:eastAsia="zh-CN"/>
              </w:rPr>
              <w:t xml:space="preserve">. Change “cell” to “CC” in 18-5/5b as below also. On the one hand, when a cell with SUL and NUL, the original wording “scheduled cell of higher SCS” or “scheduled cell of lower SCS” is not accurate, since there are two SCS in this case. On the other hand, it can match the two notes with the change suggested by us above better. </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683"/>
              <w:gridCol w:w="7426"/>
            </w:tblGrid>
            <w:tr w:rsidR="007C75B5" w:rsidRPr="00336ADE" w14:paraId="4E896652" w14:textId="77777777" w:rsidTr="00745C71">
              <w:trPr>
                <w:trHeight w:val="12"/>
              </w:trPr>
              <w:tc>
                <w:tcPr>
                  <w:tcW w:w="300" w:type="dxa"/>
                  <w:tcBorders>
                    <w:top w:val="single" w:sz="4" w:space="0" w:color="auto"/>
                    <w:left w:val="single" w:sz="4" w:space="0" w:color="auto"/>
                    <w:bottom w:val="single" w:sz="4" w:space="0" w:color="auto"/>
                    <w:right w:val="single" w:sz="4" w:space="0" w:color="auto"/>
                  </w:tcBorders>
                </w:tcPr>
                <w:p w14:paraId="093CDFBA" w14:textId="77777777" w:rsidR="007C75B5" w:rsidRPr="000C00C2" w:rsidRDefault="007C75B5" w:rsidP="007C75B5">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699" w:type="dxa"/>
                  <w:tcBorders>
                    <w:top w:val="single" w:sz="4" w:space="0" w:color="auto"/>
                    <w:left w:val="single" w:sz="4" w:space="0" w:color="auto"/>
                    <w:bottom w:val="single" w:sz="4" w:space="0" w:color="auto"/>
                    <w:right w:val="single" w:sz="4" w:space="0" w:color="auto"/>
                  </w:tcBorders>
                </w:tcPr>
                <w:p w14:paraId="7F5F9BBD" w14:textId="77777777" w:rsidR="007C75B5" w:rsidRPr="000C00C2" w:rsidRDefault="007C75B5" w:rsidP="007C75B5">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7587" w:type="dxa"/>
                  <w:tcBorders>
                    <w:top w:val="single" w:sz="4" w:space="0" w:color="auto"/>
                    <w:left w:val="single" w:sz="4" w:space="0" w:color="auto"/>
                    <w:bottom w:val="single" w:sz="4" w:space="0" w:color="auto"/>
                    <w:right w:val="single" w:sz="4" w:space="0" w:color="auto"/>
                  </w:tcBorders>
                </w:tcPr>
                <w:p w14:paraId="11E69235" w14:textId="77777777" w:rsidR="007C75B5" w:rsidRPr="00336ADE" w:rsidRDefault="007C75B5" w:rsidP="007C75B5">
                  <w:pPr>
                    <w:pStyle w:val="TAL"/>
                    <w:rPr>
                      <w:rFonts w:asciiTheme="majorHAnsi" w:hAnsiTheme="majorHAnsi" w:cstheme="majorHAnsi"/>
                      <w:szCs w:val="18"/>
                    </w:rPr>
                  </w:pPr>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bookmarkStart w:id="14" w:name="OLE_LINK6"/>
                  <w:bookmarkStart w:id="15" w:name="OLE_LINK7"/>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bookmarkEnd w:id="14"/>
                  <w:bookmarkEnd w:id="15"/>
                  <w:proofErr w:type="spellEnd"/>
                  <w:r w:rsidRPr="00336ADE">
                    <w:rPr>
                      <w:rFonts w:asciiTheme="majorHAnsi" w:hAnsiTheme="majorHAnsi" w:cstheme="majorHAnsi"/>
                      <w:szCs w:val="18"/>
                    </w:rPr>
                    <w:t xml:space="preserve"> and scheduled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336ADE">
                    <w:rPr>
                      <w:rFonts w:asciiTheme="majorHAnsi" w:hAnsiTheme="majorHAnsi" w:cstheme="majorHAnsi"/>
                      <w:szCs w:val="18"/>
                    </w:rPr>
                    <w:t xml:space="preserve"> are different</w:t>
                  </w:r>
                </w:p>
                <w:p w14:paraId="5583A823" w14:textId="77777777" w:rsidR="007C75B5" w:rsidRPr="00336ADE" w:rsidRDefault="007C75B5" w:rsidP="007C75B5">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 xml:space="preserve">{Scheduling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336ADE">
                    <w:rPr>
                      <w:rFonts w:asciiTheme="majorHAnsi" w:hAnsiTheme="majorHAnsi" w:cstheme="majorHAnsi"/>
                      <w:szCs w:val="18"/>
                    </w:rPr>
                    <w:t xml:space="preserve"> of lower SCS and scheduled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336ADE">
                    <w:rPr>
                      <w:rFonts w:asciiTheme="majorHAnsi" w:hAnsiTheme="majorHAnsi" w:cstheme="majorHAnsi"/>
                      <w:szCs w:val="18"/>
                    </w:rPr>
                    <w:t xml:space="preserve"> of higher SCS, Scheduling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336ADE">
                    <w:rPr>
                      <w:rFonts w:asciiTheme="majorHAnsi" w:hAnsiTheme="majorHAnsi" w:cstheme="majorHAnsi"/>
                      <w:szCs w:val="18"/>
                    </w:rPr>
                    <w:t xml:space="preserve"> of higher SCS and scheduled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336ADE">
                    <w:rPr>
                      <w:rFonts w:asciiTheme="majorHAnsi" w:hAnsiTheme="majorHAnsi" w:cstheme="majorHAnsi"/>
                      <w:szCs w:val="18"/>
                    </w:rPr>
                    <w:t xml:space="preserve"> of lower SCS, both}</w:t>
                  </w:r>
                </w:p>
                <w:p w14:paraId="36D618FD" w14:textId="77777777" w:rsidR="007C75B5" w:rsidRPr="00336ADE" w:rsidRDefault="007C75B5" w:rsidP="007C75B5">
                  <w:pPr>
                    <w:pStyle w:val="TAL"/>
                    <w:rPr>
                      <w:rFonts w:asciiTheme="majorHAnsi" w:hAnsiTheme="majorHAnsi" w:cstheme="majorHAnsi"/>
                      <w:szCs w:val="18"/>
                    </w:rPr>
                  </w:pPr>
                </w:p>
              </w:tc>
            </w:tr>
          </w:tbl>
          <w:p w14:paraId="08272B6A" w14:textId="77777777" w:rsidR="007C75B5" w:rsidRPr="00881DBA" w:rsidRDefault="007C75B5" w:rsidP="007C75B5">
            <w:pPr>
              <w:spacing w:afterLines="50" w:after="120"/>
              <w:jc w:val="both"/>
              <w:rPr>
                <w:rFonts w:eastAsiaTheme="minorEastAsia"/>
                <w:sz w:val="22"/>
                <w:lang w:eastAsia="zh-CN"/>
              </w:rPr>
            </w:pP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732"/>
              <w:gridCol w:w="7081"/>
            </w:tblGrid>
            <w:tr w:rsidR="007C75B5" w:rsidRPr="000D4AD4" w14:paraId="7CE46425" w14:textId="77777777" w:rsidTr="00745C71">
              <w:trPr>
                <w:trHeight w:val="6"/>
              </w:trPr>
              <w:tc>
                <w:tcPr>
                  <w:tcW w:w="789" w:type="dxa"/>
                  <w:tcBorders>
                    <w:top w:val="single" w:sz="4" w:space="0" w:color="auto"/>
                    <w:left w:val="single" w:sz="4" w:space="0" w:color="auto"/>
                    <w:bottom w:val="single" w:sz="4" w:space="0" w:color="auto"/>
                    <w:right w:val="single" w:sz="4" w:space="0" w:color="auto"/>
                  </w:tcBorders>
                </w:tcPr>
                <w:p w14:paraId="61B929E4" w14:textId="77777777" w:rsidR="007C75B5" w:rsidRPr="000C00C2" w:rsidRDefault="007C75B5" w:rsidP="007C75B5">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732" w:type="dxa"/>
                  <w:tcBorders>
                    <w:top w:val="single" w:sz="4" w:space="0" w:color="auto"/>
                    <w:left w:val="single" w:sz="4" w:space="0" w:color="auto"/>
                    <w:bottom w:val="single" w:sz="4" w:space="0" w:color="auto"/>
                    <w:right w:val="single" w:sz="4" w:space="0" w:color="auto"/>
                  </w:tcBorders>
                </w:tcPr>
                <w:p w14:paraId="17890C5D" w14:textId="77777777" w:rsidR="007C75B5" w:rsidRPr="000C00C2" w:rsidRDefault="007C75B5" w:rsidP="007C75B5">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7081" w:type="dxa"/>
                  <w:tcBorders>
                    <w:top w:val="single" w:sz="4" w:space="0" w:color="auto"/>
                    <w:left w:val="single" w:sz="4" w:space="0" w:color="auto"/>
                    <w:bottom w:val="single" w:sz="4" w:space="0" w:color="auto"/>
                    <w:right w:val="single" w:sz="4" w:space="0" w:color="auto"/>
                  </w:tcBorders>
                </w:tcPr>
                <w:p w14:paraId="7FABFAE9" w14:textId="77777777" w:rsidR="007C75B5" w:rsidRPr="007367C7" w:rsidRDefault="007C75B5" w:rsidP="007C75B5">
                  <w:pPr>
                    <w:pStyle w:val="TAL"/>
                    <w:rPr>
                      <w:rFonts w:asciiTheme="majorHAnsi" w:hAnsiTheme="majorHAnsi" w:cstheme="majorHAnsi"/>
                      <w:szCs w:val="18"/>
                    </w:rPr>
                  </w:pPr>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7367C7">
                    <w:rPr>
                      <w:rFonts w:asciiTheme="majorHAnsi" w:hAnsiTheme="majorHAnsi" w:cstheme="majorHAnsi"/>
                      <w:szCs w:val="18"/>
                    </w:rPr>
                    <w:t xml:space="preserve"> and scheduled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7367C7">
                    <w:rPr>
                      <w:rFonts w:asciiTheme="majorHAnsi" w:hAnsiTheme="majorHAnsi" w:cstheme="majorHAnsi"/>
                      <w:szCs w:val="18"/>
                    </w:rPr>
                    <w:t xml:space="preserve"> are different</w:t>
                  </w:r>
                </w:p>
                <w:p w14:paraId="03C5C684" w14:textId="77777777" w:rsidR="007C75B5" w:rsidRPr="007367C7" w:rsidRDefault="007C75B5" w:rsidP="007C75B5">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 xml:space="preserve">{Scheduling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7367C7">
                    <w:rPr>
                      <w:rFonts w:asciiTheme="majorHAnsi" w:hAnsiTheme="majorHAnsi" w:cstheme="majorHAnsi"/>
                      <w:szCs w:val="18"/>
                    </w:rPr>
                    <w:t xml:space="preserve"> of lower SCS and scheduled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7367C7">
                    <w:rPr>
                      <w:rFonts w:asciiTheme="majorHAnsi" w:hAnsiTheme="majorHAnsi" w:cstheme="majorHAnsi"/>
                      <w:szCs w:val="18"/>
                    </w:rPr>
                    <w:t xml:space="preserve"> of higher SCS, Scheduling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7367C7">
                    <w:rPr>
                      <w:rFonts w:asciiTheme="majorHAnsi" w:hAnsiTheme="majorHAnsi" w:cstheme="majorHAnsi"/>
                      <w:szCs w:val="18"/>
                    </w:rPr>
                    <w:t xml:space="preserve"> of higher SCS and scheduled </w:t>
                  </w:r>
                  <w:proofErr w:type="spellStart"/>
                  <w:r w:rsidRPr="001C638E">
                    <w:rPr>
                      <w:rFonts w:asciiTheme="majorHAnsi" w:hAnsiTheme="majorHAnsi" w:cstheme="majorHAnsi"/>
                      <w:strike/>
                      <w:color w:val="FF0000"/>
                      <w:szCs w:val="18"/>
                    </w:rPr>
                    <w:t>cell</w:t>
                  </w:r>
                  <w:r w:rsidRPr="001C638E">
                    <w:rPr>
                      <w:rFonts w:asciiTheme="majorHAnsi" w:hAnsiTheme="majorHAnsi" w:cstheme="majorHAnsi"/>
                      <w:color w:val="FF0000"/>
                      <w:szCs w:val="18"/>
                    </w:rPr>
                    <w:t>CC</w:t>
                  </w:r>
                  <w:proofErr w:type="spellEnd"/>
                  <w:r w:rsidRPr="007367C7">
                    <w:rPr>
                      <w:rFonts w:asciiTheme="majorHAnsi" w:hAnsiTheme="majorHAnsi" w:cstheme="majorHAnsi"/>
                      <w:szCs w:val="18"/>
                    </w:rPr>
                    <w:t xml:space="preserve"> of lower SCS, both}</w:t>
                  </w:r>
                </w:p>
                <w:p w14:paraId="555D71D2" w14:textId="77777777" w:rsidR="007C75B5" w:rsidRPr="007367C7" w:rsidRDefault="007C75B5" w:rsidP="007C75B5">
                  <w:pPr>
                    <w:pStyle w:val="TAL"/>
                    <w:rPr>
                      <w:rFonts w:asciiTheme="majorHAnsi" w:hAnsiTheme="majorHAnsi" w:cstheme="majorHAnsi"/>
                      <w:szCs w:val="18"/>
                    </w:rPr>
                  </w:pPr>
                </w:p>
              </w:tc>
            </w:tr>
          </w:tbl>
          <w:p w14:paraId="356D150A" w14:textId="77777777" w:rsidR="007C75B5" w:rsidRPr="00854308" w:rsidRDefault="007C75B5" w:rsidP="007C75B5">
            <w:pPr>
              <w:spacing w:afterLines="50" w:after="120"/>
              <w:jc w:val="both"/>
              <w:rPr>
                <w:rFonts w:eastAsiaTheme="minorEastAsia"/>
                <w:sz w:val="22"/>
                <w:lang w:eastAsia="zh-CN"/>
              </w:rPr>
            </w:pPr>
          </w:p>
        </w:tc>
      </w:tr>
      <w:tr w:rsidR="007C75B5" w14:paraId="51AB08D0" w14:textId="77777777" w:rsidTr="00644D33">
        <w:tc>
          <w:tcPr>
            <w:tcW w:w="267" w:type="pct"/>
          </w:tcPr>
          <w:p w14:paraId="37024202" w14:textId="19D9E1D1" w:rsidR="007C75B5" w:rsidRDefault="0099504C" w:rsidP="007C75B5">
            <w:pPr>
              <w:spacing w:afterLines="50" w:after="120"/>
              <w:jc w:val="both"/>
              <w:rPr>
                <w:sz w:val="22"/>
              </w:rPr>
            </w:pPr>
            <w:r>
              <w:rPr>
                <w:sz w:val="22"/>
              </w:rPr>
              <w:lastRenderedPageBreak/>
              <w:t>Qualcomm</w:t>
            </w:r>
          </w:p>
        </w:tc>
        <w:tc>
          <w:tcPr>
            <w:tcW w:w="4733" w:type="pct"/>
          </w:tcPr>
          <w:p w14:paraId="16B6B031" w14:textId="77777777" w:rsidR="003E0165" w:rsidRDefault="002A7426" w:rsidP="007C75B5">
            <w:pPr>
              <w:spacing w:afterLines="50" w:after="120"/>
              <w:jc w:val="both"/>
              <w:rPr>
                <w:sz w:val="22"/>
              </w:rPr>
            </w:pPr>
            <w:r>
              <w:rPr>
                <w:sz w:val="22"/>
              </w:rPr>
              <w:t xml:space="preserve">We are fine with the current FL proposal. </w:t>
            </w:r>
          </w:p>
          <w:p w14:paraId="744FB733" w14:textId="74983D96" w:rsidR="007C75B5" w:rsidRDefault="002A7426" w:rsidP="007C75B5">
            <w:pPr>
              <w:spacing w:afterLines="50" w:after="120"/>
              <w:jc w:val="both"/>
              <w:rPr>
                <w:sz w:val="22"/>
              </w:rPr>
            </w:pPr>
            <w:r>
              <w:rPr>
                <w:sz w:val="22"/>
              </w:rPr>
              <w:t xml:space="preserve">It is </w:t>
            </w:r>
            <w:r w:rsidR="0063501B">
              <w:rPr>
                <w:sz w:val="22"/>
              </w:rPr>
              <w:t xml:space="preserve">also </w:t>
            </w:r>
            <w:r w:rsidR="00B04961">
              <w:rPr>
                <w:sz w:val="22"/>
              </w:rPr>
              <w:t>fine</w:t>
            </w:r>
            <w:r>
              <w:rPr>
                <w:sz w:val="22"/>
              </w:rPr>
              <w:t xml:space="preserve"> to change “scheduling cell” to “scheduling CC”</w:t>
            </w:r>
            <w:r w:rsidR="003E0165">
              <w:rPr>
                <w:sz w:val="22"/>
              </w:rPr>
              <w:t>.</w:t>
            </w:r>
          </w:p>
          <w:p w14:paraId="03958FB6" w14:textId="163127B1" w:rsidR="003E0165" w:rsidRDefault="003E0165" w:rsidP="007C75B5">
            <w:pPr>
              <w:spacing w:afterLines="50" w:after="120"/>
              <w:jc w:val="both"/>
              <w:rPr>
                <w:sz w:val="22"/>
              </w:rPr>
            </w:pPr>
            <w:r>
              <w:rPr>
                <w:sz w:val="22"/>
              </w:rPr>
              <w:t>Regarding ZTE’s proposal, once the first sub-bullet of high</w:t>
            </w:r>
            <w:r w:rsidR="00BA649D">
              <w:rPr>
                <w:sz w:val="22"/>
              </w:rPr>
              <w:t>er SCS</w:t>
            </w:r>
            <w:r>
              <w:rPr>
                <w:sz w:val="22"/>
              </w:rPr>
              <w:t xml:space="preserve"> scheduling lower SCS </w:t>
            </w:r>
            <w:r w:rsidR="008A4C52">
              <w:rPr>
                <w:sz w:val="22"/>
              </w:rPr>
              <w:t xml:space="preserve">is satisfied, the other two are redundant. </w:t>
            </w:r>
            <w:r w:rsidR="00BD0523">
              <w:rPr>
                <w:sz w:val="22"/>
              </w:rPr>
              <w:t>Therefore, it is better to take the original FL proposal.</w:t>
            </w:r>
          </w:p>
          <w:p w14:paraId="6E0A8C74" w14:textId="79F81585" w:rsidR="00BD0523" w:rsidRDefault="00BD0523" w:rsidP="007C75B5">
            <w:pPr>
              <w:spacing w:afterLines="50" w:after="120"/>
              <w:jc w:val="both"/>
              <w:rPr>
                <w:sz w:val="22"/>
              </w:rPr>
            </w:pPr>
            <w:r>
              <w:rPr>
                <w:sz w:val="22"/>
              </w:rPr>
              <w:t xml:space="preserve">Regarding </w:t>
            </w:r>
            <w:proofErr w:type="spellStart"/>
            <w:r>
              <w:rPr>
                <w:sz w:val="22"/>
              </w:rPr>
              <w:t>vivo’s</w:t>
            </w:r>
            <w:proofErr w:type="spellEnd"/>
            <w:r>
              <w:rPr>
                <w:sz w:val="22"/>
              </w:rPr>
              <w:t xml:space="preserve"> comments on 2 </w:t>
            </w:r>
            <w:proofErr w:type="spellStart"/>
            <w:r>
              <w:rPr>
                <w:sz w:val="22"/>
              </w:rPr>
              <w:t>schedulig</w:t>
            </w:r>
            <w:proofErr w:type="spellEnd"/>
            <w:r>
              <w:rPr>
                <w:sz w:val="22"/>
              </w:rPr>
              <w:t xml:space="preserve"> DCIs for TDD scheduling CC, the reason could be</w:t>
            </w:r>
            <w:r w:rsidR="006B1BBA">
              <w:rPr>
                <w:sz w:val="22"/>
              </w:rPr>
              <w:t xml:space="preserve"> the</w:t>
            </w:r>
            <w:r>
              <w:rPr>
                <w:sz w:val="22"/>
              </w:rPr>
              <w:t xml:space="preserve"> same to FG 3-1 with TDD </w:t>
            </w:r>
            <w:r w:rsidR="00DB0E06">
              <w:rPr>
                <w:sz w:val="22"/>
              </w:rPr>
              <w:t xml:space="preserve">scheduling CC. For </w:t>
            </w:r>
            <w:r w:rsidR="00202423">
              <w:rPr>
                <w:sz w:val="22"/>
              </w:rPr>
              <w:t xml:space="preserve">FG 3-1 with </w:t>
            </w:r>
            <w:r w:rsidR="00DB0E06">
              <w:rPr>
                <w:sz w:val="22"/>
              </w:rPr>
              <w:t>TDD scheduling CC, some slots could be pure UL</w:t>
            </w:r>
            <w:r w:rsidR="005E3A6C">
              <w:rPr>
                <w:sz w:val="22"/>
              </w:rPr>
              <w:t xml:space="preserve"> where no grant can be </w:t>
            </w:r>
            <w:r w:rsidR="000317AC">
              <w:rPr>
                <w:sz w:val="22"/>
              </w:rPr>
              <w:t>received,</w:t>
            </w:r>
            <w:r w:rsidR="00DB0E06">
              <w:rPr>
                <w:sz w:val="22"/>
              </w:rPr>
              <w:t xml:space="preserve"> and hence </w:t>
            </w:r>
            <w:r w:rsidR="002800F5">
              <w:rPr>
                <w:sz w:val="22"/>
              </w:rPr>
              <w:t xml:space="preserve">more </w:t>
            </w:r>
            <w:r w:rsidR="006859C7">
              <w:rPr>
                <w:sz w:val="22"/>
              </w:rPr>
              <w:t xml:space="preserve">scheduling </w:t>
            </w:r>
            <w:r w:rsidR="002800F5">
              <w:rPr>
                <w:sz w:val="22"/>
              </w:rPr>
              <w:t xml:space="preserve">DCIs may need to be monitored in </w:t>
            </w:r>
            <w:r w:rsidR="008F44F6">
              <w:rPr>
                <w:sz w:val="22"/>
              </w:rPr>
              <w:t>each slot</w:t>
            </w:r>
            <w:r w:rsidR="002800F5">
              <w:rPr>
                <w:sz w:val="22"/>
              </w:rPr>
              <w:t>.</w:t>
            </w:r>
            <w:r w:rsidR="00753D49">
              <w:rPr>
                <w:sz w:val="22"/>
              </w:rPr>
              <w:t xml:space="preserve"> </w:t>
            </w:r>
            <w:r w:rsidR="000317AC">
              <w:rPr>
                <w:sz w:val="22"/>
              </w:rPr>
              <w:t>F</w:t>
            </w:r>
            <w:r w:rsidR="00393EFD">
              <w:rPr>
                <w:sz w:val="22"/>
              </w:rPr>
              <w:t xml:space="preserve">or higher </w:t>
            </w:r>
            <w:r w:rsidR="00BA649D">
              <w:rPr>
                <w:sz w:val="22"/>
              </w:rPr>
              <w:t>SCS scheduling lower SCS, it can be possible that all scheduling CC slots corresponding to the same scheduled CC slot are UL.</w:t>
            </w:r>
            <w:r w:rsidR="000C672C">
              <w:rPr>
                <w:sz w:val="22"/>
              </w:rPr>
              <w:t xml:space="preserve"> Then similar design could be adopted to mimic FG 3-</w:t>
            </w:r>
            <w:r w:rsidR="00410490">
              <w:rPr>
                <w:sz w:val="22"/>
              </w:rPr>
              <w:t>1</w:t>
            </w:r>
            <w:r w:rsidR="000C672C">
              <w:rPr>
                <w:sz w:val="22"/>
              </w:rPr>
              <w:t>.</w:t>
            </w:r>
          </w:p>
          <w:p w14:paraId="090CB0A0" w14:textId="53FCB3E1" w:rsidR="00E449C3" w:rsidRDefault="00E449C3" w:rsidP="007C75B5">
            <w:pPr>
              <w:spacing w:afterLines="50" w:after="120"/>
              <w:jc w:val="both"/>
              <w:rPr>
                <w:sz w:val="22"/>
              </w:rPr>
            </w:pPr>
            <w:r>
              <w:rPr>
                <w:sz w:val="22"/>
              </w:rPr>
              <w:t xml:space="preserve">Some minor changes </w:t>
            </w:r>
            <w:r w:rsidR="00D512CB">
              <w:rPr>
                <w:sz w:val="22"/>
              </w:rPr>
              <w:t xml:space="preserve">are made </w:t>
            </w:r>
            <w:r>
              <w:rPr>
                <w:sz w:val="22"/>
              </w:rPr>
              <w:t>to add “</w:t>
            </w:r>
            <w:r w:rsidRPr="00E449C3">
              <w:rPr>
                <w:color w:val="0070C0"/>
                <w:sz w:val="22"/>
              </w:rPr>
              <w:t>CC</w:t>
            </w:r>
            <w:r>
              <w:rPr>
                <w:sz w:val="22"/>
              </w:rPr>
              <w:t xml:space="preserve">” before </w:t>
            </w:r>
            <w:r w:rsidR="001A2308">
              <w:rPr>
                <w:sz w:val="22"/>
              </w:rPr>
              <w:t>“</w:t>
            </w:r>
            <w:r>
              <w:rPr>
                <w:sz w:val="22"/>
              </w:rPr>
              <w:t>slot</w:t>
            </w:r>
            <w:r w:rsidR="001A2308">
              <w:rPr>
                <w:sz w:val="22"/>
              </w:rPr>
              <w:t>” in the FL proposal</w:t>
            </w:r>
          </w:p>
          <w:p w14:paraId="25BB34C1" w14:textId="77777777" w:rsidR="00E449C3" w:rsidRPr="00AD5375" w:rsidRDefault="00E449C3" w:rsidP="00E449C3">
            <w:pPr>
              <w:pStyle w:val="30"/>
              <w:outlineLvl w:val="2"/>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19E39846" w14:textId="77777777" w:rsidR="00E449C3" w:rsidRPr="00590165" w:rsidRDefault="00E449C3" w:rsidP="00E449C3">
            <w:pPr>
              <w:pStyle w:val="aff6"/>
              <w:numPr>
                <w:ilvl w:val="0"/>
                <w:numId w:val="44"/>
              </w:numPr>
              <w:spacing w:afterLines="50" w:after="120"/>
              <w:ind w:leftChars="0"/>
              <w:jc w:val="both"/>
              <w:rPr>
                <w:rFonts w:eastAsia="ＭＳ 明朝"/>
                <w:b/>
                <w:bCs/>
                <w:sz w:val="22"/>
              </w:rPr>
            </w:pPr>
            <w:r>
              <w:rPr>
                <w:rFonts w:eastAsia="ＭＳ 明朝" w:hint="eastAsia"/>
                <w:b/>
                <w:bCs/>
                <w:sz w:val="22"/>
              </w:rPr>
              <w:t>A</w:t>
            </w:r>
            <w:r>
              <w:rPr>
                <w:rFonts w:eastAsia="ＭＳ 明朝"/>
                <w:b/>
                <w:bCs/>
                <w:sz w:val="22"/>
              </w:rPr>
              <w:t>dd following notes in the FG18-5/5b description</w:t>
            </w:r>
          </w:p>
          <w:p w14:paraId="4B5565D5" w14:textId="77777777" w:rsidR="00E449C3" w:rsidRPr="00590165" w:rsidRDefault="00E449C3" w:rsidP="00E449C3">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Note: Following components are also applicable to CCS from lower SCS to higher SCS when the UE reports FG 18-5/5b but not report FG 18-5c/5d</w:t>
            </w:r>
          </w:p>
          <w:p w14:paraId="26308342" w14:textId="40AFDB66" w:rsidR="00E449C3" w:rsidRPr="00A53C11" w:rsidRDefault="00E449C3" w:rsidP="00E449C3">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w:t>
            </w:r>
            <w:r w:rsidRPr="00E449C3">
              <w:rPr>
                <w:color w:val="0070C0"/>
                <w:sz w:val="22"/>
              </w:rPr>
              <w:t>CC</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scheduling cell</w:t>
            </w:r>
          </w:p>
          <w:p w14:paraId="2E283D84" w14:textId="3C8940CA" w:rsidR="00E449C3" w:rsidRPr="00590165" w:rsidRDefault="00E449C3" w:rsidP="00E449C3">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w:t>
            </w:r>
            <w:r w:rsidRPr="00E449C3">
              <w:rPr>
                <w:color w:val="0070C0"/>
                <w:sz w:val="22"/>
              </w:rPr>
              <w:t>CC</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scheduling cell</w:t>
            </w:r>
          </w:p>
          <w:p w14:paraId="58CCAFD1" w14:textId="77777777" w:rsidR="00E449C3" w:rsidRPr="0033701C" w:rsidRDefault="00E449C3" w:rsidP="00E449C3">
            <w:pPr>
              <w:spacing w:afterLines="50" w:after="120"/>
              <w:jc w:val="both"/>
              <w:rPr>
                <w:rFonts w:eastAsia="ＭＳ 明朝"/>
                <w:b/>
                <w:bCs/>
                <w:sz w:val="22"/>
              </w:rPr>
            </w:pPr>
          </w:p>
          <w:p w14:paraId="3F81CDFA" w14:textId="77777777" w:rsidR="00E449C3" w:rsidRPr="00590165" w:rsidRDefault="00E449C3" w:rsidP="00E449C3">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Note: Following components are also applicable to CCS from higher SCS to lower SCS when the UE reports FG 18-5/5b</w:t>
            </w:r>
          </w:p>
          <w:p w14:paraId="71C7BC9E" w14:textId="7BF843E7" w:rsidR="00E449C3" w:rsidRPr="00A53C11" w:rsidRDefault="00E449C3" w:rsidP="00E449C3">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w:t>
            </w:r>
            <w:r>
              <w:rPr>
                <w:rFonts w:eastAsia="ＭＳ 明朝" w:cs="Batang"/>
                <w:b/>
                <w:bCs/>
                <w:color w:val="FF0000"/>
                <w:sz w:val="22"/>
                <w:szCs w:val="22"/>
                <w:u w:val="single"/>
              </w:rPr>
              <w:t>ed</w:t>
            </w:r>
            <w:r w:rsidRPr="00A53C11">
              <w:rPr>
                <w:rFonts w:eastAsia="ＭＳ 明朝" w:cs="Batang"/>
                <w:b/>
                <w:bCs/>
                <w:sz w:val="22"/>
                <w:szCs w:val="22"/>
              </w:rPr>
              <w:t xml:space="preserve"> </w:t>
            </w:r>
            <w:r w:rsidRPr="00E449C3">
              <w:rPr>
                <w:color w:val="0070C0"/>
                <w:sz w:val="22"/>
              </w:rPr>
              <w:t>CC</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cell</w:t>
            </w:r>
          </w:p>
          <w:p w14:paraId="169C0092" w14:textId="27C58890" w:rsidR="00E449C3" w:rsidRPr="00590165" w:rsidRDefault="00E449C3" w:rsidP="00E449C3">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w:t>
            </w:r>
            <w:r>
              <w:rPr>
                <w:rFonts w:eastAsia="ＭＳ 明朝" w:cs="Batang"/>
                <w:b/>
                <w:bCs/>
                <w:color w:val="FF0000"/>
                <w:sz w:val="22"/>
                <w:szCs w:val="22"/>
                <w:u w:val="single"/>
              </w:rPr>
              <w:t>ed</w:t>
            </w:r>
            <w:r w:rsidRPr="00A53C11">
              <w:rPr>
                <w:rFonts w:eastAsia="ＭＳ 明朝" w:cs="Batang"/>
                <w:b/>
                <w:bCs/>
                <w:sz w:val="22"/>
                <w:szCs w:val="22"/>
              </w:rPr>
              <w:t xml:space="preserve"> </w:t>
            </w:r>
            <w:r w:rsidRPr="00E449C3">
              <w:rPr>
                <w:color w:val="0070C0"/>
                <w:sz w:val="22"/>
              </w:rPr>
              <w:t>CC</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cell</w:t>
            </w:r>
          </w:p>
          <w:p w14:paraId="7BF06DA3" w14:textId="0ABF757A" w:rsidR="00E449C3" w:rsidRDefault="00E449C3" w:rsidP="007C75B5">
            <w:pPr>
              <w:spacing w:afterLines="50" w:after="120"/>
              <w:jc w:val="both"/>
              <w:rPr>
                <w:sz w:val="22"/>
              </w:rPr>
            </w:pPr>
          </w:p>
        </w:tc>
      </w:tr>
      <w:tr w:rsidR="0099504C" w14:paraId="33307348" w14:textId="77777777" w:rsidTr="00644D33">
        <w:tc>
          <w:tcPr>
            <w:tcW w:w="267" w:type="pct"/>
          </w:tcPr>
          <w:p w14:paraId="65767156" w14:textId="3691A5BD" w:rsidR="0099504C" w:rsidRDefault="005F13D9" w:rsidP="007C75B5">
            <w:pPr>
              <w:spacing w:afterLines="50" w:after="120"/>
              <w:jc w:val="both"/>
              <w:rPr>
                <w:sz w:val="22"/>
              </w:rPr>
            </w:pPr>
            <w:r>
              <w:rPr>
                <w:sz w:val="22"/>
              </w:rPr>
              <w:lastRenderedPageBreak/>
              <w:t>Ericsson</w:t>
            </w:r>
            <w:r w:rsidR="009F067F">
              <w:rPr>
                <w:sz w:val="22"/>
              </w:rPr>
              <w:t>3</w:t>
            </w:r>
          </w:p>
        </w:tc>
        <w:tc>
          <w:tcPr>
            <w:tcW w:w="4733" w:type="pct"/>
          </w:tcPr>
          <w:p w14:paraId="66D9D266" w14:textId="2B31C8B8" w:rsidR="003E301D" w:rsidRDefault="003E301D" w:rsidP="003E301D">
            <w:pPr>
              <w:spacing w:afterLines="50" w:after="120"/>
              <w:jc w:val="both"/>
              <w:rPr>
                <w:sz w:val="22"/>
              </w:rPr>
            </w:pPr>
            <w:r>
              <w:rPr>
                <w:sz w:val="22"/>
              </w:rPr>
              <w:t>In principle, w</w:t>
            </w:r>
            <w:r w:rsidR="005F13D9">
              <w:rPr>
                <w:sz w:val="22"/>
              </w:rPr>
              <w:t>e are fine with</w:t>
            </w:r>
            <w:r w:rsidR="00934377">
              <w:rPr>
                <w:sz w:val="22"/>
              </w:rPr>
              <w:t xml:space="preserve"> direction of</w:t>
            </w:r>
            <w:r w:rsidR="005F13D9">
              <w:rPr>
                <w:sz w:val="22"/>
              </w:rPr>
              <w:t xml:space="preserve"> current FL proposal </w:t>
            </w:r>
            <w:proofErr w:type="gramStart"/>
            <w:r w:rsidR="005F13D9">
              <w:rPr>
                <w:sz w:val="22"/>
              </w:rPr>
              <w:t xml:space="preserve">and </w:t>
            </w:r>
            <w:r w:rsidR="00267FD1">
              <w:rPr>
                <w:sz w:val="22"/>
              </w:rPr>
              <w:t>also</w:t>
            </w:r>
            <w:proofErr w:type="gramEnd"/>
            <w:r w:rsidR="00267FD1">
              <w:rPr>
                <w:sz w:val="22"/>
              </w:rPr>
              <w:t xml:space="preserve"> </w:t>
            </w:r>
            <w:r w:rsidR="00934377">
              <w:rPr>
                <w:sz w:val="22"/>
              </w:rPr>
              <w:t xml:space="preserve">proposed </w:t>
            </w:r>
            <w:r w:rsidR="005F13D9">
              <w:rPr>
                <w:sz w:val="22"/>
              </w:rPr>
              <w:t>updates from other companies</w:t>
            </w:r>
            <w:r>
              <w:rPr>
                <w:sz w:val="22"/>
              </w:rPr>
              <w:t>. We have two suggestions below.</w:t>
            </w:r>
          </w:p>
          <w:p w14:paraId="4AA0F947" w14:textId="29A2963A" w:rsidR="003E301D" w:rsidRDefault="00267FD1" w:rsidP="003E301D">
            <w:pPr>
              <w:spacing w:afterLines="50" w:after="120"/>
              <w:jc w:val="both"/>
              <w:rPr>
                <w:sz w:val="22"/>
              </w:rPr>
            </w:pPr>
            <w:r>
              <w:rPr>
                <w:sz w:val="22"/>
              </w:rPr>
              <w:t>Remove</w:t>
            </w:r>
            <w:r w:rsidR="003E301D">
              <w:rPr>
                <w:sz w:val="22"/>
              </w:rPr>
              <w:t xml:space="preserve"> “</w:t>
            </w:r>
            <w:r w:rsidR="003E301D" w:rsidRPr="00267FD1">
              <w:rPr>
                <w:i/>
                <w:iCs/>
                <w:sz w:val="22"/>
              </w:rPr>
              <w:t>but not report FG 185c/5d</w:t>
            </w:r>
            <w:r w:rsidR="003E301D">
              <w:rPr>
                <w:sz w:val="22"/>
              </w:rPr>
              <w:t>”</w:t>
            </w:r>
            <w:r>
              <w:rPr>
                <w:sz w:val="22"/>
              </w:rPr>
              <w:t xml:space="preserve"> from first </w:t>
            </w:r>
            <w:proofErr w:type="gramStart"/>
            <w:r>
              <w:rPr>
                <w:sz w:val="22"/>
              </w:rPr>
              <w:t>Note</w:t>
            </w:r>
            <w:r w:rsidR="005F13D9">
              <w:rPr>
                <w:sz w:val="22"/>
              </w:rPr>
              <w:t xml:space="preserve"> </w:t>
            </w:r>
            <w:r w:rsidR="003E301D">
              <w:rPr>
                <w:sz w:val="22"/>
              </w:rPr>
              <w:t xml:space="preserve"> -</w:t>
            </w:r>
            <w:proofErr w:type="gramEnd"/>
            <w:r w:rsidR="003E301D">
              <w:rPr>
                <w:sz w:val="22"/>
              </w:rPr>
              <w:t xml:space="preserve"> </w:t>
            </w:r>
            <w:r>
              <w:rPr>
                <w:sz w:val="22"/>
              </w:rPr>
              <w:t xml:space="preserve">With the change, </w:t>
            </w:r>
            <w:r w:rsidR="005F13D9">
              <w:rPr>
                <w:sz w:val="22"/>
              </w:rPr>
              <w:t xml:space="preserve">18-5/5b </w:t>
            </w:r>
            <w:r>
              <w:rPr>
                <w:sz w:val="22"/>
              </w:rPr>
              <w:t xml:space="preserve">becomes </w:t>
            </w:r>
            <w:r w:rsidR="005F13D9">
              <w:rPr>
                <w:sz w:val="22"/>
              </w:rPr>
              <w:t xml:space="preserve">self-sufficient (minimum UE capability for CCS with mixed SCS)– when UE reports advanced capabilities18- 5c/5d, NW knows the value can be larger. </w:t>
            </w:r>
          </w:p>
          <w:p w14:paraId="6235EADB" w14:textId="68C28342" w:rsidR="003E301D" w:rsidRPr="003E301D" w:rsidRDefault="005F13D9" w:rsidP="003E301D">
            <w:pPr>
              <w:spacing w:afterLines="50" w:after="120"/>
              <w:jc w:val="both"/>
              <w:rPr>
                <w:rFonts w:ascii="Calibri Light" w:hAnsi="Calibri Light" w:cs="Calibri Light"/>
              </w:rPr>
            </w:pPr>
            <w:r>
              <w:rPr>
                <w:sz w:val="22"/>
              </w:rPr>
              <w:t xml:space="preserve">Regarding high-to-low, </w:t>
            </w:r>
            <w:r w:rsidR="003E301D">
              <w:rPr>
                <w:sz w:val="22"/>
              </w:rPr>
              <w:t>OK with ‘per scheduled CC slot’</w:t>
            </w:r>
            <w:r w:rsidR="00934377">
              <w:rPr>
                <w:sz w:val="22"/>
              </w:rPr>
              <w:t xml:space="preserve"> </w:t>
            </w:r>
            <w:r w:rsidR="00267FD1">
              <w:rPr>
                <w:sz w:val="22"/>
              </w:rPr>
              <w:t>principle</w:t>
            </w:r>
            <w:r w:rsidR="00934377">
              <w:rPr>
                <w:sz w:val="22"/>
              </w:rPr>
              <w:t xml:space="preserve">- perhaps wording can be improved a bit for implementors </w:t>
            </w:r>
            <w:proofErr w:type="gramStart"/>
            <w:r w:rsidR="00934377">
              <w:rPr>
                <w:sz w:val="22"/>
              </w:rPr>
              <w:t>i.e.</w:t>
            </w:r>
            <w:proofErr w:type="gramEnd"/>
            <w:r w:rsidR="00934377">
              <w:rPr>
                <w:sz w:val="22"/>
              </w:rPr>
              <w:t xml:space="preserve"> </w:t>
            </w:r>
            <w:r w:rsidR="003E301D">
              <w:rPr>
                <w:sz w:val="22"/>
              </w:rPr>
              <w:t xml:space="preserve">translating it to ‘N slots of scheduling CC’ would be clearer for counting </w:t>
            </w:r>
            <w:r>
              <w:rPr>
                <w:sz w:val="22"/>
              </w:rPr>
              <w:t>since DCIs arriv</w:t>
            </w:r>
            <w:r w:rsidR="00934377">
              <w:rPr>
                <w:sz w:val="22"/>
              </w:rPr>
              <w:t>e</w:t>
            </w:r>
            <w:r>
              <w:rPr>
                <w:sz w:val="22"/>
              </w:rPr>
              <w:t xml:space="preserve"> in scheduling cell slots.</w:t>
            </w:r>
            <w:r w:rsidR="003E301D">
              <w:rPr>
                <w:sz w:val="22"/>
              </w:rPr>
              <w:t xml:space="preserve"> </w:t>
            </w:r>
          </w:p>
          <w:p w14:paraId="4281CA82" w14:textId="2B273C63" w:rsidR="003E301D" w:rsidRDefault="00934377" w:rsidP="007C75B5">
            <w:pPr>
              <w:spacing w:afterLines="50" w:after="120"/>
              <w:jc w:val="both"/>
              <w:rPr>
                <w:sz w:val="22"/>
              </w:rPr>
            </w:pPr>
            <w:r>
              <w:rPr>
                <w:sz w:val="22"/>
              </w:rPr>
              <w:t>The updates from our side would like below (blue highlight).</w:t>
            </w:r>
          </w:p>
          <w:p w14:paraId="3548D79A" w14:textId="523ED7FE" w:rsidR="005F13D9" w:rsidRPr="00AD5375" w:rsidRDefault="005F13D9" w:rsidP="005F13D9">
            <w:pPr>
              <w:pStyle w:val="30"/>
              <w:outlineLvl w:val="2"/>
              <w:rPr>
                <w:rFonts w:eastAsia="ＭＳ 明朝" w:cs="Batang"/>
                <w:b/>
                <w:bCs/>
                <w:sz w:val="22"/>
                <w:szCs w:val="22"/>
              </w:rPr>
            </w:pPr>
            <w:r w:rsidRPr="00934377">
              <w:rPr>
                <w:rFonts w:eastAsia="ＭＳ 明朝" w:cs="Batang"/>
                <w:b/>
                <w:bCs/>
                <w:sz w:val="22"/>
                <w:szCs w:val="22"/>
              </w:rPr>
              <w:t>Updated FL proposal #1</w:t>
            </w:r>
            <w:r w:rsidR="00934377" w:rsidRPr="00934377">
              <w:rPr>
                <w:rFonts w:eastAsia="ＭＳ 明朝" w:cs="Batang"/>
                <w:b/>
                <w:bCs/>
                <w:sz w:val="22"/>
                <w:szCs w:val="22"/>
              </w:rPr>
              <w:t>-E</w:t>
            </w:r>
          </w:p>
          <w:p w14:paraId="4683F381" w14:textId="77777777" w:rsidR="005F13D9" w:rsidRPr="00590165" w:rsidRDefault="005F13D9" w:rsidP="003E301D">
            <w:pPr>
              <w:pStyle w:val="aff6"/>
              <w:numPr>
                <w:ilvl w:val="0"/>
                <w:numId w:val="44"/>
              </w:numPr>
              <w:spacing w:afterLines="50" w:after="120"/>
              <w:ind w:leftChars="0"/>
              <w:jc w:val="both"/>
              <w:rPr>
                <w:rFonts w:eastAsia="ＭＳ 明朝"/>
                <w:b/>
                <w:bCs/>
                <w:sz w:val="22"/>
              </w:rPr>
            </w:pPr>
            <w:r>
              <w:rPr>
                <w:rFonts w:eastAsia="ＭＳ 明朝" w:hint="eastAsia"/>
                <w:b/>
                <w:bCs/>
                <w:sz w:val="22"/>
              </w:rPr>
              <w:t>A</w:t>
            </w:r>
            <w:r>
              <w:rPr>
                <w:rFonts w:eastAsia="ＭＳ 明朝"/>
                <w:b/>
                <w:bCs/>
                <w:sz w:val="22"/>
              </w:rPr>
              <w:t>dd following notes in the FG18-5/5b description</w:t>
            </w:r>
          </w:p>
          <w:p w14:paraId="4F217D6B" w14:textId="77777777" w:rsidR="005F13D9" w:rsidRPr="003E301D" w:rsidRDefault="005F13D9" w:rsidP="003E301D">
            <w:pPr>
              <w:pStyle w:val="aff6"/>
              <w:numPr>
                <w:ilvl w:val="1"/>
                <w:numId w:val="44"/>
              </w:numPr>
              <w:spacing w:afterLines="50" w:after="120"/>
              <w:ind w:leftChars="0"/>
              <w:jc w:val="both"/>
              <w:rPr>
                <w:rFonts w:eastAsia="ＭＳ 明朝"/>
                <w:b/>
                <w:bCs/>
                <w:sz w:val="22"/>
                <w:highlight w:val="cyan"/>
              </w:rPr>
            </w:pPr>
            <w:r>
              <w:rPr>
                <w:rFonts w:eastAsiaTheme="minorEastAsia"/>
                <w:b/>
                <w:bCs/>
                <w:sz w:val="22"/>
                <w:lang w:eastAsia="zh-CN"/>
              </w:rPr>
              <w:t xml:space="preserve">Note: Following components are also applicable to CCS from lower SCS to higher SCS when the UE reports FG 18-5/5b </w:t>
            </w:r>
            <w:r w:rsidRPr="003E301D">
              <w:rPr>
                <w:rFonts w:eastAsiaTheme="minorEastAsia"/>
                <w:b/>
                <w:bCs/>
                <w:strike/>
                <w:sz w:val="22"/>
                <w:highlight w:val="cyan"/>
                <w:lang w:eastAsia="zh-CN"/>
              </w:rPr>
              <w:t>but not report FG 18-5c/5d</w:t>
            </w:r>
          </w:p>
          <w:p w14:paraId="52D55EBE" w14:textId="77777777" w:rsidR="005F13D9" w:rsidRPr="00A53C11" w:rsidRDefault="005F13D9" w:rsidP="003E301D">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w:t>
            </w:r>
            <w:r w:rsidRPr="00E449C3">
              <w:rPr>
                <w:color w:val="0070C0"/>
                <w:sz w:val="22"/>
              </w:rPr>
              <w:t>CC</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scheduling cell</w:t>
            </w:r>
          </w:p>
          <w:p w14:paraId="5EA075F0" w14:textId="77777777" w:rsidR="005F13D9" w:rsidRPr="00590165" w:rsidRDefault="005F13D9" w:rsidP="003E301D">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w:t>
            </w:r>
            <w:r w:rsidRPr="00E449C3">
              <w:rPr>
                <w:color w:val="0070C0"/>
                <w:sz w:val="22"/>
              </w:rPr>
              <w:t>CC</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scheduling cell</w:t>
            </w:r>
          </w:p>
          <w:p w14:paraId="4CD96D00" w14:textId="77777777" w:rsidR="005F13D9" w:rsidRPr="0033701C" w:rsidRDefault="005F13D9" w:rsidP="005F13D9">
            <w:pPr>
              <w:spacing w:afterLines="50" w:after="120"/>
              <w:jc w:val="both"/>
              <w:rPr>
                <w:rFonts w:eastAsia="ＭＳ 明朝"/>
                <w:b/>
                <w:bCs/>
                <w:sz w:val="22"/>
              </w:rPr>
            </w:pPr>
          </w:p>
          <w:p w14:paraId="4C3779A8" w14:textId="77777777" w:rsidR="005F13D9" w:rsidRPr="00590165" w:rsidRDefault="005F13D9" w:rsidP="003E301D">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Note: Following components are also applicable to CCS from higher SCS to lower SCS when the UE reports FG 18-5/5b</w:t>
            </w:r>
          </w:p>
          <w:p w14:paraId="07430803" w14:textId="13DC9D99" w:rsidR="005F13D9" w:rsidRPr="00A53C11" w:rsidRDefault="005F13D9" w:rsidP="003E301D">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003E301D" w:rsidRPr="00267FD1">
              <w:rPr>
                <w:rFonts w:eastAsia="ＭＳ 明朝" w:cs="Batang"/>
                <w:b/>
                <w:bCs/>
                <w:color w:val="FF0000"/>
                <w:sz w:val="22"/>
                <w:szCs w:val="22"/>
                <w:highlight w:val="cyan"/>
              </w:rPr>
              <w:t xml:space="preserve">N </w:t>
            </w:r>
            <w:r w:rsidR="00F736DC">
              <w:rPr>
                <w:rFonts w:eastAsia="ＭＳ 明朝" w:cs="Batang"/>
                <w:b/>
                <w:bCs/>
                <w:color w:val="FF0000"/>
                <w:sz w:val="22"/>
                <w:szCs w:val="22"/>
                <w:highlight w:val="cyan"/>
              </w:rPr>
              <w:t xml:space="preserve">consecutive </w:t>
            </w:r>
            <w:r w:rsidR="003E301D" w:rsidRPr="00267FD1">
              <w:rPr>
                <w:rFonts w:eastAsia="ＭＳ 明朝" w:cs="Batang"/>
                <w:b/>
                <w:bCs/>
                <w:color w:val="FF0000"/>
                <w:sz w:val="22"/>
                <w:szCs w:val="22"/>
                <w:highlight w:val="cyan"/>
              </w:rPr>
              <w:t xml:space="preserve">scheduling </w:t>
            </w:r>
            <w:r w:rsidRPr="00267FD1">
              <w:rPr>
                <w:color w:val="FF0000"/>
                <w:sz w:val="22"/>
                <w:highlight w:val="cyan"/>
              </w:rPr>
              <w:t>CC</w:t>
            </w:r>
            <w:r w:rsidRPr="00267FD1">
              <w:rPr>
                <w:rFonts w:eastAsia="ＭＳ 明朝" w:cs="Batang"/>
                <w:b/>
                <w:bCs/>
                <w:color w:val="FF0000"/>
                <w:sz w:val="22"/>
                <w:szCs w:val="22"/>
                <w:highlight w:val="cyan"/>
              </w:rPr>
              <w:t xml:space="preserve"> slot</w:t>
            </w:r>
            <w:r w:rsidR="00267FD1" w:rsidRPr="00267FD1">
              <w:rPr>
                <w:rFonts w:eastAsia="ＭＳ 明朝" w:cs="Batang"/>
                <w:b/>
                <w:bCs/>
                <w:color w:val="FF0000"/>
                <w:sz w:val="22"/>
                <w:szCs w:val="22"/>
                <w:highlight w:val="cyan"/>
              </w:rPr>
              <w:t>s</w:t>
            </w:r>
            <w:r w:rsidR="003E301D" w:rsidRPr="003E301D">
              <w:rPr>
                <w:rFonts w:eastAsia="ＭＳ 明朝" w:cs="Batang"/>
                <w:b/>
                <w:bCs/>
                <w:color w:val="FF0000"/>
                <w:sz w:val="22"/>
                <w:szCs w:val="22"/>
              </w:rPr>
              <w:t xml:space="preserve"> </w:t>
            </w:r>
            <w:r w:rsidRPr="00A53C11">
              <w:rPr>
                <w:rFonts w:eastAsia="ＭＳ 明朝" w:cs="Batang"/>
                <w:b/>
                <w:bCs/>
                <w:sz w:val="22"/>
                <w:szCs w:val="22"/>
              </w:rPr>
              <w:t xml:space="preserve">per scheduled CC for FDD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cell</w:t>
            </w:r>
          </w:p>
          <w:p w14:paraId="319716BC" w14:textId="15727053" w:rsidR="005F13D9" w:rsidRPr="003E301D" w:rsidRDefault="005F13D9" w:rsidP="003E301D">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003E301D" w:rsidRPr="003E301D">
              <w:rPr>
                <w:rFonts w:eastAsia="ＭＳ 明朝" w:cs="Batang"/>
                <w:b/>
                <w:bCs/>
                <w:color w:val="FF0000"/>
                <w:sz w:val="22"/>
                <w:szCs w:val="22"/>
                <w:highlight w:val="cyan"/>
              </w:rPr>
              <w:t xml:space="preserve">N </w:t>
            </w:r>
            <w:r w:rsidR="00F736DC">
              <w:rPr>
                <w:rFonts w:eastAsia="ＭＳ 明朝" w:cs="Batang"/>
                <w:b/>
                <w:bCs/>
                <w:color w:val="FF0000"/>
                <w:sz w:val="22"/>
                <w:szCs w:val="22"/>
                <w:highlight w:val="cyan"/>
              </w:rPr>
              <w:t xml:space="preserve">consecutive </w:t>
            </w:r>
            <w:r w:rsidR="003E301D" w:rsidRPr="003E301D">
              <w:rPr>
                <w:rFonts w:eastAsia="ＭＳ 明朝" w:cs="Batang"/>
                <w:b/>
                <w:bCs/>
                <w:color w:val="FF0000"/>
                <w:sz w:val="22"/>
                <w:szCs w:val="22"/>
                <w:highlight w:val="cyan"/>
              </w:rPr>
              <w:t xml:space="preserve">scheduling </w:t>
            </w:r>
            <w:r w:rsidR="003E301D" w:rsidRPr="003E301D">
              <w:rPr>
                <w:color w:val="FF0000"/>
                <w:sz w:val="22"/>
                <w:highlight w:val="cyan"/>
              </w:rPr>
              <w:t>CC</w:t>
            </w:r>
            <w:r w:rsidR="003E301D" w:rsidRPr="003E301D">
              <w:rPr>
                <w:rFonts w:eastAsia="ＭＳ 明朝" w:cs="Batang"/>
                <w:b/>
                <w:bCs/>
                <w:color w:val="FF0000"/>
                <w:sz w:val="22"/>
                <w:szCs w:val="22"/>
                <w:highlight w:val="cyan"/>
              </w:rPr>
              <w:t xml:space="preserve"> slot</w:t>
            </w:r>
            <w:r w:rsidR="00267FD1">
              <w:rPr>
                <w:rFonts w:eastAsia="ＭＳ 明朝" w:cs="Batang"/>
                <w:b/>
                <w:bCs/>
                <w:color w:val="FF0000"/>
                <w:sz w:val="22"/>
                <w:szCs w:val="22"/>
                <w:highlight w:val="cyan"/>
              </w:rPr>
              <w:t>s</w:t>
            </w:r>
            <w:r w:rsidR="003E301D" w:rsidRPr="003E301D">
              <w:rPr>
                <w:rFonts w:eastAsia="ＭＳ 明朝" w:cs="Batang"/>
                <w:b/>
                <w:bCs/>
                <w:color w:val="FF0000"/>
                <w:sz w:val="22"/>
                <w:szCs w:val="22"/>
              </w:rPr>
              <w:t xml:space="preserve"> </w:t>
            </w:r>
            <w:r w:rsidRPr="00A53C11">
              <w:rPr>
                <w:rFonts w:eastAsia="ＭＳ 明朝" w:cs="Batang"/>
                <w:b/>
                <w:bCs/>
                <w:sz w:val="22"/>
                <w:szCs w:val="22"/>
              </w:rPr>
              <w:t xml:space="preserve">per scheduled CC for TDD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cell</w:t>
            </w:r>
          </w:p>
          <w:p w14:paraId="0BE6E01D" w14:textId="63BFA24E" w:rsidR="005F13D9" w:rsidRDefault="003E301D" w:rsidP="00267FD1">
            <w:pPr>
              <w:pStyle w:val="aff6"/>
              <w:numPr>
                <w:ilvl w:val="2"/>
                <w:numId w:val="44"/>
              </w:numPr>
              <w:spacing w:afterLines="50" w:after="120"/>
              <w:ind w:leftChars="0"/>
              <w:jc w:val="both"/>
              <w:rPr>
                <w:sz w:val="22"/>
              </w:rPr>
            </w:pPr>
            <w:r w:rsidRPr="00267FD1">
              <w:rPr>
                <w:rFonts w:eastAsiaTheme="minorEastAsia"/>
                <w:b/>
                <w:bCs/>
                <w:color w:val="FF0000"/>
                <w:sz w:val="22"/>
                <w:highlight w:val="cyan"/>
                <w:lang w:eastAsia="zh-CN"/>
              </w:rPr>
              <w:t xml:space="preserve">N is based on pair of (scheduling CC SCS, scheduled CC SCS): </w:t>
            </w:r>
            <w:r w:rsidR="00934377" w:rsidRPr="00267FD1">
              <w:rPr>
                <w:rFonts w:eastAsiaTheme="minorEastAsia"/>
                <w:b/>
                <w:bCs/>
                <w:color w:val="FF0000"/>
                <w:sz w:val="22"/>
                <w:highlight w:val="cyan"/>
                <w:lang w:eastAsia="zh-CN"/>
              </w:rPr>
              <w:t>N</w:t>
            </w:r>
            <w:r w:rsidRPr="00267FD1">
              <w:rPr>
                <w:rFonts w:eastAsiaTheme="minorEastAsia"/>
                <w:b/>
                <w:bCs/>
                <w:color w:val="FF0000"/>
                <w:sz w:val="22"/>
                <w:highlight w:val="cyan"/>
                <w:lang w:eastAsia="zh-CN"/>
              </w:rPr>
              <w:t xml:space="preserve">=2 for (30,15), (60,30), (120,60) and </w:t>
            </w:r>
            <w:r w:rsidR="00934377" w:rsidRPr="00267FD1">
              <w:rPr>
                <w:rFonts w:eastAsiaTheme="minorEastAsia"/>
                <w:b/>
                <w:bCs/>
                <w:color w:val="FF0000"/>
                <w:sz w:val="22"/>
                <w:highlight w:val="cyan"/>
                <w:lang w:eastAsia="zh-CN"/>
              </w:rPr>
              <w:t>N</w:t>
            </w:r>
            <w:r w:rsidRPr="00267FD1">
              <w:rPr>
                <w:rFonts w:eastAsiaTheme="minorEastAsia"/>
                <w:b/>
                <w:bCs/>
                <w:color w:val="FF0000"/>
                <w:sz w:val="22"/>
                <w:highlight w:val="cyan"/>
                <w:lang w:eastAsia="zh-CN"/>
              </w:rPr>
              <w:t xml:space="preserve">=4 for (60,5), (120,30), </w:t>
            </w:r>
            <w:r w:rsidR="00934377" w:rsidRPr="00267FD1">
              <w:rPr>
                <w:rFonts w:eastAsiaTheme="minorEastAsia"/>
                <w:b/>
                <w:bCs/>
                <w:color w:val="FF0000"/>
                <w:sz w:val="22"/>
                <w:highlight w:val="cyan"/>
                <w:lang w:eastAsia="zh-CN"/>
              </w:rPr>
              <w:t>N</w:t>
            </w:r>
            <w:r w:rsidRPr="00267FD1">
              <w:rPr>
                <w:rFonts w:eastAsiaTheme="minorEastAsia"/>
                <w:b/>
                <w:bCs/>
                <w:color w:val="FF0000"/>
                <w:sz w:val="22"/>
                <w:highlight w:val="cyan"/>
                <w:lang w:eastAsia="zh-CN"/>
              </w:rPr>
              <w:t xml:space="preserve"> = 8 for (120,15)</w:t>
            </w:r>
          </w:p>
        </w:tc>
      </w:tr>
      <w:tr w:rsidR="003E301D" w:rsidRPr="00B46D42" w14:paraId="0627F9D3" w14:textId="77777777" w:rsidTr="00644D33">
        <w:tc>
          <w:tcPr>
            <w:tcW w:w="267" w:type="pct"/>
          </w:tcPr>
          <w:p w14:paraId="7CB92B2A" w14:textId="6FB59A83" w:rsidR="003E301D" w:rsidRDefault="005E2870" w:rsidP="007C75B5">
            <w:pPr>
              <w:spacing w:afterLines="50" w:after="120"/>
              <w:jc w:val="both"/>
              <w:rPr>
                <w:sz w:val="22"/>
                <w:lang w:eastAsia="ja-JP"/>
              </w:rPr>
            </w:pPr>
            <w:r>
              <w:rPr>
                <w:rFonts w:hint="eastAsia"/>
                <w:sz w:val="22"/>
                <w:lang w:eastAsia="ja-JP"/>
              </w:rPr>
              <w:t>M</w:t>
            </w:r>
            <w:r>
              <w:rPr>
                <w:sz w:val="22"/>
                <w:lang w:eastAsia="ja-JP"/>
              </w:rPr>
              <w:t>oderator (NTT DOCOMO)</w:t>
            </w:r>
          </w:p>
        </w:tc>
        <w:tc>
          <w:tcPr>
            <w:tcW w:w="4733" w:type="pct"/>
          </w:tcPr>
          <w:p w14:paraId="0164FDA7" w14:textId="79404D97" w:rsidR="003E301D" w:rsidRDefault="00B46D42" w:rsidP="007C75B5">
            <w:pPr>
              <w:spacing w:afterLines="50" w:after="120"/>
              <w:jc w:val="both"/>
              <w:rPr>
                <w:sz w:val="22"/>
                <w:lang w:eastAsia="ja-JP"/>
              </w:rPr>
            </w:pPr>
            <w:r>
              <w:rPr>
                <w:rFonts w:hint="eastAsia"/>
                <w:sz w:val="22"/>
                <w:lang w:eastAsia="ja-JP"/>
              </w:rPr>
              <w:t>T</w:t>
            </w:r>
            <w:r>
              <w:rPr>
                <w:sz w:val="22"/>
                <w:lang w:eastAsia="ja-JP"/>
              </w:rPr>
              <w:t>hanks for the further feedbacks!</w:t>
            </w:r>
          </w:p>
          <w:p w14:paraId="702F6565" w14:textId="6E194AB5" w:rsidR="00B46D42" w:rsidRDefault="00B46D42" w:rsidP="007C75B5">
            <w:pPr>
              <w:spacing w:afterLines="50" w:after="120"/>
              <w:jc w:val="both"/>
              <w:rPr>
                <w:sz w:val="22"/>
                <w:lang w:eastAsia="ja-JP"/>
              </w:rPr>
            </w:pPr>
            <w:r>
              <w:rPr>
                <w:rFonts w:hint="eastAsia"/>
                <w:sz w:val="22"/>
                <w:lang w:eastAsia="ja-JP"/>
              </w:rPr>
              <w:t>B</w:t>
            </w:r>
            <w:r>
              <w:rPr>
                <w:sz w:val="22"/>
                <w:lang w:eastAsia="ja-JP"/>
              </w:rPr>
              <w:t xml:space="preserve">ased on the feedbacks, </w:t>
            </w:r>
            <w:proofErr w:type="gramStart"/>
            <w:r>
              <w:rPr>
                <w:sz w:val="22"/>
                <w:lang w:eastAsia="ja-JP"/>
              </w:rPr>
              <w:t>let’s</w:t>
            </w:r>
            <w:proofErr w:type="gramEnd"/>
            <w:r>
              <w:rPr>
                <w:sz w:val="22"/>
                <w:lang w:eastAsia="ja-JP"/>
              </w:rPr>
              <w:t xml:space="preserve"> check if following changes are acceptable also for other companies. In my understanding, all following changes are editorial and do not change the principle of </w:t>
            </w:r>
            <w:r w:rsidR="009266D1">
              <w:rPr>
                <w:sz w:val="22"/>
                <w:lang w:eastAsia="ja-JP"/>
              </w:rPr>
              <w:t>updated FL proposal #1.</w:t>
            </w:r>
          </w:p>
          <w:p w14:paraId="0465B5D7" w14:textId="72D2A2DA" w:rsidR="00B46D42" w:rsidRDefault="00B46D42" w:rsidP="00B46D42">
            <w:pPr>
              <w:pStyle w:val="aff6"/>
              <w:numPr>
                <w:ilvl w:val="0"/>
                <w:numId w:val="44"/>
              </w:numPr>
              <w:spacing w:afterLines="50" w:after="120"/>
              <w:ind w:leftChars="0"/>
              <w:jc w:val="both"/>
              <w:rPr>
                <w:sz w:val="22"/>
                <w:lang w:eastAsia="ja-JP"/>
              </w:rPr>
            </w:pPr>
            <w:bookmarkStart w:id="16" w:name="_Hlk69713553"/>
            <w:r>
              <w:rPr>
                <w:rFonts w:hint="eastAsia"/>
                <w:sz w:val="22"/>
                <w:lang w:eastAsia="ja-JP"/>
              </w:rPr>
              <w:t>C</w:t>
            </w:r>
            <w:r>
              <w:rPr>
                <w:sz w:val="22"/>
                <w:lang w:eastAsia="ja-JP"/>
              </w:rPr>
              <w:t xml:space="preserve">hange “scheduling cell” and “scheduled cell” to “scheduling </w:t>
            </w:r>
            <w:r w:rsidRPr="00B46D42">
              <w:rPr>
                <w:color w:val="FF0000"/>
                <w:sz w:val="22"/>
                <w:lang w:eastAsia="ja-JP"/>
              </w:rPr>
              <w:t>CC</w:t>
            </w:r>
            <w:r>
              <w:rPr>
                <w:sz w:val="22"/>
                <w:lang w:eastAsia="ja-JP"/>
              </w:rPr>
              <w:t xml:space="preserve">” and “scheduled </w:t>
            </w:r>
            <w:r w:rsidRPr="00B46D42">
              <w:rPr>
                <w:color w:val="FF0000"/>
                <w:sz w:val="22"/>
                <w:lang w:eastAsia="ja-JP"/>
              </w:rPr>
              <w:t>CC</w:t>
            </w:r>
            <w:r>
              <w:rPr>
                <w:sz w:val="22"/>
                <w:lang w:eastAsia="ja-JP"/>
              </w:rPr>
              <w:t>” for FG 18-5/5b</w:t>
            </w:r>
            <w:bookmarkEnd w:id="16"/>
            <w:r>
              <w:rPr>
                <w:sz w:val="22"/>
                <w:lang w:eastAsia="ja-JP"/>
              </w:rPr>
              <w:t xml:space="preserve"> including existing descriptions as suggested by Huawei</w:t>
            </w:r>
          </w:p>
          <w:p w14:paraId="6C66936C" w14:textId="7DB11F36" w:rsidR="00B46D42" w:rsidRDefault="00B46D42" w:rsidP="00B46D42">
            <w:pPr>
              <w:pStyle w:val="aff6"/>
              <w:numPr>
                <w:ilvl w:val="0"/>
                <w:numId w:val="44"/>
              </w:numPr>
              <w:spacing w:afterLines="50" w:after="120"/>
              <w:ind w:leftChars="0"/>
              <w:jc w:val="both"/>
              <w:rPr>
                <w:sz w:val="22"/>
                <w:lang w:eastAsia="ja-JP"/>
              </w:rPr>
            </w:pPr>
            <w:r>
              <w:rPr>
                <w:rFonts w:hint="eastAsia"/>
                <w:sz w:val="22"/>
                <w:lang w:eastAsia="ja-JP"/>
              </w:rPr>
              <w:t>C</w:t>
            </w:r>
            <w:r>
              <w:rPr>
                <w:sz w:val="22"/>
                <w:lang w:eastAsia="ja-JP"/>
              </w:rPr>
              <w:t xml:space="preserve">hange “scheduling slot” to “scheduling </w:t>
            </w:r>
            <w:r w:rsidRPr="00B46D42">
              <w:rPr>
                <w:color w:val="FF0000"/>
                <w:sz w:val="22"/>
                <w:lang w:eastAsia="ja-JP"/>
              </w:rPr>
              <w:t>CC</w:t>
            </w:r>
            <w:r>
              <w:rPr>
                <w:sz w:val="22"/>
                <w:lang w:eastAsia="ja-JP"/>
              </w:rPr>
              <w:t xml:space="preserve"> slot” as suggested by Qualcomm</w:t>
            </w:r>
          </w:p>
          <w:p w14:paraId="2F83B14C" w14:textId="77777777" w:rsidR="00B46D42" w:rsidRDefault="00B46D42" w:rsidP="00B46D42">
            <w:pPr>
              <w:pStyle w:val="aff6"/>
              <w:numPr>
                <w:ilvl w:val="0"/>
                <w:numId w:val="44"/>
              </w:numPr>
              <w:spacing w:afterLines="50" w:after="120"/>
              <w:ind w:leftChars="0"/>
              <w:jc w:val="both"/>
              <w:rPr>
                <w:sz w:val="22"/>
                <w:lang w:eastAsia="ja-JP"/>
              </w:rPr>
            </w:pPr>
            <w:r>
              <w:rPr>
                <w:rFonts w:hint="eastAsia"/>
                <w:sz w:val="22"/>
                <w:lang w:eastAsia="ja-JP"/>
              </w:rPr>
              <w:t>R</w:t>
            </w:r>
            <w:r>
              <w:rPr>
                <w:sz w:val="22"/>
                <w:lang w:eastAsia="ja-JP"/>
              </w:rPr>
              <w:t>emove “</w:t>
            </w:r>
            <w:r w:rsidRPr="00B46D42">
              <w:rPr>
                <w:color w:val="FF0000"/>
                <w:sz w:val="22"/>
                <w:lang w:eastAsia="ja-JP"/>
              </w:rPr>
              <w:t>but not report FG18-5c/5d</w:t>
            </w:r>
            <w:r>
              <w:rPr>
                <w:sz w:val="22"/>
                <w:lang w:eastAsia="ja-JP"/>
              </w:rPr>
              <w:t>” from the proposed note as suggested by Ericsson</w:t>
            </w:r>
          </w:p>
          <w:p w14:paraId="17EC5F3D" w14:textId="77777777" w:rsidR="00B46D42" w:rsidRDefault="00B46D42" w:rsidP="00B46D42">
            <w:pPr>
              <w:pStyle w:val="aff6"/>
              <w:numPr>
                <w:ilvl w:val="0"/>
                <w:numId w:val="44"/>
              </w:numPr>
              <w:spacing w:afterLines="50" w:after="120"/>
              <w:ind w:leftChars="0"/>
              <w:jc w:val="both"/>
              <w:rPr>
                <w:sz w:val="22"/>
                <w:lang w:eastAsia="ja-JP"/>
              </w:rPr>
            </w:pPr>
            <w:r>
              <w:rPr>
                <w:rFonts w:hint="eastAsia"/>
                <w:sz w:val="22"/>
                <w:lang w:eastAsia="ja-JP"/>
              </w:rPr>
              <w:t>C</w:t>
            </w:r>
            <w:r>
              <w:rPr>
                <w:sz w:val="22"/>
                <w:lang w:eastAsia="ja-JP"/>
              </w:rPr>
              <w:t>hange “scheduled slot” to “</w:t>
            </w:r>
            <w:r w:rsidRPr="00B46D42">
              <w:rPr>
                <w:color w:val="FF0000"/>
                <w:sz w:val="22"/>
                <w:lang w:eastAsia="ja-JP"/>
              </w:rPr>
              <w:t>N consecutive scheduling CC</w:t>
            </w:r>
            <w:r>
              <w:rPr>
                <w:sz w:val="22"/>
                <w:lang w:eastAsia="ja-JP"/>
              </w:rPr>
              <w:t xml:space="preserve"> </w:t>
            </w:r>
            <w:r w:rsidRPr="00B46D42">
              <w:rPr>
                <w:color w:val="FF0000"/>
                <w:sz w:val="22"/>
                <w:lang w:eastAsia="ja-JP"/>
              </w:rPr>
              <w:t>slots</w:t>
            </w:r>
            <w:r>
              <w:rPr>
                <w:sz w:val="22"/>
                <w:lang w:eastAsia="ja-JP"/>
              </w:rPr>
              <w:t>” and add definition of N as below as suggested by Ericsson</w:t>
            </w:r>
          </w:p>
          <w:p w14:paraId="66B9EF8E" w14:textId="108F86FC" w:rsidR="00B46D42" w:rsidRPr="00B46D42" w:rsidRDefault="00B46D42" w:rsidP="00B46D42">
            <w:pPr>
              <w:pStyle w:val="aff6"/>
              <w:numPr>
                <w:ilvl w:val="1"/>
                <w:numId w:val="44"/>
              </w:numPr>
              <w:spacing w:afterLines="50" w:after="120"/>
              <w:ind w:leftChars="0"/>
              <w:jc w:val="both"/>
              <w:rPr>
                <w:sz w:val="22"/>
                <w:lang w:eastAsia="ja-JP"/>
              </w:rPr>
            </w:pPr>
            <w:r w:rsidRPr="00B46D42">
              <w:rPr>
                <w:sz w:val="22"/>
                <w:lang w:eastAsia="ja-JP"/>
              </w:rPr>
              <w:t>N is based on pair of (scheduling CC SCS, scheduled CC SCS): N=2 for (30,15), (60,30), (120,60) and N=4 for (60,5), (120,30), N = 8 for (120,15)</w:t>
            </w:r>
          </w:p>
        </w:tc>
      </w:tr>
    </w:tbl>
    <w:p w14:paraId="5ABA8C17" w14:textId="53490585" w:rsidR="00E61836" w:rsidRDefault="00E61836" w:rsidP="00D96F77">
      <w:pPr>
        <w:rPr>
          <w:rFonts w:ascii="Arial" w:eastAsia="Batang" w:hAnsi="Arial"/>
          <w:sz w:val="32"/>
          <w:szCs w:val="32"/>
          <w:lang w:eastAsia="ko-KR"/>
        </w:rPr>
      </w:pPr>
    </w:p>
    <w:p w14:paraId="73C39B68" w14:textId="77777777" w:rsidR="009266D1" w:rsidRPr="00AD5375" w:rsidRDefault="009266D1" w:rsidP="009143AA">
      <w:pPr>
        <w:rPr>
          <w:rFonts w:eastAsia="ＭＳ 明朝" w:cs="Batang"/>
          <w:b/>
          <w:bCs/>
          <w:sz w:val="22"/>
          <w:szCs w:val="22"/>
        </w:rPr>
      </w:pPr>
      <w:bookmarkStart w:id="17" w:name="_Hlk69801335"/>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26A7E5D1" w14:textId="53273446" w:rsidR="009266D1" w:rsidRPr="009266D1" w:rsidRDefault="009266D1" w:rsidP="009266D1">
      <w:pPr>
        <w:pStyle w:val="aff6"/>
        <w:numPr>
          <w:ilvl w:val="0"/>
          <w:numId w:val="44"/>
        </w:numPr>
        <w:spacing w:afterLines="50" w:after="120"/>
        <w:ind w:leftChars="0"/>
        <w:jc w:val="both"/>
        <w:rPr>
          <w:rFonts w:eastAsia="ＭＳ 明朝"/>
          <w:b/>
          <w:bCs/>
          <w:color w:val="FF0000"/>
          <w:sz w:val="22"/>
          <w:u w:val="single"/>
        </w:rPr>
      </w:pPr>
      <w:r w:rsidRPr="009266D1">
        <w:rPr>
          <w:rFonts w:eastAsia="ＭＳ 明朝" w:hint="eastAsia"/>
          <w:b/>
          <w:bCs/>
          <w:color w:val="FF0000"/>
          <w:sz w:val="22"/>
          <w:u w:val="single"/>
        </w:rPr>
        <w:t>C</w:t>
      </w:r>
      <w:r w:rsidRPr="009266D1">
        <w:rPr>
          <w:rFonts w:eastAsia="ＭＳ 明朝"/>
          <w:b/>
          <w:bCs/>
          <w:color w:val="FF0000"/>
          <w:sz w:val="22"/>
          <w:u w:val="single"/>
        </w:rPr>
        <w:t>hange “scheduling cell” and “scheduled cell” to “scheduling CC” and “scheduled CC” for FG 18-5/5b</w:t>
      </w:r>
    </w:p>
    <w:p w14:paraId="322DDA0C" w14:textId="77777777" w:rsidR="009266D1" w:rsidRPr="00590165" w:rsidRDefault="009266D1" w:rsidP="009266D1">
      <w:pPr>
        <w:pStyle w:val="aff6"/>
        <w:numPr>
          <w:ilvl w:val="0"/>
          <w:numId w:val="44"/>
        </w:numPr>
        <w:spacing w:afterLines="50" w:after="120"/>
        <w:ind w:leftChars="0"/>
        <w:jc w:val="both"/>
        <w:rPr>
          <w:rFonts w:eastAsia="ＭＳ 明朝"/>
          <w:b/>
          <w:bCs/>
          <w:sz w:val="22"/>
        </w:rPr>
      </w:pPr>
      <w:r>
        <w:rPr>
          <w:rFonts w:eastAsia="ＭＳ 明朝" w:hint="eastAsia"/>
          <w:b/>
          <w:bCs/>
          <w:sz w:val="22"/>
        </w:rPr>
        <w:t>A</w:t>
      </w:r>
      <w:r>
        <w:rPr>
          <w:rFonts w:eastAsia="ＭＳ 明朝"/>
          <w:b/>
          <w:bCs/>
          <w:sz w:val="22"/>
        </w:rPr>
        <w:t>dd following notes in the FG18-5/5b description</w:t>
      </w:r>
    </w:p>
    <w:p w14:paraId="2412BC2D" w14:textId="17394BCB" w:rsidR="009266D1" w:rsidRPr="00590165" w:rsidRDefault="009266D1" w:rsidP="009266D1">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Note: Following components are also applicable to CCS from lower SCS to higher SCS when the UE reports FG 18-5/5b</w:t>
      </w:r>
    </w:p>
    <w:p w14:paraId="7DC9DE90" w14:textId="42CB0C68" w:rsidR="009266D1" w:rsidRPr="00A53C11" w:rsidRDefault="009266D1" w:rsidP="009266D1">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scheduling</w:t>
      </w:r>
      <w:r>
        <w:rPr>
          <w:rFonts w:eastAsia="ＭＳ 明朝" w:cs="Batang"/>
          <w:b/>
          <w:bCs/>
          <w:color w:val="FF0000"/>
          <w:sz w:val="22"/>
          <w:szCs w:val="22"/>
          <w:u w:val="single"/>
        </w:rPr>
        <w:t xml:space="preserve"> CC</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 xml:space="preserve">scheduling </w:t>
      </w:r>
      <w:r>
        <w:rPr>
          <w:rFonts w:eastAsia="ＭＳ 明朝" w:cs="Batang"/>
          <w:b/>
          <w:bCs/>
          <w:color w:val="FF0000"/>
          <w:sz w:val="22"/>
          <w:szCs w:val="22"/>
          <w:u w:val="single"/>
        </w:rPr>
        <w:t>CC</w:t>
      </w:r>
    </w:p>
    <w:p w14:paraId="446C40CF" w14:textId="6344E4AA" w:rsidR="009266D1" w:rsidRPr="00590165" w:rsidRDefault="009266D1" w:rsidP="009266D1">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scheduling</w:t>
      </w:r>
      <w:r>
        <w:rPr>
          <w:rFonts w:eastAsia="ＭＳ 明朝" w:cs="Batang"/>
          <w:b/>
          <w:bCs/>
          <w:color w:val="FF0000"/>
          <w:sz w:val="22"/>
          <w:szCs w:val="22"/>
          <w:u w:val="single"/>
        </w:rPr>
        <w:t xml:space="preserve"> CC</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 xml:space="preserve">scheduling </w:t>
      </w:r>
      <w:r>
        <w:rPr>
          <w:rFonts w:eastAsia="ＭＳ 明朝" w:cs="Batang"/>
          <w:b/>
          <w:bCs/>
          <w:color w:val="FF0000"/>
          <w:sz w:val="22"/>
          <w:szCs w:val="22"/>
          <w:u w:val="single"/>
        </w:rPr>
        <w:t>CC</w:t>
      </w:r>
    </w:p>
    <w:p w14:paraId="07FF20D7" w14:textId="77777777" w:rsidR="009266D1" w:rsidRPr="0033701C" w:rsidRDefault="009266D1" w:rsidP="009266D1">
      <w:pPr>
        <w:spacing w:afterLines="50" w:after="120"/>
        <w:jc w:val="both"/>
        <w:rPr>
          <w:rFonts w:eastAsia="ＭＳ 明朝"/>
          <w:b/>
          <w:bCs/>
          <w:sz w:val="22"/>
        </w:rPr>
      </w:pPr>
    </w:p>
    <w:p w14:paraId="619B9133" w14:textId="77777777" w:rsidR="009266D1" w:rsidRPr="00590165" w:rsidRDefault="009266D1" w:rsidP="009266D1">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Note: Following components are also applicable to CCS from higher SCS to lower SCS when the UE reports FG 18-5/5b</w:t>
      </w:r>
    </w:p>
    <w:p w14:paraId="281E3B1A" w14:textId="1DE4F405" w:rsidR="009266D1" w:rsidRPr="00A53C11" w:rsidRDefault="009266D1" w:rsidP="009266D1">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Pr>
          <w:rFonts w:eastAsia="ＭＳ 明朝" w:cs="Batang"/>
          <w:b/>
          <w:bCs/>
          <w:color w:val="FF0000"/>
          <w:sz w:val="22"/>
          <w:szCs w:val="22"/>
          <w:u w:val="single"/>
        </w:rPr>
        <w:t>N consecutive scheduling CC</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w:t>
      </w:r>
      <w:r>
        <w:rPr>
          <w:rFonts w:eastAsia="ＭＳ 明朝" w:cs="Batang"/>
          <w:b/>
          <w:bCs/>
          <w:color w:val="FF0000"/>
          <w:sz w:val="22"/>
          <w:szCs w:val="22"/>
          <w:u w:val="single"/>
        </w:rPr>
        <w:t>CC</w:t>
      </w:r>
    </w:p>
    <w:p w14:paraId="2ACE2BAA" w14:textId="0E10C7E5" w:rsidR="009266D1" w:rsidRPr="009266D1" w:rsidRDefault="009266D1" w:rsidP="009266D1">
      <w:pPr>
        <w:pStyle w:val="aff6"/>
        <w:numPr>
          <w:ilvl w:val="2"/>
          <w:numId w:val="44"/>
        </w:numPr>
        <w:ind w:leftChars="0"/>
        <w:rPr>
          <w:rFonts w:eastAsia="ＭＳ 明朝" w:cs="Batang"/>
          <w:sz w:val="22"/>
          <w:szCs w:val="22"/>
        </w:rPr>
      </w:pPr>
      <w:r w:rsidRPr="00A53C11">
        <w:rPr>
          <w:rFonts w:eastAsia="ＭＳ 明朝" w:cs="Batang"/>
          <w:b/>
          <w:bCs/>
          <w:sz w:val="22"/>
          <w:szCs w:val="22"/>
        </w:rPr>
        <w:lastRenderedPageBreak/>
        <w:t xml:space="preserve">Processing one unicast DCI scheduling DL and 2 unicast DCI scheduling UL per </w:t>
      </w:r>
      <w:r>
        <w:rPr>
          <w:rFonts w:eastAsia="ＭＳ 明朝" w:cs="Batang"/>
          <w:b/>
          <w:bCs/>
          <w:color w:val="FF0000"/>
          <w:sz w:val="22"/>
          <w:szCs w:val="22"/>
          <w:u w:val="single"/>
        </w:rPr>
        <w:t>N consecutive scheduling CC</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w:t>
      </w:r>
      <w:r>
        <w:rPr>
          <w:rFonts w:eastAsia="ＭＳ 明朝" w:cs="Batang"/>
          <w:b/>
          <w:bCs/>
          <w:color w:val="FF0000"/>
          <w:sz w:val="22"/>
          <w:szCs w:val="22"/>
          <w:u w:val="single"/>
        </w:rPr>
        <w:t>CC</w:t>
      </w:r>
    </w:p>
    <w:p w14:paraId="34D154FD" w14:textId="70B58304" w:rsidR="009266D1" w:rsidRPr="009266D1" w:rsidRDefault="009266D1" w:rsidP="009266D1">
      <w:pPr>
        <w:pStyle w:val="aff6"/>
        <w:numPr>
          <w:ilvl w:val="2"/>
          <w:numId w:val="44"/>
        </w:numPr>
        <w:ind w:leftChars="0"/>
        <w:rPr>
          <w:rFonts w:eastAsia="ＭＳ 明朝" w:cs="Batang"/>
          <w:b/>
          <w:bCs/>
          <w:color w:val="FF0000"/>
          <w:sz w:val="22"/>
          <w:szCs w:val="22"/>
          <w:u w:val="single"/>
        </w:rPr>
      </w:pPr>
      <w:r w:rsidRPr="009266D1">
        <w:rPr>
          <w:rFonts w:eastAsia="ＭＳ 明朝" w:cs="Batang"/>
          <w:b/>
          <w:bCs/>
          <w:color w:val="FF0000"/>
          <w:sz w:val="22"/>
          <w:szCs w:val="22"/>
          <w:u w:val="single"/>
        </w:rPr>
        <w:t>N is based on pair of (scheduling CC SCS, scheduled CC SCS): N=2 for (30,15), (60,30), (120,60) and N=4 for (60,5), (120,30), N = 8 for (120,15)</w:t>
      </w:r>
    </w:p>
    <w:bookmarkEnd w:id="17"/>
    <w:p w14:paraId="426DDCB8" w14:textId="77777777" w:rsidR="009266D1" w:rsidRPr="009266D1" w:rsidRDefault="009266D1" w:rsidP="009266D1">
      <w:pPr>
        <w:spacing w:afterLines="50" w:after="120"/>
        <w:jc w:val="both"/>
        <w:rPr>
          <w:rFonts w:eastAsia="ＭＳ 明朝"/>
          <w:b/>
          <w:bCs/>
          <w:sz w:val="22"/>
        </w:rPr>
      </w:pPr>
    </w:p>
    <w:p w14:paraId="0BB94F05" w14:textId="77777777" w:rsidR="009266D1" w:rsidRDefault="009266D1" w:rsidP="009266D1">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F1933ED" w14:textId="77777777" w:rsidR="009266D1" w:rsidRDefault="009266D1" w:rsidP="009266D1">
      <w:pPr>
        <w:spacing w:afterLines="50" w:after="120"/>
        <w:jc w:val="both"/>
        <w:rPr>
          <w:sz w:val="22"/>
        </w:rPr>
      </w:pPr>
      <w:r>
        <w:rPr>
          <w:sz w:val="22"/>
        </w:rPr>
        <w:tab/>
        <w:t xml:space="preserve">Cannot accept the proposal: </w:t>
      </w:r>
    </w:p>
    <w:tbl>
      <w:tblPr>
        <w:tblStyle w:val="1a"/>
        <w:tblW w:w="5000" w:type="pct"/>
        <w:tblLook w:val="04A0" w:firstRow="1" w:lastRow="0" w:firstColumn="1" w:lastColumn="0" w:noHBand="0" w:noVBand="1"/>
      </w:tblPr>
      <w:tblGrid>
        <w:gridCol w:w="1195"/>
        <w:gridCol w:w="21185"/>
      </w:tblGrid>
      <w:tr w:rsidR="009266D1" w14:paraId="43A797F8" w14:textId="77777777" w:rsidTr="00B07921">
        <w:trPr>
          <w:trHeight w:val="305"/>
        </w:trPr>
        <w:tc>
          <w:tcPr>
            <w:tcW w:w="267" w:type="pct"/>
            <w:shd w:val="clear" w:color="auto" w:fill="F2F2F2" w:themeFill="background1" w:themeFillShade="F2"/>
          </w:tcPr>
          <w:p w14:paraId="64EA0561" w14:textId="77777777" w:rsidR="009266D1" w:rsidRDefault="009266D1" w:rsidP="00B07921">
            <w:pPr>
              <w:spacing w:afterLines="50" w:after="120"/>
              <w:jc w:val="both"/>
              <w:rPr>
                <w:sz w:val="22"/>
              </w:rPr>
            </w:pPr>
            <w:r>
              <w:rPr>
                <w:rFonts w:hint="eastAsia"/>
                <w:sz w:val="22"/>
              </w:rPr>
              <w:t>C</w:t>
            </w:r>
            <w:r>
              <w:rPr>
                <w:sz w:val="22"/>
              </w:rPr>
              <w:t>ompany</w:t>
            </w:r>
          </w:p>
        </w:tc>
        <w:tc>
          <w:tcPr>
            <w:tcW w:w="4733" w:type="pct"/>
            <w:shd w:val="clear" w:color="auto" w:fill="F2F2F2" w:themeFill="background1" w:themeFillShade="F2"/>
          </w:tcPr>
          <w:p w14:paraId="00DD44DE" w14:textId="77777777" w:rsidR="009266D1" w:rsidRDefault="009266D1" w:rsidP="00B07921">
            <w:pPr>
              <w:spacing w:afterLines="50" w:after="120"/>
              <w:jc w:val="both"/>
              <w:rPr>
                <w:sz w:val="22"/>
              </w:rPr>
            </w:pPr>
            <w:r>
              <w:rPr>
                <w:rFonts w:hint="eastAsia"/>
                <w:sz w:val="22"/>
              </w:rPr>
              <w:t>C</w:t>
            </w:r>
            <w:r>
              <w:rPr>
                <w:sz w:val="22"/>
              </w:rPr>
              <w:t>omment</w:t>
            </w:r>
          </w:p>
        </w:tc>
      </w:tr>
      <w:tr w:rsidR="009266D1" w:rsidRPr="00826437" w14:paraId="365C1461" w14:textId="77777777" w:rsidTr="00B07921">
        <w:tc>
          <w:tcPr>
            <w:tcW w:w="267" w:type="pct"/>
          </w:tcPr>
          <w:p w14:paraId="0F7DDC17" w14:textId="3EA597A9" w:rsidR="009266D1" w:rsidRPr="00B46D42" w:rsidRDefault="00FF7EAF" w:rsidP="00B07921">
            <w:pPr>
              <w:spacing w:afterLines="50" w:after="120"/>
              <w:jc w:val="both"/>
              <w:rPr>
                <w:rFonts w:eastAsia="ＭＳ 明朝"/>
                <w:sz w:val="22"/>
                <w:lang w:eastAsia="ja-JP"/>
              </w:rPr>
            </w:pPr>
            <w:r>
              <w:rPr>
                <w:rFonts w:eastAsia="ＭＳ 明朝"/>
                <w:sz w:val="22"/>
                <w:lang w:eastAsia="ja-JP"/>
              </w:rPr>
              <w:t>Qualcomm</w:t>
            </w:r>
          </w:p>
        </w:tc>
        <w:tc>
          <w:tcPr>
            <w:tcW w:w="4733" w:type="pct"/>
          </w:tcPr>
          <w:p w14:paraId="52D14ACC" w14:textId="77777777" w:rsidR="009266D1" w:rsidRDefault="00FF7EAF" w:rsidP="009266D1">
            <w:pPr>
              <w:rPr>
                <w:rFonts w:eastAsia="Times New Roman"/>
                <w:szCs w:val="24"/>
              </w:rPr>
            </w:pPr>
            <w:r>
              <w:rPr>
                <w:rFonts w:eastAsia="Times New Roman"/>
                <w:szCs w:val="24"/>
              </w:rPr>
              <w:t>The latest FL proposal #1 is fine.</w:t>
            </w:r>
          </w:p>
          <w:p w14:paraId="270FC30D" w14:textId="1B463CE3" w:rsidR="00FF7EAF" w:rsidRDefault="00FF7EAF" w:rsidP="009266D1">
            <w:pPr>
              <w:rPr>
                <w:rFonts w:eastAsia="Times New Roman"/>
                <w:szCs w:val="24"/>
              </w:rPr>
            </w:pPr>
            <w:r>
              <w:rPr>
                <w:rFonts w:eastAsia="Times New Roman"/>
                <w:szCs w:val="24"/>
              </w:rPr>
              <w:t xml:space="preserve">One </w:t>
            </w:r>
            <w:r w:rsidR="00DD132A">
              <w:rPr>
                <w:rFonts w:eastAsia="Times New Roman"/>
                <w:color w:val="0070C0"/>
                <w:szCs w:val="24"/>
              </w:rPr>
              <w:t>correction</w:t>
            </w:r>
            <w:r w:rsidR="006E65B4">
              <w:rPr>
                <w:rFonts w:eastAsia="Times New Roman"/>
                <w:color w:val="0070C0"/>
                <w:szCs w:val="24"/>
              </w:rPr>
              <w:t xml:space="preserve"> </w:t>
            </w:r>
            <w:r w:rsidR="006E65B4" w:rsidRPr="006E65B4">
              <w:rPr>
                <w:rFonts w:eastAsia="Times New Roman"/>
                <w:szCs w:val="24"/>
              </w:rPr>
              <w:t>is made</w:t>
            </w:r>
            <w:r w:rsidRPr="00C06FCF">
              <w:rPr>
                <w:rFonts w:eastAsia="Times New Roman"/>
                <w:color w:val="0070C0"/>
                <w:szCs w:val="24"/>
              </w:rPr>
              <w:t xml:space="preserve"> </w:t>
            </w:r>
            <w:r>
              <w:rPr>
                <w:rFonts w:eastAsia="Times New Roman"/>
                <w:szCs w:val="24"/>
              </w:rPr>
              <w:t xml:space="preserve">to the last bullet of the </w:t>
            </w:r>
            <w:proofErr w:type="spellStart"/>
            <w:r>
              <w:rPr>
                <w:rFonts w:eastAsia="Times New Roman"/>
                <w:szCs w:val="24"/>
              </w:rPr>
              <w:t>seoncd</w:t>
            </w:r>
            <w:proofErr w:type="spellEnd"/>
            <w:r>
              <w:rPr>
                <w:rFonts w:eastAsia="Times New Roman"/>
                <w:szCs w:val="24"/>
              </w:rPr>
              <w:t xml:space="preserve"> note</w:t>
            </w:r>
          </w:p>
          <w:p w14:paraId="10F8DDA7" w14:textId="1EB3AC02" w:rsidR="00FF7EAF" w:rsidRPr="009266D1" w:rsidRDefault="00FF7EAF" w:rsidP="00FF7EAF">
            <w:pPr>
              <w:pStyle w:val="aff6"/>
              <w:numPr>
                <w:ilvl w:val="2"/>
                <w:numId w:val="44"/>
              </w:numPr>
              <w:ind w:leftChars="0"/>
              <w:rPr>
                <w:rFonts w:eastAsia="Times New Roman"/>
                <w:szCs w:val="24"/>
              </w:rPr>
            </w:pPr>
            <w:r w:rsidRPr="009266D1">
              <w:rPr>
                <w:rFonts w:eastAsia="ＭＳ 明朝" w:cs="Batang"/>
                <w:b/>
                <w:bCs/>
                <w:color w:val="FF0000"/>
                <w:sz w:val="22"/>
                <w:szCs w:val="22"/>
                <w:u w:val="single"/>
              </w:rPr>
              <w:t>N is based on pair of (scheduling CC SCS, scheduled CC SCS): N=2 for (30,15), (60,30), (120,60) and N=4 for (60,</w:t>
            </w:r>
            <w:r w:rsidRPr="00FF7EAF">
              <w:rPr>
                <w:rFonts w:eastAsia="ＭＳ 明朝" w:cs="Batang"/>
                <w:b/>
                <w:bCs/>
                <w:color w:val="0070C0"/>
                <w:sz w:val="22"/>
                <w:szCs w:val="22"/>
                <w:u w:val="single"/>
              </w:rPr>
              <w:t>1</w:t>
            </w:r>
            <w:r w:rsidRPr="009266D1">
              <w:rPr>
                <w:rFonts w:eastAsia="ＭＳ 明朝" w:cs="Batang"/>
                <w:b/>
                <w:bCs/>
                <w:color w:val="FF0000"/>
                <w:sz w:val="22"/>
                <w:szCs w:val="22"/>
                <w:u w:val="single"/>
              </w:rPr>
              <w:t>5), (120,30), N = 8 for (120,15)</w:t>
            </w:r>
          </w:p>
        </w:tc>
      </w:tr>
      <w:tr w:rsidR="009266D1" w:rsidRPr="00826437" w14:paraId="452485C6" w14:textId="77777777" w:rsidTr="00B07921">
        <w:tc>
          <w:tcPr>
            <w:tcW w:w="267" w:type="pct"/>
          </w:tcPr>
          <w:p w14:paraId="6B4B53CF" w14:textId="2591C152" w:rsidR="009266D1" w:rsidRPr="00B07921" w:rsidRDefault="00B07921" w:rsidP="00B07921">
            <w:pPr>
              <w:spacing w:afterLines="50" w:after="120"/>
              <w:jc w:val="both"/>
              <w:rPr>
                <w:rFonts w:eastAsia="ＭＳ 明朝"/>
                <w:sz w:val="22"/>
                <w:lang w:val="en-US"/>
              </w:rPr>
            </w:pPr>
            <w:r>
              <w:rPr>
                <w:rFonts w:eastAsia="ＭＳ 明朝"/>
                <w:sz w:val="22"/>
                <w:lang w:val="en-US"/>
              </w:rPr>
              <w:t>vivo</w:t>
            </w:r>
          </w:p>
        </w:tc>
        <w:tc>
          <w:tcPr>
            <w:tcW w:w="4733" w:type="pct"/>
          </w:tcPr>
          <w:p w14:paraId="0B2B398E" w14:textId="6AC10558" w:rsidR="009266D1" w:rsidRDefault="00E96FCD" w:rsidP="009266D1">
            <w:pPr>
              <w:rPr>
                <w:rFonts w:eastAsia="Times New Roman"/>
                <w:szCs w:val="24"/>
              </w:rPr>
            </w:pPr>
            <w:r>
              <w:rPr>
                <w:rFonts w:eastAsia="Times New Roman"/>
                <w:szCs w:val="24"/>
              </w:rPr>
              <w:t>The latest FL proposal#1 is fine to us, just some minor editorial changes:</w:t>
            </w:r>
          </w:p>
          <w:p w14:paraId="4A92A741" w14:textId="77273364" w:rsidR="00E96FCD" w:rsidRDefault="00E96FCD" w:rsidP="009266D1">
            <w:pPr>
              <w:rPr>
                <w:rFonts w:eastAsia="Times New Roman"/>
                <w:szCs w:val="24"/>
              </w:rPr>
            </w:pPr>
          </w:p>
          <w:p w14:paraId="4F904970" w14:textId="77777777" w:rsidR="00E96FCD" w:rsidRPr="00590165" w:rsidRDefault="00E96FCD" w:rsidP="00E96FCD">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 xml:space="preserve">Note: Following components are </w:t>
            </w:r>
            <w:r w:rsidRPr="00E96FCD">
              <w:rPr>
                <w:rFonts w:eastAsiaTheme="minorEastAsia"/>
                <w:b/>
                <w:bCs/>
                <w:strike/>
                <w:color w:val="00B0F0"/>
                <w:sz w:val="22"/>
                <w:lang w:eastAsia="zh-CN"/>
              </w:rPr>
              <w:t>also</w:t>
            </w:r>
            <w:r w:rsidRPr="00E96FCD">
              <w:rPr>
                <w:rFonts w:eastAsiaTheme="minorEastAsia"/>
                <w:b/>
                <w:bCs/>
                <w:color w:val="00B0F0"/>
                <w:sz w:val="22"/>
                <w:lang w:eastAsia="zh-CN"/>
              </w:rPr>
              <w:t xml:space="preserve"> </w:t>
            </w:r>
            <w:r>
              <w:rPr>
                <w:rFonts w:eastAsiaTheme="minorEastAsia"/>
                <w:b/>
                <w:bCs/>
                <w:sz w:val="22"/>
                <w:lang w:eastAsia="zh-CN"/>
              </w:rPr>
              <w:t>applicable to CCS from lower SCS to higher SCS when the UE reports FG 18-5/5b</w:t>
            </w:r>
          </w:p>
          <w:p w14:paraId="6D5E38E8" w14:textId="77777777" w:rsidR="00E96FCD" w:rsidRPr="00A53C11" w:rsidRDefault="00E96FCD" w:rsidP="00E96FCD">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sidRPr="00A53C11">
              <w:rPr>
                <w:rFonts w:eastAsia="ＭＳ 明朝" w:cs="Batang"/>
                <w:b/>
                <w:bCs/>
                <w:color w:val="FF0000"/>
                <w:sz w:val="22"/>
                <w:szCs w:val="22"/>
                <w:u w:val="single"/>
              </w:rPr>
              <w:t>scheduling</w:t>
            </w:r>
            <w:r>
              <w:rPr>
                <w:rFonts w:eastAsia="ＭＳ 明朝" w:cs="Batang"/>
                <w:b/>
                <w:bCs/>
                <w:color w:val="FF0000"/>
                <w:sz w:val="22"/>
                <w:szCs w:val="22"/>
                <w:u w:val="single"/>
              </w:rPr>
              <w:t xml:space="preserve"> CC</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 xml:space="preserve">scheduling </w:t>
            </w:r>
            <w:r>
              <w:rPr>
                <w:rFonts w:eastAsia="ＭＳ 明朝" w:cs="Batang"/>
                <w:b/>
                <w:bCs/>
                <w:color w:val="FF0000"/>
                <w:sz w:val="22"/>
                <w:szCs w:val="22"/>
                <w:u w:val="single"/>
              </w:rPr>
              <w:t>CC</w:t>
            </w:r>
          </w:p>
          <w:p w14:paraId="52BA19B6" w14:textId="77777777" w:rsidR="00E96FCD" w:rsidRPr="00590165" w:rsidRDefault="00E96FCD" w:rsidP="00E96FCD">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sidRPr="00A53C11">
              <w:rPr>
                <w:rFonts w:eastAsia="ＭＳ 明朝" w:cs="Batang"/>
                <w:b/>
                <w:bCs/>
                <w:color w:val="FF0000"/>
                <w:sz w:val="22"/>
                <w:szCs w:val="22"/>
                <w:u w:val="single"/>
              </w:rPr>
              <w:t>scheduling</w:t>
            </w:r>
            <w:r>
              <w:rPr>
                <w:rFonts w:eastAsia="ＭＳ 明朝" w:cs="Batang"/>
                <w:b/>
                <w:bCs/>
                <w:color w:val="FF0000"/>
                <w:sz w:val="22"/>
                <w:szCs w:val="22"/>
                <w:u w:val="single"/>
              </w:rPr>
              <w:t xml:space="preserve"> CC</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 xml:space="preserve">scheduling </w:t>
            </w:r>
            <w:r>
              <w:rPr>
                <w:rFonts w:eastAsia="ＭＳ 明朝" w:cs="Batang"/>
                <w:b/>
                <w:bCs/>
                <w:color w:val="FF0000"/>
                <w:sz w:val="22"/>
                <w:szCs w:val="22"/>
                <w:u w:val="single"/>
              </w:rPr>
              <w:t>CC</w:t>
            </w:r>
          </w:p>
          <w:p w14:paraId="487937A7" w14:textId="77777777" w:rsidR="00E96FCD" w:rsidRPr="0033701C" w:rsidRDefault="00E96FCD" w:rsidP="00E96FCD">
            <w:pPr>
              <w:spacing w:afterLines="50" w:after="120"/>
              <w:jc w:val="both"/>
              <w:rPr>
                <w:rFonts w:eastAsia="ＭＳ 明朝"/>
                <w:b/>
                <w:bCs/>
                <w:sz w:val="22"/>
              </w:rPr>
            </w:pPr>
          </w:p>
          <w:p w14:paraId="6D58E804" w14:textId="352D3EFF" w:rsidR="00E96FCD" w:rsidRPr="00590165" w:rsidRDefault="00E96FCD" w:rsidP="00E96FCD">
            <w:pPr>
              <w:pStyle w:val="aff6"/>
              <w:numPr>
                <w:ilvl w:val="1"/>
                <w:numId w:val="44"/>
              </w:numPr>
              <w:spacing w:afterLines="50" w:after="120"/>
              <w:ind w:leftChars="0"/>
              <w:jc w:val="both"/>
              <w:rPr>
                <w:rFonts w:eastAsia="ＭＳ 明朝"/>
                <w:b/>
                <w:bCs/>
                <w:sz w:val="22"/>
              </w:rPr>
            </w:pPr>
            <w:r>
              <w:rPr>
                <w:rFonts w:eastAsiaTheme="minorEastAsia"/>
                <w:b/>
                <w:bCs/>
                <w:sz w:val="22"/>
                <w:lang w:eastAsia="zh-CN"/>
              </w:rPr>
              <w:t xml:space="preserve">Note: Following components are </w:t>
            </w:r>
            <w:r w:rsidRPr="00E96FCD">
              <w:rPr>
                <w:rFonts w:eastAsiaTheme="minorEastAsia"/>
                <w:b/>
                <w:bCs/>
                <w:strike/>
                <w:color w:val="00B0F0"/>
                <w:sz w:val="22"/>
                <w:lang w:eastAsia="zh-CN"/>
              </w:rPr>
              <w:t>also</w:t>
            </w:r>
            <w:r w:rsidRPr="00E96FCD">
              <w:rPr>
                <w:rFonts w:eastAsiaTheme="minorEastAsia"/>
                <w:b/>
                <w:bCs/>
                <w:color w:val="00B0F0"/>
                <w:sz w:val="22"/>
                <w:lang w:eastAsia="zh-CN"/>
              </w:rPr>
              <w:t xml:space="preserve"> </w:t>
            </w:r>
            <w:r>
              <w:rPr>
                <w:rFonts w:eastAsiaTheme="minorEastAsia"/>
                <w:b/>
                <w:bCs/>
                <w:sz w:val="22"/>
                <w:lang w:eastAsia="zh-CN"/>
              </w:rPr>
              <w:t>applicable to CCS from higher SCS to lower SCS when the UE reports FG 18-5/5b</w:t>
            </w:r>
          </w:p>
          <w:p w14:paraId="06C9E64E" w14:textId="23D69727" w:rsidR="00E96FCD" w:rsidRPr="00A53C11" w:rsidRDefault="00E96FCD" w:rsidP="00E96FCD">
            <w:pPr>
              <w:pStyle w:val="aff6"/>
              <w:numPr>
                <w:ilvl w:val="2"/>
                <w:numId w:val="44"/>
              </w:numPr>
              <w:ind w:leftChars="0"/>
              <w:rPr>
                <w:rFonts w:eastAsia="ＭＳ 明朝" w:cs="Batang"/>
                <w:b/>
                <w:bCs/>
                <w:sz w:val="22"/>
                <w:szCs w:val="22"/>
              </w:rPr>
            </w:pPr>
            <w:r w:rsidRPr="00A53C11">
              <w:rPr>
                <w:rFonts w:eastAsia="ＭＳ 明朝" w:cs="Batang"/>
                <w:b/>
                <w:bCs/>
                <w:sz w:val="22"/>
                <w:szCs w:val="22"/>
              </w:rPr>
              <w:t xml:space="preserve">Processing one unicast DCI scheduling DL and one unicast DCI scheduling UL per </w:t>
            </w:r>
            <w:r>
              <w:rPr>
                <w:rFonts w:eastAsia="ＭＳ 明朝" w:cs="Batang"/>
                <w:b/>
                <w:bCs/>
                <w:color w:val="FF0000"/>
                <w:sz w:val="22"/>
                <w:szCs w:val="22"/>
                <w:u w:val="single"/>
              </w:rPr>
              <w:t>N consecutive scheduling CC</w:t>
            </w:r>
            <w:r w:rsidRPr="00A53C11">
              <w:rPr>
                <w:rFonts w:eastAsia="ＭＳ 明朝" w:cs="Batang"/>
                <w:b/>
                <w:bCs/>
                <w:sz w:val="22"/>
                <w:szCs w:val="22"/>
              </w:rPr>
              <w:t xml:space="preserve"> slot</w:t>
            </w:r>
            <w:r w:rsidRPr="00E96FCD">
              <w:rPr>
                <w:rFonts w:eastAsia="ＭＳ 明朝" w:cs="Batang"/>
                <w:b/>
                <w:bCs/>
                <w:color w:val="00B0F0"/>
                <w:sz w:val="22"/>
                <w:szCs w:val="22"/>
              </w:rPr>
              <w:t>s</w:t>
            </w:r>
            <w:r w:rsidRPr="00A53C11">
              <w:rPr>
                <w:rFonts w:eastAsia="ＭＳ 明朝" w:cs="Batang"/>
                <w:b/>
                <w:bCs/>
                <w:sz w:val="22"/>
                <w:szCs w:val="22"/>
              </w:rPr>
              <w:t xml:space="preserve"> per scheduled CC for FDD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w:t>
            </w:r>
            <w:r>
              <w:rPr>
                <w:rFonts w:eastAsia="ＭＳ 明朝" w:cs="Batang"/>
                <w:b/>
                <w:bCs/>
                <w:color w:val="FF0000"/>
                <w:sz w:val="22"/>
                <w:szCs w:val="22"/>
                <w:u w:val="single"/>
              </w:rPr>
              <w:t>CC</w:t>
            </w:r>
          </w:p>
          <w:p w14:paraId="0A94F3C3" w14:textId="0B2A4DF6" w:rsidR="00E96FCD" w:rsidRPr="009266D1" w:rsidRDefault="00E96FCD" w:rsidP="00E96FCD">
            <w:pPr>
              <w:pStyle w:val="aff6"/>
              <w:numPr>
                <w:ilvl w:val="2"/>
                <w:numId w:val="44"/>
              </w:numPr>
              <w:ind w:leftChars="0"/>
              <w:rPr>
                <w:rFonts w:eastAsia="ＭＳ 明朝" w:cs="Batang"/>
                <w:sz w:val="22"/>
                <w:szCs w:val="22"/>
              </w:rPr>
            </w:pPr>
            <w:r w:rsidRPr="00A53C11">
              <w:rPr>
                <w:rFonts w:eastAsia="ＭＳ 明朝" w:cs="Batang"/>
                <w:b/>
                <w:bCs/>
                <w:sz w:val="22"/>
                <w:szCs w:val="22"/>
              </w:rPr>
              <w:t xml:space="preserve">Processing one unicast DCI scheduling DL and 2 unicast DCI scheduling UL per </w:t>
            </w:r>
            <w:r>
              <w:rPr>
                <w:rFonts w:eastAsia="ＭＳ 明朝" w:cs="Batang"/>
                <w:b/>
                <w:bCs/>
                <w:color w:val="FF0000"/>
                <w:sz w:val="22"/>
                <w:szCs w:val="22"/>
                <w:u w:val="single"/>
              </w:rPr>
              <w:t>N consecutive scheduling CC</w:t>
            </w:r>
            <w:r w:rsidRPr="00A53C11">
              <w:rPr>
                <w:rFonts w:eastAsia="ＭＳ 明朝" w:cs="Batang"/>
                <w:b/>
                <w:bCs/>
                <w:sz w:val="22"/>
                <w:szCs w:val="22"/>
              </w:rPr>
              <w:t xml:space="preserve"> slot</w:t>
            </w:r>
            <w:r w:rsidRPr="00E96FCD">
              <w:rPr>
                <w:rFonts w:eastAsia="ＭＳ 明朝" w:cs="Batang"/>
                <w:b/>
                <w:bCs/>
                <w:color w:val="00B0F0"/>
                <w:sz w:val="22"/>
                <w:szCs w:val="22"/>
              </w:rPr>
              <w:t>s</w:t>
            </w:r>
            <w:r w:rsidRPr="00A53C11">
              <w:rPr>
                <w:rFonts w:eastAsia="ＭＳ 明朝" w:cs="Batang"/>
                <w:b/>
                <w:bCs/>
                <w:sz w:val="22"/>
                <w:szCs w:val="22"/>
              </w:rPr>
              <w:t xml:space="preserve"> per scheduled CC for TDD </w:t>
            </w:r>
            <w:r w:rsidRPr="00A53C11">
              <w:rPr>
                <w:rFonts w:eastAsia="ＭＳ 明朝" w:cs="Batang"/>
                <w:b/>
                <w:bCs/>
                <w:color w:val="FF0000"/>
                <w:sz w:val="22"/>
                <w:szCs w:val="22"/>
                <w:u w:val="single"/>
              </w:rPr>
              <w:t>schedul</w:t>
            </w:r>
            <w:r>
              <w:rPr>
                <w:rFonts w:eastAsia="ＭＳ 明朝" w:cs="Batang"/>
                <w:b/>
                <w:bCs/>
                <w:color w:val="FF0000"/>
                <w:sz w:val="22"/>
                <w:szCs w:val="22"/>
                <w:u w:val="single"/>
              </w:rPr>
              <w:t>ing</w:t>
            </w:r>
            <w:r w:rsidRPr="00A53C11">
              <w:rPr>
                <w:rFonts w:eastAsia="ＭＳ 明朝" w:cs="Batang"/>
                <w:b/>
                <w:bCs/>
                <w:color w:val="FF0000"/>
                <w:sz w:val="22"/>
                <w:szCs w:val="22"/>
                <w:u w:val="single"/>
              </w:rPr>
              <w:t xml:space="preserve"> </w:t>
            </w:r>
            <w:r>
              <w:rPr>
                <w:rFonts w:eastAsia="ＭＳ 明朝" w:cs="Batang"/>
                <w:b/>
                <w:bCs/>
                <w:color w:val="FF0000"/>
                <w:sz w:val="22"/>
                <w:szCs w:val="22"/>
                <w:u w:val="single"/>
              </w:rPr>
              <w:t>CC</w:t>
            </w:r>
          </w:p>
          <w:p w14:paraId="626C7201" w14:textId="755E89F8" w:rsidR="00E96FCD" w:rsidRDefault="00E96FCD" w:rsidP="00E96FCD">
            <w:pPr>
              <w:pStyle w:val="aff6"/>
              <w:numPr>
                <w:ilvl w:val="2"/>
                <w:numId w:val="44"/>
              </w:numPr>
              <w:ind w:leftChars="0"/>
              <w:rPr>
                <w:rFonts w:eastAsia="ＭＳ 明朝" w:cs="Batang"/>
                <w:b/>
                <w:bCs/>
                <w:color w:val="FF0000"/>
                <w:sz w:val="22"/>
                <w:szCs w:val="22"/>
                <w:u w:val="single"/>
              </w:rPr>
            </w:pPr>
            <w:r w:rsidRPr="009266D1">
              <w:rPr>
                <w:rFonts w:eastAsia="ＭＳ 明朝" w:cs="Batang"/>
                <w:b/>
                <w:bCs/>
                <w:color w:val="FF0000"/>
                <w:sz w:val="22"/>
                <w:szCs w:val="22"/>
                <w:u w:val="single"/>
              </w:rPr>
              <w:t>N is based on pair of (scheduling CC SCS, scheduled CC SCS): N=2 for (30,15), (60,30), (120,60) and N=4 for (60,</w:t>
            </w:r>
            <w:r w:rsidRPr="00FF7EAF">
              <w:rPr>
                <w:rFonts w:eastAsia="ＭＳ 明朝" w:cs="Batang"/>
                <w:b/>
                <w:bCs/>
                <w:color w:val="0070C0"/>
                <w:sz w:val="22"/>
                <w:szCs w:val="22"/>
                <w:u w:val="single"/>
              </w:rPr>
              <w:t>1</w:t>
            </w:r>
            <w:r w:rsidRPr="009266D1">
              <w:rPr>
                <w:rFonts w:eastAsia="ＭＳ 明朝" w:cs="Batang"/>
                <w:b/>
                <w:bCs/>
                <w:color w:val="FF0000"/>
                <w:sz w:val="22"/>
                <w:szCs w:val="22"/>
                <w:u w:val="single"/>
              </w:rPr>
              <w:t>5), (120,30), N = 8 for (120,15)</w:t>
            </w:r>
          </w:p>
          <w:p w14:paraId="43DB0A3C" w14:textId="144BA234" w:rsidR="00E96FCD" w:rsidRPr="009266D1" w:rsidRDefault="00E96FCD" w:rsidP="00E96FCD">
            <w:pPr>
              <w:rPr>
                <w:rFonts w:eastAsia="Times New Roman"/>
                <w:szCs w:val="24"/>
              </w:rPr>
            </w:pPr>
          </w:p>
        </w:tc>
      </w:tr>
      <w:tr w:rsidR="009266D1" w:rsidRPr="00826437" w14:paraId="2C0E4E3B" w14:textId="77777777" w:rsidTr="00B07921">
        <w:tc>
          <w:tcPr>
            <w:tcW w:w="267" w:type="pct"/>
          </w:tcPr>
          <w:p w14:paraId="65037F34" w14:textId="2C2CBC27" w:rsidR="009266D1" w:rsidRPr="00204B16" w:rsidRDefault="00204B16" w:rsidP="00B07921">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733" w:type="pct"/>
          </w:tcPr>
          <w:p w14:paraId="5233E613" w14:textId="5DAC6708" w:rsidR="009266D1" w:rsidRPr="00204B16" w:rsidRDefault="00204B16" w:rsidP="00204B16">
            <w:pPr>
              <w:rPr>
                <w:rFonts w:eastAsiaTheme="minorEastAsia"/>
                <w:szCs w:val="24"/>
                <w:lang w:eastAsia="zh-CN"/>
              </w:rPr>
            </w:pPr>
            <w:r>
              <w:rPr>
                <w:rFonts w:eastAsiaTheme="minorEastAsia" w:hint="eastAsia"/>
                <w:szCs w:val="24"/>
                <w:lang w:eastAsia="zh-CN"/>
              </w:rPr>
              <w:t>W</w:t>
            </w:r>
            <w:r>
              <w:rPr>
                <w:rFonts w:eastAsiaTheme="minorEastAsia"/>
                <w:szCs w:val="24"/>
                <w:lang w:eastAsia="zh-CN"/>
              </w:rPr>
              <w:t>e are also fine with the above FL proposal with the minor changes from Qualcomm and vivo.</w:t>
            </w:r>
          </w:p>
        </w:tc>
      </w:tr>
    </w:tbl>
    <w:p w14:paraId="336599E8" w14:textId="5BCE23E9" w:rsidR="009266D1" w:rsidRDefault="009266D1" w:rsidP="00D96F77">
      <w:pPr>
        <w:rPr>
          <w:rFonts w:ascii="Arial" w:eastAsia="Batang" w:hAnsi="Arial"/>
          <w:sz w:val="32"/>
          <w:szCs w:val="32"/>
          <w:lang w:eastAsia="ko-KR"/>
        </w:rPr>
      </w:pPr>
    </w:p>
    <w:p w14:paraId="0522C32F" w14:textId="3BC1B8C1" w:rsidR="009143AA" w:rsidRDefault="009143AA" w:rsidP="009143AA">
      <w:pPr>
        <w:rPr>
          <w:rFonts w:eastAsia="ＭＳ 明朝" w:cs="Batang"/>
          <w:sz w:val="22"/>
          <w:szCs w:val="22"/>
        </w:rPr>
      </w:pPr>
      <w:r>
        <w:rPr>
          <w:rFonts w:eastAsia="ＭＳ 明朝" w:cs="Batang"/>
          <w:sz w:val="22"/>
          <w:szCs w:val="22"/>
        </w:rPr>
        <w:t>Based on the above</w:t>
      </w:r>
      <w:r>
        <w:rPr>
          <w:rFonts w:eastAsia="ＭＳ 明朝" w:cs="Batang"/>
          <w:sz w:val="22"/>
          <w:szCs w:val="22"/>
        </w:rPr>
        <w:t xml:space="preserve"> discussion</w:t>
      </w:r>
      <w:r>
        <w:rPr>
          <w:rFonts w:eastAsia="ＭＳ 明朝" w:cs="Batang"/>
          <w:sz w:val="22"/>
          <w:szCs w:val="22"/>
        </w:rPr>
        <w:t xml:space="preserve">, </w:t>
      </w:r>
      <w:r>
        <w:rPr>
          <w:rFonts w:eastAsia="ＭＳ 明朝" w:cs="Batang"/>
          <w:sz w:val="22"/>
          <w:szCs w:val="22"/>
        </w:rPr>
        <w:t>RAN1 chair declared following is agreed</w:t>
      </w:r>
      <w:r>
        <w:rPr>
          <w:rFonts w:eastAsia="ＭＳ 明朝" w:cs="Batang"/>
          <w:sz w:val="22"/>
          <w:szCs w:val="22"/>
        </w:rPr>
        <w:t>.</w:t>
      </w:r>
    </w:p>
    <w:p w14:paraId="0E447831" w14:textId="5FB9DC25" w:rsidR="009266D1" w:rsidRPr="009143AA" w:rsidRDefault="009266D1" w:rsidP="00D96F77">
      <w:pPr>
        <w:rPr>
          <w:rFonts w:ascii="Arial" w:eastAsia="ＭＳ 明朝" w:hAnsi="Arial" w:hint="eastAsia"/>
          <w:sz w:val="32"/>
          <w:szCs w:val="32"/>
        </w:rPr>
      </w:pPr>
    </w:p>
    <w:p w14:paraId="616B0C4F" w14:textId="77777777" w:rsidR="009143AA" w:rsidRPr="000B5AC1" w:rsidRDefault="009143AA" w:rsidP="009143AA">
      <w:pPr>
        <w:rPr>
          <w:rFonts w:ascii="Times" w:eastAsia="Batang" w:hAnsi="Times"/>
          <w:sz w:val="20"/>
          <w:lang w:eastAsia="x-none"/>
        </w:rPr>
      </w:pPr>
      <w:r w:rsidRPr="000B5AC1">
        <w:rPr>
          <w:rFonts w:ascii="Times" w:eastAsia="Batang" w:hAnsi="Times"/>
          <w:sz w:val="20"/>
          <w:highlight w:val="green"/>
          <w:lang w:eastAsia="x-none"/>
        </w:rPr>
        <w:t>Agreement:</w:t>
      </w:r>
    </w:p>
    <w:p w14:paraId="62C4215E" w14:textId="77777777" w:rsidR="009143AA" w:rsidRPr="000B5AC1" w:rsidRDefault="009143AA" w:rsidP="009143AA">
      <w:pPr>
        <w:numPr>
          <w:ilvl w:val="0"/>
          <w:numId w:val="44"/>
        </w:numPr>
        <w:rPr>
          <w:rFonts w:ascii="Times" w:eastAsia="Batang" w:hAnsi="Times"/>
          <w:sz w:val="20"/>
          <w:lang w:eastAsia="x-none"/>
        </w:rPr>
      </w:pPr>
      <w:r w:rsidRPr="000B5AC1">
        <w:rPr>
          <w:rFonts w:ascii="Times" w:eastAsia="Batang" w:hAnsi="Times" w:hint="eastAsia"/>
          <w:sz w:val="20"/>
          <w:lang w:eastAsia="x-none"/>
        </w:rPr>
        <w:t>C</w:t>
      </w:r>
      <w:r w:rsidRPr="000B5AC1">
        <w:rPr>
          <w:rFonts w:ascii="Times" w:eastAsia="Batang" w:hAnsi="Times"/>
          <w:sz w:val="20"/>
          <w:lang w:eastAsia="x-none"/>
        </w:rPr>
        <w:t>hange “scheduling cell” and “scheduled cell” to “scheduling CC” and “scheduled CC” for FG 18-5/5b</w:t>
      </w:r>
    </w:p>
    <w:p w14:paraId="1940F7DB" w14:textId="77777777" w:rsidR="009143AA" w:rsidRPr="000B5AC1" w:rsidRDefault="009143AA" w:rsidP="009143AA">
      <w:pPr>
        <w:numPr>
          <w:ilvl w:val="0"/>
          <w:numId w:val="44"/>
        </w:numPr>
        <w:rPr>
          <w:rFonts w:ascii="Times" w:eastAsia="Batang" w:hAnsi="Times"/>
          <w:sz w:val="20"/>
          <w:lang w:eastAsia="x-none"/>
        </w:rPr>
      </w:pPr>
      <w:r w:rsidRPr="000B5AC1">
        <w:rPr>
          <w:rFonts w:ascii="Times" w:eastAsia="Batang" w:hAnsi="Times" w:hint="eastAsia"/>
          <w:sz w:val="20"/>
          <w:lang w:eastAsia="x-none"/>
        </w:rPr>
        <w:t>A</w:t>
      </w:r>
      <w:r w:rsidRPr="000B5AC1">
        <w:rPr>
          <w:rFonts w:ascii="Times" w:eastAsia="Batang" w:hAnsi="Times"/>
          <w:sz w:val="20"/>
          <w:lang w:eastAsia="x-none"/>
        </w:rPr>
        <w:t>dd following notes in the FG18-5/5b description</w:t>
      </w:r>
    </w:p>
    <w:p w14:paraId="6C7144D4" w14:textId="77777777" w:rsidR="009143AA" w:rsidRPr="000B5AC1" w:rsidRDefault="009143AA" w:rsidP="009143AA">
      <w:pPr>
        <w:numPr>
          <w:ilvl w:val="1"/>
          <w:numId w:val="44"/>
        </w:numPr>
        <w:rPr>
          <w:rFonts w:ascii="Times" w:eastAsia="Batang" w:hAnsi="Times"/>
          <w:sz w:val="20"/>
          <w:lang w:eastAsia="x-none"/>
        </w:rPr>
      </w:pPr>
      <w:r w:rsidRPr="000B5AC1">
        <w:rPr>
          <w:rFonts w:ascii="Times" w:eastAsia="Batang" w:hAnsi="Times"/>
          <w:sz w:val="20"/>
          <w:lang w:eastAsia="x-none"/>
        </w:rPr>
        <w:t>Note: Following components are applicable to CCS from lower SCS to higher SCS when the UE reports FG 18-5/5b</w:t>
      </w:r>
    </w:p>
    <w:p w14:paraId="506A62AA"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one unicast DCI scheduling UL per scheduling CC slot per scheduled CC for FDD scheduling CC</w:t>
      </w:r>
    </w:p>
    <w:p w14:paraId="1C57F218"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2 unicast DCI scheduling UL per scheduling CC slot per scheduled CC for TDD scheduling CC</w:t>
      </w:r>
    </w:p>
    <w:p w14:paraId="74EF507E" w14:textId="77777777" w:rsidR="009143AA" w:rsidRPr="000B5AC1" w:rsidRDefault="009143AA" w:rsidP="009143AA">
      <w:pPr>
        <w:numPr>
          <w:ilvl w:val="1"/>
          <w:numId w:val="44"/>
        </w:numPr>
        <w:rPr>
          <w:rFonts w:ascii="Times" w:eastAsia="Batang" w:hAnsi="Times"/>
          <w:sz w:val="20"/>
          <w:lang w:eastAsia="x-none"/>
        </w:rPr>
      </w:pPr>
      <w:r w:rsidRPr="000B5AC1">
        <w:rPr>
          <w:rFonts w:ascii="Times" w:eastAsia="Batang" w:hAnsi="Times"/>
          <w:sz w:val="20"/>
          <w:lang w:eastAsia="x-none"/>
        </w:rPr>
        <w:t>Note: Following components are applicable to CCS from higher SCS to lower SCS when the UE reports FG 18-5/5b</w:t>
      </w:r>
    </w:p>
    <w:p w14:paraId="1BEFE072"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one unicast DCI scheduling UL per N consecutive scheduling CC slot per scheduled CC for FDD scheduling CC</w:t>
      </w:r>
    </w:p>
    <w:p w14:paraId="5C8233D4"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2 unicast DCI scheduling UL per N consecutive scheduling CC slot per scheduled CC for TDD scheduling CC</w:t>
      </w:r>
    </w:p>
    <w:p w14:paraId="0A0B319F"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N is based on pair of (scheduling CC SCS, scheduled CC SCS): N=2 for (30,15), (60,30), (120,60) and N=4 for (60,5), (120,30), N = 8 for (120,15)</w:t>
      </w:r>
    </w:p>
    <w:p w14:paraId="15827D8D" w14:textId="77777777" w:rsidR="004459D7" w:rsidRPr="009143AA" w:rsidRDefault="004459D7" w:rsidP="00D96F77">
      <w:pPr>
        <w:rPr>
          <w:rFonts w:ascii="Arial" w:eastAsia="Batang" w:hAnsi="Arial"/>
          <w:sz w:val="32"/>
          <w:szCs w:val="32"/>
          <w:lang w:eastAsia="ko-KR"/>
        </w:rPr>
      </w:pPr>
    </w:p>
    <w:p w14:paraId="1F8A2E0C" w14:textId="74BC017E" w:rsidR="00A53C11" w:rsidRDefault="00A53C11" w:rsidP="00D96F77">
      <w:pPr>
        <w:rPr>
          <w:rFonts w:ascii="Arial" w:eastAsia="Batang" w:hAnsi="Arial"/>
          <w:sz w:val="32"/>
          <w:szCs w:val="32"/>
          <w:lang w:eastAsia="ko-KR"/>
        </w:rPr>
      </w:pPr>
    </w:p>
    <w:p w14:paraId="4265F67B" w14:textId="1C434253" w:rsidR="00AF5F9A" w:rsidRPr="005953A0" w:rsidRDefault="00AF5F9A" w:rsidP="00AF5F9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 22-5c/5d</w:t>
      </w:r>
    </w:p>
    <w:p w14:paraId="5CADB79B" w14:textId="77777777" w:rsidR="00AF5F9A" w:rsidRDefault="00AF5F9A" w:rsidP="00AF5F9A">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AF5F9A" w14:paraId="1AD15BE0" w14:textId="77777777" w:rsidTr="00E31B8E">
        <w:tc>
          <w:tcPr>
            <w:tcW w:w="846" w:type="dxa"/>
          </w:tcPr>
          <w:p w14:paraId="0F6996DE" w14:textId="516882A1" w:rsidR="00AF5F9A" w:rsidRPr="0016792D" w:rsidRDefault="00AF5F9A" w:rsidP="00E31B8E">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3D138FFB" w14:textId="77777777" w:rsidR="00AF5F9A" w:rsidRDefault="00AF5F9A" w:rsidP="00AF5F9A">
            <w:pPr>
              <w:jc w:val="both"/>
              <w:rPr>
                <w:rFonts w:eastAsia="Calibri"/>
                <w:szCs w:val="24"/>
                <w:lang w:val="en-US" w:eastAsia="en-US"/>
              </w:rPr>
            </w:pPr>
            <w:r>
              <w:rPr>
                <w:rFonts w:eastAsia="Calibri"/>
                <w:szCs w:val="24"/>
                <w:lang w:val="en-US" w:eastAsia="en-US"/>
              </w:rPr>
              <w:t xml:space="preserve">The following agreement was reached in RAN1 #102-e meeting with regards to the simultaneous transmission of SRS Ant. Sw. with other SRS resources. </w:t>
            </w:r>
          </w:p>
          <w:p w14:paraId="32875D83" w14:textId="77777777" w:rsidR="00AF5F9A" w:rsidRDefault="00AF5F9A" w:rsidP="00AF5F9A">
            <w:pPr>
              <w:jc w:val="both"/>
              <w:rPr>
                <w:rFonts w:eastAsia="Calibri"/>
                <w:szCs w:val="24"/>
                <w:lang w:val="en-US" w:eastAsia="en-US"/>
              </w:rPr>
            </w:pPr>
          </w:p>
          <w:tbl>
            <w:tblPr>
              <w:tblStyle w:val="aff4"/>
              <w:tblW w:w="0" w:type="auto"/>
              <w:tblLook w:val="04A0" w:firstRow="1" w:lastRow="0" w:firstColumn="1" w:lastColumn="0" w:noHBand="0" w:noVBand="1"/>
            </w:tblPr>
            <w:tblGrid>
              <w:gridCol w:w="20918"/>
            </w:tblGrid>
            <w:tr w:rsidR="00AF5F9A" w14:paraId="282B59B4" w14:textId="77777777" w:rsidTr="00AF5F9A">
              <w:tc>
                <w:tcPr>
                  <w:tcW w:w="20918" w:type="dxa"/>
                  <w:tcBorders>
                    <w:top w:val="single" w:sz="4" w:space="0" w:color="auto"/>
                    <w:left w:val="single" w:sz="4" w:space="0" w:color="auto"/>
                    <w:bottom w:val="single" w:sz="4" w:space="0" w:color="auto"/>
                    <w:right w:val="single" w:sz="4" w:space="0" w:color="auto"/>
                  </w:tcBorders>
                  <w:hideMark/>
                </w:tcPr>
                <w:p w14:paraId="0E1B2F74" w14:textId="77777777" w:rsidR="00AF5F9A" w:rsidRDefault="00AF5F9A" w:rsidP="00AF5F9A">
                  <w:pPr>
                    <w:wordWrap w:val="0"/>
                    <w:rPr>
                      <w:rFonts w:ascii="Arial" w:eastAsiaTheme="minorHAnsi" w:hAnsi="Arial" w:cs="Arial"/>
                      <w:b/>
                      <w:bCs/>
                      <w:szCs w:val="24"/>
                      <w:lang w:val="en-US" w:eastAsia="ko-KR"/>
                    </w:rPr>
                  </w:pPr>
                  <w:r>
                    <w:rPr>
                      <w:rFonts w:ascii="Arial" w:hAnsi="Arial" w:cs="Arial"/>
                      <w:b/>
                      <w:bCs/>
                      <w:szCs w:val="24"/>
                      <w:highlight w:val="green"/>
                      <w:lang w:eastAsia="ko-KR"/>
                    </w:rPr>
                    <w:t>Agreement</w:t>
                  </w:r>
                </w:p>
                <w:p w14:paraId="43F825D8" w14:textId="77777777" w:rsidR="00AF5F9A" w:rsidRDefault="00AF5F9A" w:rsidP="002137BC">
                  <w:pPr>
                    <w:pStyle w:val="aff6"/>
                    <w:numPr>
                      <w:ilvl w:val="0"/>
                      <w:numId w:val="23"/>
                    </w:numPr>
                    <w:wordWrap w:val="0"/>
                    <w:spacing w:after="0"/>
                    <w:ind w:leftChars="0"/>
                    <w:rPr>
                      <w:rFonts w:ascii="Arial" w:hAnsi="Arial" w:cs="Arial"/>
                      <w:szCs w:val="24"/>
                      <w:lang w:eastAsia="ko-KR"/>
                    </w:rPr>
                  </w:pPr>
                  <w:r>
                    <w:rPr>
                      <w:rFonts w:ascii="Arial" w:hAnsi="Arial" w:cs="Arial"/>
                      <w:szCs w:val="24"/>
                      <w:lang w:eastAsia="ko-KR"/>
                    </w:rPr>
                    <w:t xml:space="preserve">In UL CA, for SRS for antenna switching + SRS for CB/NCB /BM/antenna switching case, the simultaneous transmission of SRS on different </w:t>
                  </w:r>
                  <w:proofErr w:type="gramStart"/>
                  <w:r>
                    <w:rPr>
                      <w:rFonts w:ascii="Arial" w:hAnsi="Arial" w:cs="Arial"/>
                      <w:szCs w:val="24"/>
                      <w:lang w:eastAsia="ko-KR"/>
                    </w:rPr>
                    <w:t>CCs  is</w:t>
                  </w:r>
                  <w:proofErr w:type="gramEnd"/>
                  <w:r>
                    <w:rPr>
                      <w:rFonts w:ascii="Arial" w:hAnsi="Arial" w:cs="Arial"/>
                      <w:szCs w:val="24"/>
                      <w:lang w:eastAsia="ko-KR"/>
                    </w:rPr>
                    <w:t xml:space="preserve"> subject to UE FG 22-5a/22-5b/22-5c/22-5d </w:t>
                  </w:r>
                </w:p>
                <w:p w14:paraId="21D0ABDC" w14:textId="77777777" w:rsidR="00AF5F9A" w:rsidRDefault="00AF5F9A" w:rsidP="002137BC">
                  <w:pPr>
                    <w:pStyle w:val="aff6"/>
                    <w:numPr>
                      <w:ilvl w:val="1"/>
                      <w:numId w:val="23"/>
                    </w:numPr>
                    <w:wordWrap w:val="0"/>
                    <w:spacing w:after="0"/>
                    <w:ind w:leftChars="0"/>
                    <w:rPr>
                      <w:rFonts w:ascii="Arial" w:hAnsi="Arial" w:cs="Arial"/>
                      <w:szCs w:val="24"/>
                      <w:lang w:eastAsia="ko-KR"/>
                    </w:rPr>
                  </w:pPr>
                  <w:r>
                    <w:rPr>
                      <w:rFonts w:ascii="Arial" w:hAnsi="Arial" w:cs="Arial"/>
                      <w:szCs w:val="24"/>
                      <w:lang w:eastAsia="ko-KR"/>
                    </w:rPr>
                    <w:t>New UE FG 22-5a/22-5b/22-5c/22-5d are introduced</w:t>
                  </w:r>
                </w:p>
                <w:p w14:paraId="5D5DC8F9" w14:textId="6CE63B15" w:rsidR="00AF5F9A" w:rsidRDefault="00AF5F9A" w:rsidP="002137BC">
                  <w:pPr>
                    <w:pStyle w:val="aff6"/>
                    <w:numPr>
                      <w:ilvl w:val="1"/>
                      <w:numId w:val="23"/>
                    </w:numPr>
                    <w:wordWrap w:val="0"/>
                    <w:spacing w:after="0"/>
                    <w:ind w:leftChars="0"/>
                    <w:rPr>
                      <w:rFonts w:ascii="Arial" w:hAnsi="Arial" w:cs="Arial"/>
                      <w:szCs w:val="24"/>
                      <w:lang w:eastAsia="ko-KR"/>
                    </w:rPr>
                  </w:pPr>
                  <w:r>
                    <w:rPr>
                      <w:rFonts w:ascii="Arial" w:hAnsi="Arial" w:cs="Arial"/>
                      <w:szCs w:val="24"/>
                      <w:lang w:eastAsia="ko-KR"/>
                    </w:rPr>
                    <w:t xml:space="preserve">Note: For simultaneously </w:t>
                  </w:r>
                  <w:proofErr w:type="spellStart"/>
                  <w:proofErr w:type="gramStart"/>
                  <w:r>
                    <w:rPr>
                      <w:rFonts w:ascii="Arial" w:hAnsi="Arial" w:cs="Arial"/>
                      <w:szCs w:val="24"/>
                      <w:lang w:eastAsia="ko-KR"/>
                    </w:rPr>
                    <w:t>Ant.Sw</w:t>
                  </w:r>
                  <w:proofErr w:type="spellEnd"/>
                  <w:r>
                    <w:rPr>
                      <w:rFonts w:ascii="Arial" w:hAnsi="Arial" w:cs="Arial"/>
                      <w:szCs w:val="24"/>
                      <w:lang w:eastAsia="ko-KR"/>
                    </w:rPr>
                    <w:t xml:space="preserve"> .</w:t>
                  </w:r>
                  <w:proofErr w:type="gramEnd"/>
                  <w:r>
                    <w:rPr>
                      <w:rFonts w:ascii="Arial" w:hAnsi="Arial" w:cs="Arial"/>
                      <w:szCs w:val="24"/>
                      <w:lang w:eastAsia="ko-KR"/>
                    </w:rPr>
                    <w:t xml:space="preserve"> + </w:t>
                  </w:r>
                  <w:proofErr w:type="spellStart"/>
                  <w:r>
                    <w:rPr>
                      <w:rFonts w:ascii="Arial" w:hAnsi="Arial" w:cs="Arial"/>
                      <w:szCs w:val="24"/>
                      <w:lang w:eastAsia="ko-KR"/>
                    </w:rPr>
                    <w:t>Ant.Sw</w:t>
                  </w:r>
                  <w:proofErr w:type="spellEnd"/>
                  <w:r>
                    <w:rPr>
                      <w:rFonts w:ascii="Arial" w:hAnsi="Arial" w:cs="Arial"/>
                      <w:szCs w:val="24"/>
                      <w:lang w:eastAsia="ko-KR"/>
                    </w:rPr>
                    <w:t xml:space="preserve"> SRS in intra-band CA, or in inter-band C</w:t>
                  </w:r>
                  <w:r w:rsidR="00A27A88">
                    <w:rPr>
                      <w:rFonts w:ascii="Arial" w:hAnsi="Arial" w:cs="Arial"/>
                      <w:szCs w:val="24"/>
                      <w:lang w:eastAsia="ko-KR"/>
                    </w:rPr>
                    <w:t>a</w:t>
                  </w:r>
                  <w:r>
                    <w:rPr>
                      <w:rFonts w:ascii="Arial" w:hAnsi="Arial" w:cs="Arial"/>
                      <w:szCs w:val="24"/>
                      <w:lang w:eastAsia="ko-KR"/>
                    </w:rPr>
                    <w:t xml:space="preserve">s with bands whose UL are switched together according to the reported UE capability, the UE expects the same configuration of </w:t>
                  </w:r>
                  <w:proofErr w:type="spellStart"/>
                  <w:r>
                    <w:rPr>
                      <w:rFonts w:ascii="Arial" w:hAnsi="Arial" w:cs="Arial"/>
                      <w:szCs w:val="24"/>
                      <w:lang w:eastAsia="ko-KR"/>
                    </w:rPr>
                    <w:t>xTyR</w:t>
                  </w:r>
                  <w:proofErr w:type="spellEnd"/>
                  <w:r>
                    <w:rPr>
                      <w:rFonts w:ascii="Arial" w:hAnsi="Arial" w:cs="Arial"/>
                      <w:szCs w:val="24"/>
                      <w:lang w:eastAsia="ko-KR"/>
                    </w:rPr>
                    <w:t xml:space="preserve"> across the different </w:t>
                  </w:r>
                  <w:proofErr w:type="gramStart"/>
                  <w:r>
                    <w:rPr>
                      <w:rFonts w:ascii="Arial" w:hAnsi="Arial" w:cs="Arial"/>
                      <w:szCs w:val="24"/>
                      <w:lang w:eastAsia="ko-KR"/>
                    </w:rPr>
                    <w:t>CCs  and</w:t>
                  </w:r>
                  <w:proofErr w:type="gramEnd"/>
                  <w:r>
                    <w:rPr>
                      <w:rFonts w:ascii="Arial" w:hAnsi="Arial" w:cs="Arial"/>
                      <w:szCs w:val="24"/>
                      <w:lang w:eastAsia="ko-KR"/>
                    </w:rPr>
                    <w:t xml:space="preserve"> the SRS resources overlapped in time domain from UE perspective are from the same UE antenna ports.</w:t>
                  </w:r>
                </w:p>
                <w:p w14:paraId="71F3DF2E" w14:textId="77777777" w:rsidR="00AF5F9A" w:rsidRDefault="00AF5F9A" w:rsidP="002137BC">
                  <w:pPr>
                    <w:pStyle w:val="aff6"/>
                    <w:numPr>
                      <w:ilvl w:val="0"/>
                      <w:numId w:val="23"/>
                    </w:numPr>
                    <w:wordWrap w:val="0"/>
                    <w:spacing w:after="0"/>
                    <w:ind w:leftChars="0"/>
                    <w:rPr>
                      <w:rFonts w:ascii="Arial" w:hAnsi="Arial" w:cs="Arial"/>
                      <w:szCs w:val="24"/>
                      <w:lang w:eastAsia="ko-KR"/>
                    </w:rPr>
                  </w:pPr>
                  <w:r>
                    <w:rPr>
                      <w:rFonts w:ascii="Arial" w:hAnsi="Arial" w:cs="Arial"/>
                      <w:szCs w:val="24"/>
                      <w:lang w:eastAsia="ko-KR"/>
                    </w:rPr>
                    <w:t>Note: In UL CA, for SRS for CB/NCB /BM + SRS for CB/NCB /BM case, the simultaneous transmission of SRS on different CCs are supported in the supported combinations subject to UE capability in Rel-15</w:t>
                  </w:r>
                </w:p>
                <w:p w14:paraId="33C5E90A" w14:textId="77777777" w:rsidR="00AF5F9A" w:rsidRDefault="00AF5F9A" w:rsidP="002137BC">
                  <w:pPr>
                    <w:pStyle w:val="aff6"/>
                    <w:numPr>
                      <w:ilvl w:val="1"/>
                      <w:numId w:val="23"/>
                    </w:numPr>
                    <w:wordWrap w:val="0"/>
                    <w:spacing w:after="0"/>
                    <w:ind w:leftChars="0"/>
                    <w:rPr>
                      <w:rFonts w:ascii="Arial" w:hAnsi="Arial" w:cs="Arial"/>
                      <w:szCs w:val="24"/>
                      <w:lang w:eastAsia="ko-KR"/>
                    </w:rPr>
                  </w:pPr>
                  <w:r>
                    <w:rPr>
                      <w:rFonts w:ascii="Arial" w:hAnsi="Arial" w:cs="Arial"/>
                      <w:szCs w:val="24"/>
                      <w:lang w:eastAsia="ko-KR"/>
                    </w:rPr>
                    <w:t>No spec impact for this</w:t>
                  </w:r>
                </w:p>
                <w:p w14:paraId="4A89EBE4" w14:textId="77777777" w:rsidR="00AF5F9A" w:rsidRDefault="00AF5F9A" w:rsidP="002137BC">
                  <w:pPr>
                    <w:pStyle w:val="aff6"/>
                    <w:numPr>
                      <w:ilvl w:val="0"/>
                      <w:numId w:val="23"/>
                    </w:numPr>
                    <w:wordWrap w:val="0"/>
                    <w:spacing w:after="0"/>
                    <w:ind w:leftChars="0"/>
                    <w:rPr>
                      <w:rFonts w:ascii="Arial" w:hAnsi="Arial" w:cs="Arial"/>
                      <w:szCs w:val="24"/>
                      <w:lang w:eastAsia="ko-KR"/>
                    </w:rPr>
                  </w:pPr>
                  <w:r>
                    <w:rPr>
                      <w:rFonts w:ascii="Arial" w:hAnsi="Arial" w:cs="Arial"/>
                      <w:szCs w:val="24"/>
                      <w:lang w:eastAsia="ko-KR"/>
                    </w:rPr>
                    <w:t>Note: different spatial relation for SRS +SRS is a separate issue</w:t>
                  </w:r>
                </w:p>
              </w:tc>
            </w:tr>
          </w:tbl>
          <w:p w14:paraId="221D19FF" w14:textId="77777777" w:rsidR="00AF5F9A" w:rsidRDefault="00AF5F9A" w:rsidP="00AF5F9A">
            <w:pPr>
              <w:jc w:val="both"/>
              <w:rPr>
                <w:rFonts w:eastAsia="Calibri"/>
                <w:szCs w:val="24"/>
                <w:lang w:eastAsia="en-US"/>
              </w:rPr>
            </w:pPr>
          </w:p>
          <w:p w14:paraId="517B09AD" w14:textId="77777777" w:rsidR="00AF5F9A" w:rsidRDefault="00AF5F9A" w:rsidP="00AF5F9A">
            <w:pPr>
              <w:jc w:val="both"/>
              <w:rPr>
                <w:rFonts w:eastAsia="Calibri"/>
                <w:szCs w:val="24"/>
                <w:lang w:val="en-US" w:eastAsia="en-US"/>
              </w:rPr>
            </w:pPr>
            <w:r>
              <w:rPr>
                <w:rFonts w:eastAsia="Calibri"/>
                <w:szCs w:val="24"/>
                <w:lang w:val="en-US" w:eastAsia="en-US"/>
              </w:rPr>
              <w:t>Even though the new FGs were added in the LS to RAN2 [2], the following Note from the above agreement was not captured in the 38.306 specification:</w:t>
            </w:r>
          </w:p>
          <w:p w14:paraId="782F1AF8" w14:textId="51AB25DA" w:rsidR="00AF5F9A" w:rsidRDefault="00AF5F9A" w:rsidP="002137BC">
            <w:pPr>
              <w:pStyle w:val="aff6"/>
              <w:numPr>
                <w:ilvl w:val="1"/>
                <w:numId w:val="24"/>
              </w:numPr>
              <w:wordWrap w:val="0"/>
              <w:ind w:leftChars="0"/>
              <w:rPr>
                <w:rFonts w:ascii="Arial" w:hAnsi="Arial" w:cs="Arial"/>
                <w:szCs w:val="24"/>
                <w:lang w:eastAsia="ko-KR"/>
              </w:rPr>
            </w:pPr>
            <w:r>
              <w:rPr>
                <w:rFonts w:ascii="Arial" w:hAnsi="Arial" w:cs="Arial"/>
                <w:szCs w:val="24"/>
                <w:lang w:eastAsia="ko-KR"/>
              </w:rPr>
              <w:t xml:space="preserve">Note: For simultaneously </w:t>
            </w:r>
            <w:proofErr w:type="spellStart"/>
            <w:proofErr w:type="gramStart"/>
            <w:r>
              <w:rPr>
                <w:rFonts w:ascii="Arial" w:hAnsi="Arial" w:cs="Arial"/>
                <w:szCs w:val="24"/>
                <w:lang w:eastAsia="ko-KR"/>
              </w:rPr>
              <w:t>Ant.Sw</w:t>
            </w:r>
            <w:proofErr w:type="spellEnd"/>
            <w:r>
              <w:rPr>
                <w:rFonts w:ascii="Arial" w:hAnsi="Arial" w:cs="Arial"/>
                <w:szCs w:val="24"/>
                <w:lang w:eastAsia="ko-KR"/>
              </w:rPr>
              <w:t xml:space="preserve"> .</w:t>
            </w:r>
            <w:proofErr w:type="gramEnd"/>
            <w:r>
              <w:rPr>
                <w:rFonts w:ascii="Arial" w:hAnsi="Arial" w:cs="Arial"/>
                <w:szCs w:val="24"/>
                <w:lang w:eastAsia="ko-KR"/>
              </w:rPr>
              <w:t xml:space="preserve"> + </w:t>
            </w:r>
            <w:proofErr w:type="spellStart"/>
            <w:r>
              <w:rPr>
                <w:rFonts w:ascii="Arial" w:hAnsi="Arial" w:cs="Arial"/>
                <w:szCs w:val="24"/>
                <w:lang w:eastAsia="ko-KR"/>
              </w:rPr>
              <w:t>Ant.Sw</w:t>
            </w:r>
            <w:proofErr w:type="spellEnd"/>
            <w:r>
              <w:rPr>
                <w:rFonts w:ascii="Arial" w:hAnsi="Arial" w:cs="Arial"/>
                <w:szCs w:val="24"/>
                <w:lang w:eastAsia="ko-KR"/>
              </w:rPr>
              <w:t xml:space="preserve"> SRS in intra-band CA, or in inter-band C</w:t>
            </w:r>
            <w:r w:rsidR="00A27A88">
              <w:rPr>
                <w:rFonts w:ascii="Arial" w:hAnsi="Arial" w:cs="Arial"/>
                <w:szCs w:val="24"/>
                <w:lang w:eastAsia="ko-KR"/>
              </w:rPr>
              <w:t>a</w:t>
            </w:r>
            <w:r>
              <w:rPr>
                <w:rFonts w:ascii="Arial" w:hAnsi="Arial" w:cs="Arial"/>
                <w:szCs w:val="24"/>
                <w:lang w:eastAsia="ko-KR"/>
              </w:rPr>
              <w:t xml:space="preserve">s with bands whose UL are switched together according to the reported UE capability, the UE expects the same configuration of </w:t>
            </w:r>
            <w:proofErr w:type="spellStart"/>
            <w:r>
              <w:rPr>
                <w:rFonts w:ascii="Arial" w:hAnsi="Arial" w:cs="Arial"/>
                <w:szCs w:val="24"/>
                <w:lang w:eastAsia="ko-KR"/>
              </w:rPr>
              <w:t>xTyR</w:t>
            </w:r>
            <w:proofErr w:type="spellEnd"/>
            <w:r>
              <w:rPr>
                <w:rFonts w:ascii="Arial" w:hAnsi="Arial" w:cs="Arial"/>
                <w:szCs w:val="24"/>
                <w:lang w:eastAsia="ko-KR"/>
              </w:rPr>
              <w:t xml:space="preserve"> across the different </w:t>
            </w:r>
            <w:proofErr w:type="gramStart"/>
            <w:r>
              <w:rPr>
                <w:rFonts w:ascii="Arial" w:hAnsi="Arial" w:cs="Arial"/>
                <w:szCs w:val="24"/>
                <w:lang w:eastAsia="ko-KR"/>
              </w:rPr>
              <w:t>CCs  and</w:t>
            </w:r>
            <w:proofErr w:type="gramEnd"/>
            <w:r>
              <w:rPr>
                <w:rFonts w:ascii="Arial" w:hAnsi="Arial" w:cs="Arial"/>
                <w:szCs w:val="24"/>
                <w:lang w:eastAsia="ko-KR"/>
              </w:rPr>
              <w:t xml:space="preserve"> the SRS resources overlapped in time domain from UE perspective are from the same UE antenna ports.</w:t>
            </w:r>
          </w:p>
          <w:p w14:paraId="422A963A" w14:textId="77777777" w:rsidR="00AF5F9A" w:rsidRDefault="00AF5F9A" w:rsidP="00AF5F9A">
            <w:pPr>
              <w:jc w:val="both"/>
              <w:rPr>
                <w:rFonts w:eastAsia="Calibri"/>
                <w:szCs w:val="24"/>
                <w:lang w:val="en-US" w:eastAsia="en-US"/>
              </w:rPr>
            </w:pPr>
          </w:p>
          <w:p w14:paraId="76D20BE7" w14:textId="54EBFC10" w:rsidR="00AF5F9A" w:rsidRDefault="00AF5F9A" w:rsidP="00AF5F9A">
            <w:pPr>
              <w:jc w:val="both"/>
              <w:rPr>
                <w:rFonts w:eastAsia="Calibri"/>
                <w:szCs w:val="24"/>
                <w:lang w:val="en-US" w:eastAsia="en-US"/>
              </w:rPr>
            </w:pPr>
            <w:r>
              <w:rPr>
                <w:rFonts w:eastAsia="Calibri"/>
                <w:szCs w:val="24"/>
                <w:lang w:val="en-US" w:eastAsia="en-US"/>
              </w:rPr>
              <w:t xml:space="preserve">It should be noted that this Note is important for both UE and </w:t>
            </w:r>
            <w:proofErr w:type="spellStart"/>
            <w:r>
              <w:rPr>
                <w:rFonts w:eastAsia="Calibri"/>
                <w:szCs w:val="24"/>
                <w:lang w:val="en-US" w:eastAsia="en-US"/>
              </w:rPr>
              <w:t>gNBs</w:t>
            </w:r>
            <w:proofErr w:type="spellEnd"/>
            <w:r>
              <w:rPr>
                <w:rFonts w:eastAsia="Calibri"/>
                <w:szCs w:val="24"/>
                <w:lang w:val="en-US" w:eastAsia="en-US"/>
              </w:rPr>
              <w:t xml:space="preserve"> to have a common understanding on what is expected from a UE that supports this feature. Without the note, there is a risk of misconfiguring the </w:t>
            </w:r>
            <w:proofErr w:type="spellStart"/>
            <w:r>
              <w:rPr>
                <w:rFonts w:eastAsia="Calibri"/>
                <w:szCs w:val="24"/>
                <w:lang w:val="en-US" w:eastAsia="en-US"/>
              </w:rPr>
              <w:t>U</w:t>
            </w:r>
            <w:r w:rsidR="00A27A88">
              <w:rPr>
                <w:rFonts w:eastAsia="Calibri"/>
                <w:szCs w:val="24"/>
                <w:lang w:val="en-US" w:eastAsia="en-US"/>
              </w:rPr>
              <w:t>e</w:t>
            </w:r>
            <w:r>
              <w:rPr>
                <w:rFonts w:eastAsia="Calibri"/>
                <w:szCs w:val="24"/>
                <w:lang w:val="en-US" w:eastAsia="en-US"/>
              </w:rPr>
              <w:t>s</w:t>
            </w:r>
            <w:proofErr w:type="spellEnd"/>
            <w:r>
              <w:rPr>
                <w:rFonts w:eastAsia="Calibri"/>
                <w:szCs w:val="24"/>
                <w:lang w:val="en-US" w:eastAsia="en-US"/>
              </w:rPr>
              <w:t xml:space="preserve"> with Ant Switching configurations which are not compatible. </w:t>
            </w:r>
          </w:p>
          <w:p w14:paraId="731F9F24" w14:textId="77777777" w:rsidR="00AF5F9A" w:rsidRDefault="00AF5F9A" w:rsidP="00AF5F9A">
            <w:pPr>
              <w:jc w:val="both"/>
              <w:rPr>
                <w:rFonts w:eastAsia="Calibri"/>
                <w:szCs w:val="24"/>
                <w:lang w:val="en-US" w:eastAsia="en-US"/>
              </w:rPr>
            </w:pPr>
          </w:p>
          <w:p w14:paraId="1F291C98" w14:textId="77777777" w:rsidR="00AF5F9A" w:rsidRDefault="00AF5F9A" w:rsidP="00AF5F9A">
            <w:pPr>
              <w:jc w:val="both"/>
              <w:rPr>
                <w:rFonts w:ascii="Arial" w:hAnsi="Arial" w:cs="Arial"/>
                <w:b/>
                <w:bCs/>
                <w:i/>
                <w:iCs/>
                <w:szCs w:val="24"/>
                <w:lang w:eastAsia="ko-KR"/>
              </w:rPr>
            </w:pPr>
            <w:r>
              <w:rPr>
                <w:rFonts w:ascii="Arial" w:hAnsi="Arial" w:cs="Arial"/>
                <w:b/>
                <w:bCs/>
                <w:i/>
                <w:iCs/>
                <w:szCs w:val="24"/>
                <w:lang w:eastAsia="ko-KR"/>
              </w:rPr>
              <w:t xml:space="preserve">Proposal 1: </w:t>
            </w:r>
            <w:bookmarkStart w:id="18" w:name="_Hlk68716368"/>
            <w:r>
              <w:rPr>
                <w:rFonts w:ascii="Arial" w:hAnsi="Arial" w:cs="Arial"/>
                <w:b/>
                <w:bCs/>
                <w:i/>
                <w:iCs/>
                <w:szCs w:val="24"/>
                <w:lang w:eastAsia="ko-KR"/>
              </w:rPr>
              <w:t>Send an LS to RAN2 to add in the description of FG 22-5c and 22-5d the following note</w:t>
            </w:r>
            <w:bookmarkEnd w:id="18"/>
            <w:r>
              <w:rPr>
                <w:rFonts w:ascii="Arial" w:hAnsi="Arial" w:cs="Arial"/>
                <w:b/>
                <w:bCs/>
                <w:i/>
                <w:iCs/>
                <w:szCs w:val="24"/>
                <w:lang w:eastAsia="ko-KR"/>
              </w:rPr>
              <w:t>:</w:t>
            </w:r>
          </w:p>
          <w:p w14:paraId="0435B0EE" w14:textId="2177C823" w:rsidR="00AF5F9A" w:rsidRPr="00AF5F9A" w:rsidRDefault="00AF5F9A" w:rsidP="002137BC">
            <w:pPr>
              <w:pStyle w:val="aff6"/>
              <w:numPr>
                <w:ilvl w:val="0"/>
                <w:numId w:val="25"/>
              </w:numPr>
              <w:wordWrap w:val="0"/>
              <w:ind w:leftChars="0"/>
              <w:rPr>
                <w:rFonts w:ascii="Arial" w:hAnsi="Arial" w:cs="Arial"/>
                <w:b/>
                <w:bCs/>
                <w:i/>
                <w:iCs/>
                <w:szCs w:val="24"/>
                <w:lang w:eastAsia="ko-KR"/>
              </w:rPr>
            </w:pPr>
            <w:r>
              <w:rPr>
                <w:rFonts w:ascii="Arial" w:hAnsi="Arial" w:cs="Arial"/>
                <w:b/>
                <w:bCs/>
                <w:i/>
                <w:iCs/>
                <w:szCs w:val="24"/>
                <w:lang w:eastAsia="ko-KR"/>
              </w:rPr>
              <w:t xml:space="preserve">For simultaneously </w:t>
            </w:r>
            <w:proofErr w:type="spellStart"/>
            <w:proofErr w:type="gramStart"/>
            <w:r>
              <w:rPr>
                <w:rFonts w:ascii="Arial" w:hAnsi="Arial" w:cs="Arial"/>
                <w:b/>
                <w:bCs/>
                <w:i/>
                <w:iCs/>
                <w:szCs w:val="24"/>
                <w:lang w:eastAsia="ko-KR"/>
              </w:rPr>
              <w:t>Ant.Sw</w:t>
            </w:r>
            <w:proofErr w:type="spellEnd"/>
            <w:r>
              <w:rPr>
                <w:rFonts w:ascii="Arial" w:hAnsi="Arial" w:cs="Arial"/>
                <w:b/>
                <w:bCs/>
                <w:i/>
                <w:iCs/>
                <w:szCs w:val="24"/>
                <w:lang w:eastAsia="ko-KR"/>
              </w:rPr>
              <w:t xml:space="preserve"> .</w:t>
            </w:r>
            <w:proofErr w:type="gramEnd"/>
            <w:r>
              <w:rPr>
                <w:rFonts w:ascii="Arial" w:hAnsi="Arial" w:cs="Arial"/>
                <w:b/>
                <w:bCs/>
                <w:i/>
                <w:iCs/>
                <w:szCs w:val="24"/>
                <w:lang w:eastAsia="ko-KR"/>
              </w:rPr>
              <w:t xml:space="preserve"> + </w:t>
            </w:r>
            <w:proofErr w:type="spellStart"/>
            <w:r>
              <w:rPr>
                <w:rFonts w:ascii="Arial" w:hAnsi="Arial" w:cs="Arial"/>
                <w:b/>
                <w:bCs/>
                <w:i/>
                <w:iCs/>
                <w:szCs w:val="24"/>
                <w:lang w:eastAsia="ko-KR"/>
              </w:rPr>
              <w:t>Ant.Sw</w:t>
            </w:r>
            <w:proofErr w:type="spellEnd"/>
            <w:r>
              <w:rPr>
                <w:rFonts w:ascii="Arial" w:hAnsi="Arial" w:cs="Arial"/>
                <w:b/>
                <w:bCs/>
                <w:i/>
                <w:iCs/>
                <w:szCs w:val="24"/>
                <w:lang w:eastAsia="ko-KR"/>
              </w:rPr>
              <w:t xml:space="preserve"> SRS in intra-band CA, or in inter-band C</w:t>
            </w:r>
            <w:r w:rsidR="00A27A88">
              <w:rPr>
                <w:rFonts w:ascii="Arial" w:hAnsi="Arial" w:cs="Arial"/>
                <w:b/>
                <w:bCs/>
                <w:i/>
                <w:iCs/>
                <w:szCs w:val="24"/>
                <w:lang w:eastAsia="ko-KR"/>
              </w:rPr>
              <w:t>a</w:t>
            </w:r>
            <w:r>
              <w:rPr>
                <w:rFonts w:ascii="Arial" w:hAnsi="Arial" w:cs="Arial"/>
                <w:b/>
                <w:bCs/>
                <w:i/>
                <w:iCs/>
                <w:szCs w:val="24"/>
                <w:lang w:eastAsia="ko-KR"/>
              </w:rPr>
              <w:t xml:space="preserve">s with bands whose UL are switched together according to the reported UE capability, the UE expects the same configuration of </w:t>
            </w:r>
            <w:proofErr w:type="spellStart"/>
            <w:r>
              <w:rPr>
                <w:rFonts w:ascii="Arial" w:hAnsi="Arial" w:cs="Arial"/>
                <w:b/>
                <w:bCs/>
                <w:i/>
                <w:iCs/>
                <w:szCs w:val="24"/>
                <w:lang w:eastAsia="ko-KR"/>
              </w:rPr>
              <w:t>xTyR</w:t>
            </w:r>
            <w:proofErr w:type="spellEnd"/>
            <w:r>
              <w:rPr>
                <w:rFonts w:ascii="Arial" w:hAnsi="Arial" w:cs="Arial"/>
                <w:b/>
                <w:bCs/>
                <w:i/>
                <w:iCs/>
                <w:szCs w:val="24"/>
                <w:lang w:eastAsia="ko-KR"/>
              </w:rPr>
              <w:t xml:space="preserve"> across the different </w:t>
            </w:r>
            <w:proofErr w:type="gramStart"/>
            <w:r>
              <w:rPr>
                <w:rFonts w:ascii="Arial" w:hAnsi="Arial" w:cs="Arial"/>
                <w:b/>
                <w:bCs/>
                <w:i/>
                <w:iCs/>
                <w:szCs w:val="24"/>
                <w:lang w:eastAsia="ko-KR"/>
              </w:rPr>
              <w:t>CCs  and</w:t>
            </w:r>
            <w:proofErr w:type="gramEnd"/>
            <w:r>
              <w:rPr>
                <w:rFonts w:ascii="Arial" w:hAnsi="Arial" w:cs="Arial"/>
                <w:b/>
                <w:bCs/>
                <w:i/>
                <w:iCs/>
                <w:szCs w:val="24"/>
                <w:lang w:eastAsia="ko-KR"/>
              </w:rPr>
              <w:t xml:space="preserve"> the SRS resources overlapped in time domain from UE perspective are from the same UE antenna ports.</w:t>
            </w:r>
          </w:p>
        </w:tc>
      </w:tr>
    </w:tbl>
    <w:p w14:paraId="6CBE69CD" w14:textId="77777777" w:rsidR="00AF5F9A" w:rsidRPr="003D1399" w:rsidRDefault="00AF5F9A" w:rsidP="00AF5F9A">
      <w:pPr>
        <w:rPr>
          <w:rFonts w:ascii="Arial" w:eastAsia="Batang" w:hAnsi="Arial"/>
          <w:sz w:val="32"/>
          <w:szCs w:val="32"/>
          <w:lang w:eastAsia="ko-KR"/>
        </w:rPr>
      </w:pPr>
    </w:p>
    <w:p w14:paraId="5FEDDDF9" w14:textId="77777777" w:rsidR="00AF5F9A" w:rsidRDefault="00AF5F9A" w:rsidP="00AF5F9A">
      <w:pPr>
        <w:rPr>
          <w:rFonts w:eastAsia="ＭＳ 明朝" w:cs="Batang"/>
          <w:sz w:val="22"/>
          <w:szCs w:val="22"/>
        </w:rPr>
      </w:pPr>
      <w:r>
        <w:rPr>
          <w:rFonts w:eastAsia="ＭＳ 明朝" w:cs="Batang"/>
          <w:sz w:val="22"/>
          <w:szCs w:val="22"/>
        </w:rPr>
        <w:t>Based on the above, following proposal can be discussed in RAN1#104bis-e meeting.</w:t>
      </w:r>
    </w:p>
    <w:p w14:paraId="43698714" w14:textId="77777777" w:rsidR="00AF5F9A" w:rsidRPr="004F04F4" w:rsidRDefault="00AF5F9A" w:rsidP="00AF5F9A">
      <w:pPr>
        <w:rPr>
          <w:rFonts w:ascii="Arial" w:eastAsia="ＭＳ 明朝" w:hAnsi="Arial"/>
          <w:sz w:val="32"/>
          <w:szCs w:val="32"/>
        </w:rPr>
      </w:pPr>
    </w:p>
    <w:p w14:paraId="426FDA24" w14:textId="05775A1A" w:rsidR="00AF5F9A" w:rsidRPr="00AD5375" w:rsidRDefault="00E61836" w:rsidP="00402F08">
      <w:pPr>
        <w:rPr>
          <w:rFonts w:eastAsia="ＭＳ 明朝" w:cs="Batang"/>
          <w:b/>
          <w:bCs/>
          <w:sz w:val="22"/>
          <w:szCs w:val="22"/>
        </w:rPr>
      </w:pPr>
      <w:r>
        <w:rPr>
          <w:rFonts w:eastAsia="ＭＳ 明朝" w:cs="Batang"/>
          <w:b/>
          <w:bCs/>
          <w:sz w:val="22"/>
          <w:szCs w:val="22"/>
        </w:rPr>
        <w:t>FL proposal</w:t>
      </w:r>
      <w:r w:rsidR="00AF5F9A" w:rsidRPr="00AD5375">
        <w:rPr>
          <w:rFonts w:eastAsia="ＭＳ 明朝" w:cs="Batang"/>
          <w:b/>
          <w:bCs/>
          <w:sz w:val="22"/>
          <w:szCs w:val="22"/>
        </w:rPr>
        <w:t xml:space="preserve"> #</w:t>
      </w:r>
      <w:r>
        <w:rPr>
          <w:rFonts w:eastAsia="ＭＳ 明朝" w:cs="Batang"/>
          <w:b/>
          <w:bCs/>
          <w:sz w:val="22"/>
          <w:szCs w:val="22"/>
        </w:rPr>
        <w:t>2</w:t>
      </w:r>
    </w:p>
    <w:p w14:paraId="581062AE" w14:textId="605B59F9" w:rsidR="00AF5F9A" w:rsidRPr="005D6F55" w:rsidRDefault="00AF5F9A" w:rsidP="00AF5F9A">
      <w:pPr>
        <w:pStyle w:val="aff6"/>
        <w:numPr>
          <w:ilvl w:val="0"/>
          <w:numId w:val="13"/>
        </w:numPr>
        <w:ind w:leftChars="0"/>
        <w:rPr>
          <w:rFonts w:eastAsia="ＭＳ 明朝" w:cs="Batang"/>
          <w:b/>
          <w:bCs/>
          <w:sz w:val="22"/>
          <w:szCs w:val="22"/>
        </w:rPr>
      </w:pPr>
      <w:r w:rsidRPr="00AF5F9A">
        <w:rPr>
          <w:rFonts w:eastAsia="ＭＳ 明朝" w:cs="Batang"/>
          <w:b/>
          <w:bCs/>
          <w:sz w:val="22"/>
          <w:szCs w:val="22"/>
        </w:rPr>
        <w:t>Send an LS to RAN2 to add in the description of FG 22-5c and 22-5d the following note</w:t>
      </w:r>
    </w:p>
    <w:p w14:paraId="1C2D1D29" w14:textId="0CB6E7BF" w:rsidR="00AF5F9A" w:rsidRPr="00AF5F9A" w:rsidRDefault="00AF5F9A" w:rsidP="00AF5F9A">
      <w:pPr>
        <w:pStyle w:val="aff6"/>
        <w:numPr>
          <w:ilvl w:val="1"/>
          <w:numId w:val="13"/>
        </w:numPr>
        <w:ind w:leftChars="0"/>
        <w:rPr>
          <w:rFonts w:eastAsia="ＭＳ 明朝" w:cs="Batang"/>
          <w:b/>
          <w:bCs/>
          <w:sz w:val="22"/>
          <w:szCs w:val="22"/>
        </w:rPr>
      </w:pPr>
      <w:r w:rsidRPr="00AF5F9A">
        <w:rPr>
          <w:rFonts w:eastAsia="ＭＳ 明朝" w:cs="Batang"/>
          <w:b/>
          <w:bCs/>
          <w:sz w:val="22"/>
          <w:szCs w:val="22"/>
        </w:rPr>
        <w:t xml:space="preserve">For simultaneously </w:t>
      </w:r>
      <w:proofErr w:type="spellStart"/>
      <w:proofErr w:type="gramStart"/>
      <w:r w:rsidRPr="00AF5F9A">
        <w:rPr>
          <w:rFonts w:eastAsia="ＭＳ 明朝" w:cs="Batang"/>
          <w:b/>
          <w:bCs/>
          <w:sz w:val="22"/>
          <w:szCs w:val="22"/>
        </w:rPr>
        <w:t>Ant.Sw</w:t>
      </w:r>
      <w:proofErr w:type="spellEnd"/>
      <w:r w:rsidRPr="00AF5F9A">
        <w:rPr>
          <w:rFonts w:eastAsia="ＭＳ 明朝" w:cs="Batang"/>
          <w:b/>
          <w:bCs/>
          <w:sz w:val="22"/>
          <w:szCs w:val="22"/>
        </w:rPr>
        <w:t xml:space="preserve"> .</w:t>
      </w:r>
      <w:proofErr w:type="gramEnd"/>
      <w:r w:rsidRPr="00AF5F9A">
        <w:rPr>
          <w:rFonts w:eastAsia="ＭＳ 明朝" w:cs="Batang"/>
          <w:b/>
          <w:bCs/>
          <w:sz w:val="22"/>
          <w:szCs w:val="22"/>
        </w:rPr>
        <w:t xml:space="preserve"> + </w:t>
      </w:r>
      <w:proofErr w:type="spellStart"/>
      <w:r w:rsidRPr="00AF5F9A">
        <w:rPr>
          <w:rFonts w:eastAsia="ＭＳ 明朝" w:cs="Batang"/>
          <w:b/>
          <w:bCs/>
          <w:sz w:val="22"/>
          <w:szCs w:val="22"/>
        </w:rPr>
        <w:t>Ant.Sw</w:t>
      </w:r>
      <w:proofErr w:type="spellEnd"/>
      <w:r w:rsidRPr="00AF5F9A">
        <w:rPr>
          <w:rFonts w:eastAsia="ＭＳ 明朝" w:cs="Batang"/>
          <w:b/>
          <w:bCs/>
          <w:sz w:val="22"/>
          <w:szCs w:val="22"/>
        </w:rPr>
        <w:t xml:space="preserve"> SRS in intra-band CA, or in inter-band C</w:t>
      </w:r>
      <w:r w:rsidR="00A27A88" w:rsidRPr="00AF5F9A">
        <w:rPr>
          <w:rFonts w:eastAsia="ＭＳ 明朝" w:cs="Batang"/>
          <w:b/>
          <w:bCs/>
          <w:sz w:val="22"/>
          <w:szCs w:val="22"/>
        </w:rPr>
        <w:t>a</w:t>
      </w:r>
      <w:r w:rsidRPr="00AF5F9A">
        <w:rPr>
          <w:rFonts w:eastAsia="ＭＳ 明朝" w:cs="Batang"/>
          <w:b/>
          <w:bCs/>
          <w:sz w:val="22"/>
          <w:szCs w:val="22"/>
        </w:rPr>
        <w:t xml:space="preserve">s with bands whose UL are switched together according to the reported UE capability, the UE expects the same configuration of </w:t>
      </w:r>
      <w:proofErr w:type="spellStart"/>
      <w:r w:rsidRPr="00AF5F9A">
        <w:rPr>
          <w:rFonts w:eastAsia="ＭＳ 明朝" w:cs="Batang"/>
          <w:b/>
          <w:bCs/>
          <w:sz w:val="22"/>
          <w:szCs w:val="22"/>
        </w:rPr>
        <w:t>xTyR</w:t>
      </w:r>
      <w:proofErr w:type="spellEnd"/>
      <w:r w:rsidRPr="00AF5F9A">
        <w:rPr>
          <w:rFonts w:eastAsia="ＭＳ 明朝" w:cs="Batang"/>
          <w:b/>
          <w:bCs/>
          <w:sz w:val="22"/>
          <w:szCs w:val="22"/>
        </w:rPr>
        <w:t xml:space="preserve"> across the different CCs and the SRS resources overlapped in time domain from UE perspective are from the same UE antenna ports</w:t>
      </w:r>
      <w:r>
        <w:rPr>
          <w:rFonts w:eastAsia="ＭＳ 明朝" w:cs="Batang"/>
          <w:b/>
          <w:bCs/>
          <w:sz w:val="22"/>
          <w:szCs w:val="22"/>
        </w:rPr>
        <w:t>.</w:t>
      </w:r>
    </w:p>
    <w:p w14:paraId="6B92275F" w14:textId="38176247" w:rsidR="00AF5F9A" w:rsidRDefault="00AF5F9A" w:rsidP="00D96F77">
      <w:pPr>
        <w:rPr>
          <w:rFonts w:ascii="Arial" w:eastAsia="ＭＳ 明朝" w:hAnsi="Arial"/>
          <w:sz w:val="32"/>
          <w:szCs w:val="32"/>
        </w:rPr>
      </w:pPr>
    </w:p>
    <w:p w14:paraId="72A4ABC9" w14:textId="71EE9425" w:rsidR="00E61836" w:rsidRDefault="00E61836" w:rsidP="00E61836">
      <w:pPr>
        <w:spacing w:afterLines="50" w:after="120"/>
        <w:jc w:val="both"/>
        <w:rPr>
          <w:sz w:val="22"/>
        </w:rPr>
      </w:pPr>
      <w:r>
        <w:rPr>
          <w:rFonts w:hint="eastAsia"/>
          <w:sz w:val="22"/>
        </w:rPr>
        <w:t>D</w:t>
      </w:r>
      <w:r>
        <w:rPr>
          <w:sz w:val="22"/>
        </w:rPr>
        <w:t>uring the preparation phase email discussion, following comments were provided.</w:t>
      </w:r>
    </w:p>
    <w:tbl>
      <w:tblPr>
        <w:tblStyle w:val="1a"/>
        <w:tblW w:w="4950" w:type="pct"/>
        <w:tblLook w:val="04A0" w:firstRow="1" w:lastRow="0" w:firstColumn="1" w:lastColumn="0" w:noHBand="0" w:noVBand="1"/>
      </w:tblPr>
      <w:tblGrid>
        <w:gridCol w:w="2521"/>
        <w:gridCol w:w="19635"/>
      </w:tblGrid>
      <w:tr w:rsidR="00E61836" w14:paraId="01A64175" w14:textId="77777777" w:rsidTr="00A25A97">
        <w:tc>
          <w:tcPr>
            <w:tcW w:w="569" w:type="pct"/>
            <w:shd w:val="clear" w:color="auto" w:fill="F2F2F2" w:themeFill="background1" w:themeFillShade="F2"/>
          </w:tcPr>
          <w:p w14:paraId="22F3F1AB" w14:textId="77777777" w:rsidR="00E61836" w:rsidRDefault="00E61836" w:rsidP="00A25A9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38ADF54" w14:textId="77777777" w:rsidR="00E61836" w:rsidRDefault="00E61836" w:rsidP="00A25A97">
            <w:pPr>
              <w:spacing w:afterLines="50" w:after="120"/>
              <w:jc w:val="both"/>
              <w:rPr>
                <w:sz w:val="22"/>
              </w:rPr>
            </w:pPr>
            <w:r>
              <w:rPr>
                <w:rFonts w:hint="eastAsia"/>
                <w:sz w:val="22"/>
              </w:rPr>
              <w:t>C</w:t>
            </w:r>
            <w:r>
              <w:rPr>
                <w:sz w:val="22"/>
              </w:rPr>
              <w:t>omment</w:t>
            </w:r>
          </w:p>
        </w:tc>
      </w:tr>
      <w:tr w:rsidR="00E61836" w14:paraId="2C04F8CD" w14:textId="77777777" w:rsidTr="00A25A97">
        <w:tc>
          <w:tcPr>
            <w:tcW w:w="569" w:type="pct"/>
          </w:tcPr>
          <w:p w14:paraId="6229D1DC" w14:textId="43E6A47F" w:rsidR="00E61836" w:rsidRPr="00826437" w:rsidRDefault="00E61836" w:rsidP="00E61836">
            <w:pPr>
              <w:spacing w:afterLines="50" w:after="120"/>
              <w:jc w:val="both"/>
              <w:rPr>
                <w:rFonts w:eastAsiaTheme="minorEastAsia"/>
                <w:sz w:val="22"/>
                <w:lang w:eastAsia="zh-CN"/>
              </w:rPr>
            </w:pPr>
            <w:r>
              <w:rPr>
                <w:sz w:val="22"/>
                <w:lang w:val="en-US"/>
              </w:rPr>
              <w:t>Apple</w:t>
            </w:r>
          </w:p>
        </w:tc>
        <w:tc>
          <w:tcPr>
            <w:tcW w:w="4431" w:type="pct"/>
          </w:tcPr>
          <w:p w14:paraId="7964D324" w14:textId="665BBFF5" w:rsidR="00E61836" w:rsidRPr="00826437" w:rsidRDefault="00E61836" w:rsidP="00E61836">
            <w:pPr>
              <w:spacing w:afterLines="50" w:after="120"/>
              <w:jc w:val="both"/>
              <w:rPr>
                <w:rFonts w:eastAsiaTheme="minorEastAsia"/>
                <w:sz w:val="22"/>
                <w:lang w:eastAsia="zh-CN"/>
              </w:rPr>
            </w:pPr>
            <w:r>
              <w:rPr>
                <w:sz w:val="22"/>
                <w:lang w:val="en-US"/>
              </w:rPr>
              <w:t>we are supportive of the LS and capturing the note in 38.306</w:t>
            </w:r>
          </w:p>
        </w:tc>
      </w:tr>
      <w:tr w:rsidR="00E61836" w14:paraId="37FBAE2E" w14:textId="77777777" w:rsidTr="00A25A97">
        <w:tc>
          <w:tcPr>
            <w:tcW w:w="569" w:type="pct"/>
          </w:tcPr>
          <w:p w14:paraId="55C99987" w14:textId="024168DE" w:rsidR="00E61836" w:rsidRPr="00854308" w:rsidRDefault="00E61836" w:rsidP="00E61836">
            <w:pPr>
              <w:spacing w:afterLines="50" w:after="120"/>
              <w:jc w:val="both"/>
              <w:rPr>
                <w:rFonts w:eastAsiaTheme="minorEastAsia"/>
                <w:sz w:val="22"/>
                <w:lang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3213ADB4" w14:textId="0E856915" w:rsidR="00E61836" w:rsidRPr="00854308" w:rsidRDefault="00E61836" w:rsidP="00E61836">
            <w:pPr>
              <w:spacing w:afterLines="50" w:after="120"/>
              <w:jc w:val="both"/>
              <w:rPr>
                <w:rFonts w:eastAsiaTheme="minorEastAsia"/>
                <w:sz w:val="22"/>
                <w:lang w:eastAsia="zh-CN"/>
              </w:rPr>
            </w:pPr>
            <w:r>
              <w:rPr>
                <w:rFonts w:eastAsiaTheme="minorEastAsia"/>
                <w:sz w:val="22"/>
                <w:lang w:val="en-US" w:eastAsia="zh-CN"/>
              </w:rPr>
              <w:t>we are fine to send an LS</w:t>
            </w:r>
          </w:p>
        </w:tc>
      </w:tr>
      <w:tr w:rsidR="00E61836" w14:paraId="1B06D607" w14:textId="77777777" w:rsidTr="00A25A97">
        <w:tc>
          <w:tcPr>
            <w:tcW w:w="569" w:type="pct"/>
          </w:tcPr>
          <w:p w14:paraId="4D55E1BE" w14:textId="2260C020" w:rsidR="00E61836" w:rsidRDefault="00E61836" w:rsidP="00E61836">
            <w:pPr>
              <w:spacing w:afterLines="50" w:after="120"/>
              <w:jc w:val="both"/>
              <w:rPr>
                <w:sz w:val="22"/>
              </w:rPr>
            </w:pPr>
            <w:r>
              <w:rPr>
                <w:sz w:val="22"/>
                <w:lang w:val="en-US"/>
              </w:rPr>
              <w:t>Nokia, NSB</w:t>
            </w:r>
          </w:p>
        </w:tc>
        <w:tc>
          <w:tcPr>
            <w:tcW w:w="4431" w:type="pct"/>
          </w:tcPr>
          <w:p w14:paraId="72C2175A" w14:textId="653E6740" w:rsidR="00E61836" w:rsidRPr="00E61836" w:rsidRDefault="00E61836" w:rsidP="00E61836">
            <w:pPr>
              <w:spacing w:afterLines="50" w:after="120"/>
              <w:jc w:val="both"/>
            </w:pPr>
            <w:r>
              <w:t xml:space="preserve">Regarding the LS, it looks like there is no need for separate LS on this </w:t>
            </w:r>
            <w:proofErr w:type="gramStart"/>
            <w:r>
              <w:t>particular point</w:t>
            </w:r>
            <w:proofErr w:type="gramEnd"/>
            <w:r>
              <w:t>. In case any change is agreed on, it could be addressed as part of the usual LS RAN1 sends to update RAN2 on any changes to UE features.</w:t>
            </w:r>
          </w:p>
        </w:tc>
      </w:tr>
      <w:tr w:rsidR="00E61836" w14:paraId="68498107" w14:textId="77777777" w:rsidTr="00A25A97">
        <w:tc>
          <w:tcPr>
            <w:tcW w:w="569" w:type="pct"/>
          </w:tcPr>
          <w:p w14:paraId="75FC7485" w14:textId="6B657E98" w:rsidR="00E61836" w:rsidRDefault="00E61836" w:rsidP="00E61836">
            <w:pPr>
              <w:spacing w:afterLines="50" w:after="120"/>
              <w:jc w:val="both"/>
              <w:rPr>
                <w:sz w:val="22"/>
                <w:lang w:val="en-US"/>
              </w:rPr>
            </w:pPr>
            <w:r>
              <w:rPr>
                <w:sz w:val="22"/>
                <w:lang w:val="en-US"/>
              </w:rPr>
              <w:t>Ericsson</w:t>
            </w:r>
          </w:p>
        </w:tc>
        <w:tc>
          <w:tcPr>
            <w:tcW w:w="4431" w:type="pct"/>
          </w:tcPr>
          <w:p w14:paraId="710F0541" w14:textId="5B7E0C7F" w:rsidR="00E61836" w:rsidRPr="00E61836" w:rsidRDefault="00E61836" w:rsidP="00E61836">
            <w:pPr>
              <w:spacing w:afterLines="50" w:after="120"/>
              <w:jc w:val="both"/>
            </w:pPr>
            <w:r>
              <w:t>Agree the LS should be sent asking that the note be added to 38.306.</w:t>
            </w:r>
          </w:p>
        </w:tc>
      </w:tr>
    </w:tbl>
    <w:p w14:paraId="0A5328EC" w14:textId="77777777" w:rsidR="00E61836" w:rsidRDefault="00E61836" w:rsidP="00E61836">
      <w:pPr>
        <w:spacing w:afterLines="50" w:after="120"/>
        <w:jc w:val="both"/>
        <w:rPr>
          <w:sz w:val="22"/>
        </w:rPr>
      </w:pPr>
    </w:p>
    <w:p w14:paraId="58E64B0F" w14:textId="325F3A7A" w:rsidR="00E61836" w:rsidRDefault="00E61836" w:rsidP="00E6183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5DA6CF9" w14:textId="77777777" w:rsidR="00E61836" w:rsidRDefault="00E61836" w:rsidP="00E61836">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E61836" w14:paraId="23AF3D16" w14:textId="77777777" w:rsidTr="00A25A97">
        <w:tc>
          <w:tcPr>
            <w:tcW w:w="569" w:type="pct"/>
            <w:shd w:val="clear" w:color="auto" w:fill="F2F2F2" w:themeFill="background1" w:themeFillShade="F2"/>
          </w:tcPr>
          <w:p w14:paraId="77933CDC" w14:textId="77777777" w:rsidR="00E61836" w:rsidRDefault="00E61836" w:rsidP="00A25A97">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692AACC" w14:textId="77777777" w:rsidR="00E61836" w:rsidRDefault="00E61836" w:rsidP="00A25A97">
            <w:pPr>
              <w:spacing w:afterLines="50" w:after="120"/>
              <w:jc w:val="both"/>
              <w:rPr>
                <w:sz w:val="22"/>
              </w:rPr>
            </w:pPr>
            <w:r>
              <w:rPr>
                <w:rFonts w:hint="eastAsia"/>
                <w:sz w:val="22"/>
              </w:rPr>
              <w:t>C</w:t>
            </w:r>
            <w:r>
              <w:rPr>
                <w:sz w:val="22"/>
              </w:rPr>
              <w:t>omment</w:t>
            </w:r>
          </w:p>
        </w:tc>
      </w:tr>
      <w:tr w:rsidR="00E61836" w14:paraId="41FF424E" w14:textId="77777777" w:rsidTr="00A25A97">
        <w:tc>
          <w:tcPr>
            <w:tcW w:w="569" w:type="pct"/>
          </w:tcPr>
          <w:p w14:paraId="14C73AD4" w14:textId="0CDAC1AA" w:rsidR="00E61836" w:rsidRPr="00826437" w:rsidRDefault="002C047C" w:rsidP="00A25A97">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3A289595" w14:textId="57D45BB6" w:rsidR="00E61836" w:rsidRPr="00826437" w:rsidRDefault="002C047C" w:rsidP="00A25A97">
            <w:pPr>
              <w:spacing w:afterLines="50" w:after="120"/>
              <w:jc w:val="both"/>
              <w:rPr>
                <w:rFonts w:eastAsiaTheme="minorEastAsia"/>
                <w:sz w:val="22"/>
                <w:lang w:eastAsia="zh-CN"/>
              </w:rPr>
            </w:pPr>
            <w:r>
              <w:rPr>
                <w:rFonts w:eastAsiaTheme="minorEastAsia"/>
                <w:sz w:val="22"/>
                <w:lang w:eastAsia="zh-CN"/>
              </w:rPr>
              <w:t>Support of FL proposal</w:t>
            </w:r>
          </w:p>
        </w:tc>
      </w:tr>
      <w:tr w:rsidR="00E61836" w14:paraId="1EE2942E" w14:textId="77777777" w:rsidTr="00A25A97">
        <w:tc>
          <w:tcPr>
            <w:tcW w:w="569" w:type="pct"/>
          </w:tcPr>
          <w:p w14:paraId="789F879E" w14:textId="213CEB28" w:rsidR="00E61836" w:rsidRPr="00854308" w:rsidRDefault="0026178B" w:rsidP="00A25A97">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1B22BE13" w14:textId="523C0FC3" w:rsidR="00E61836" w:rsidRPr="00854308" w:rsidRDefault="0026178B" w:rsidP="00A25A97">
            <w:pPr>
              <w:spacing w:afterLines="50" w:after="120"/>
              <w:jc w:val="both"/>
              <w:rPr>
                <w:rFonts w:eastAsiaTheme="minorEastAsia"/>
                <w:sz w:val="22"/>
                <w:lang w:eastAsia="zh-CN"/>
              </w:rPr>
            </w:pPr>
            <w:r>
              <w:rPr>
                <w:rFonts w:eastAsiaTheme="minorEastAsia"/>
                <w:sz w:val="22"/>
                <w:lang w:eastAsia="zh-CN"/>
              </w:rPr>
              <w:t>Support (the intention was not to send a separate LS; just the regular LS on UE capabilities sent from RAN1 to RAN2).</w:t>
            </w:r>
          </w:p>
        </w:tc>
      </w:tr>
      <w:tr w:rsidR="00E61836" w14:paraId="7410646F" w14:textId="77777777" w:rsidTr="00A25A97">
        <w:tc>
          <w:tcPr>
            <w:tcW w:w="569" w:type="pct"/>
          </w:tcPr>
          <w:p w14:paraId="755B61CE" w14:textId="789FD7A9" w:rsidR="00E61836" w:rsidRDefault="00A27A88" w:rsidP="00A25A97">
            <w:pPr>
              <w:spacing w:afterLines="50" w:after="120"/>
              <w:jc w:val="both"/>
              <w:rPr>
                <w:sz w:val="22"/>
              </w:rPr>
            </w:pPr>
            <w:r>
              <w:rPr>
                <w:sz w:val="22"/>
              </w:rPr>
              <w:t>V</w:t>
            </w:r>
            <w:r w:rsidR="00E4202C">
              <w:rPr>
                <w:sz w:val="22"/>
              </w:rPr>
              <w:t>ivo</w:t>
            </w:r>
          </w:p>
        </w:tc>
        <w:tc>
          <w:tcPr>
            <w:tcW w:w="4431" w:type="pct"/>
          </w:tcPr>
          <w:p w14:paraId="4DC40569" w14:textId="3FC5C9BF" w:rsidR="00E61836" w:rsidRPr="00E4202C" w:rsidRDefault="00E4202C" w:rsidP="00A25A97">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the proposal.</w:t>
            </w:r>
          </w:p>
        </w:tc>
      </w:tr>
      <w:tr w:rsidR="00C20E6B" w14:paraId="6BC85299" w14:textId="77777777" w:rsidTr="00A25A97">
        <w:tc>
          <w:tcPr>
            <w:tcW w:w="569" w:type="pct"/>
          </w:tcPr>
          <w:p w14:paraId="3A4713BA" w14:textId="43FA868C" w:rsidR="00C20E6B" w:rsidRDefault="00C20E6B" w:rsidP="00C20E6B">
            <w:pPr>
              <w:spacing w:afterLines="50" w:after="120"/>
              <w:jc w:val="both"/>
              <w:rPr>
                <w:sz w:val="22"/>
              </w:rPr>
            </w:pPr>
            <w:bookmarkStart w:id="19" w:name="OLE_LINK1"/>
            <w:bookmarkStart w:id="20" w:name="OLE_LINK2"/>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bookmarkEnd w:id="19"/>
            <w:bookmarkEnd w:id="20"/>
            <w:proofErr w:type="spellEnd"/>
          </w:p>
        </w:tc>
        <w:tc>
          <w:tcPr>
            <w:tcW w:w="4431" w:type="pct"/>
          </w:tcPr>
          <w:p w14:paraId="53CC9DA3" w14:textId="7D089008" w:rsidR="00C20E6B" w:rsidRDefault="00C20E6B" w:rsidP="00C20E6B">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FL proposal. Similar view as Qualcomm, a separate LS is not needed and can just include it in the LS for overall UE feature update. </w:t>
            </w:r>
          </w:p>
        </w:tc>
      </w:tr>
      <w:tr w:rsidR="29B214D4" w14:paraId="252E3806" w14:textId="77777777" w:rsidTr="00402F08">
        <w:tc>
          <w:tcPr>
            <w:tcW w:w="569" w:type="pct"/>
          </w:tcPr>
          <w:p w14:paraId="3999D69F" w14:textId="5ADE2DAF" w:rsidR="43BB764F" w:rsidRDefault="43BB764F" w:rsidP="29B214D4">
            <w:pPr>
              <w:jc w:val="both"/>
              <w:rPr>
                <w:szCs w:val="24"/>
                <w:lang w:eastAsia="zh-CN"/>
              </w:rPr>
            </w:pPr>
            <w:r w:rsidRPr="29B214D4">
              <w:rPr>
                <w:szCs w:val="24"/>
                <w:lang w:eastAsia="zh-CN"/>
              </w:rPr>
              <w:t>Ericsson</w:t>
            </w:r>
          </w:p>
        </w:tc>
        <w:tc>
          <w:tcPr>
            <w:tcW w:w="4431" w:type="pct"/>
          </w:tcPr>
          <w:p w14:paraId="5E08C391" w14:textId="40C979AE" w:rsidR="43BB764F" w:rsidRDefault="43BB764F" w:rsidP="29B214D4">
            <w:pPr>
              <w:jc w:val="both"/>
              <w:rPr>
                <w:szCs w:val="24"/>
                <w:lang w:eastAsia="zh-CN"/>
              </w:rPr>
            </w:pPr>
            <w:r w:rsidRPr="29B214D4">
              <w:rPr>
                <w:szCs w:val="24"/>
                <w:lang w:eastAsia="zh-CN"/>
              </w:rPr>
              <w:t>Support the proposal.  Also agree that it can be included in the regular LS.</w:t>
            </w:r>
          </w:p>
        </w:tc>
      </w:tr>
      <w:tr w:rsidR="00402F08" w14:paraId="3ACDC9A8" w14:textId="77777777" w:rsidTr="00402F08">
        <w:tc>
          <w:tcPr>
            <w:tcW w:w="569" w:type="pct"/>
          </w:tcPr>
          <w:p w14:paraId="3C88E862" w14:textId="10519AEB" w:rsidR="00402F08" w:rsidRPr="29B214D4" w:rsidRDefault="00402F08" w:rsidP="00402F08">
            <w:pPr>
              <w:jc w:val="both"/>
              <w:rPr>
                <w:szCs w:val="24"/>
                <w:lang w:eastAsia="zh-CN"/>
              </w:rPr>
            </w:pPr>
            <w:r>
              <w:rPr>
                <w:rFonts w:eastAsia="ＭＳ 明朝" w:hint="eastAsia"/>
                <w:sz w:val="22"/>
              </w:rPr>
              <w:t>M</w:t>
            </w:r>
            <w:r>
              <w:rPr>
                <w:rFonts w:eastAsia="ＭＳ 明朝"/>
                <w:sz w:val="22"/>
              </w:rPr>
              <w:t>oderator (NTT DOCOMO)</w:t>
            </w:r>
          </w:p>
        </w:tc>
        <w:tc>
          <w:tcPr>
            <w:tcW w:w="4431" w:type="pct"/>
          </w:tcPr>
          <w:p w14:paraId="25B0EB63" w14:textId="77777777" w:rsidR="00402F08" w:rsidRDefault="00402F08" w:rsidP="00402F08">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0F42E96B" w14:textId="49E0979A" w:rsidR="00402F08" w:rsidRDefault="00402F08" w:rsidP="00402F08">
            <w:pPr>
              <w:spacing w:afterLines="50" w:after="120"/>
              <w:jc w:val="both"/>
              <w:rPr>
                <w:rFonts w:eastAsia="ＭＳ 明朝"/>
                <w:sz w:val="22"/>
              </w:rPr>
            </w:pPr>
            <w:r>
              <w:rPr>
                <w:rFonts w:eastAsia="ＭＳ 明朝"/>
                <w:sz w:val="22"/>
              </w:rPr>
              <w:t>It seems clear that the proposal is acceptable for all companies and it can be included in the regular LS on updated UE features list.</w:t>
            </w:r>
          </w:p>
          <w:p w14:paraId="6B47C141" w14:textId="16AFA24D" w:rsidR="00402F08" w:rsidRPr="29B214D4" w:rsidRDefault="00402F08" w:rsidP="00402F08">
            <w:pPr>
              <w:jc w:val="both"/>
              <w:rPr>
                <w:szCs w:val="24"/>
                <w:lang w:eastAsia="zh-CN"/>
              </w:rPr>
            </w:pPr>
            <w:r>
              <w:rPr>
                <w:rFonts w:eastAsia="ＭＳ 明朝" w:hint="eastAsia"/>
                <w:sz w:val="22"/>
              </w:rPr>
              <w:t>T</w:t>
            </w:r>
            <w:r>
              <w:rPr>
                <w:rFonts w:eastAsia="ＭＳ 明朝"/>
                <w:sz w:val="22"/>
              </w:rPr>
              <w:t>herefore, the moderator’s suggestion is to agree on the updated proposal.</w:t>
            </w:r>
          </w:p>
        </w:tc>
      </w:tr>
    </w:tbl>
    <w:p w14:paraId="742209FE" w14:textId="33E9E79E" w:rsidR="00E61836" w:rsidRDefault="00E61836" w:rsidP="00D96F77">
      <w:pPr>
        <w:rPr>
          <w:rFonts w:ascii="Arial" w:eastAsia="ＭＳ 明朝" w:hAnsi="Arial"/>
          <w:sz w:val="32"/>
          <w:szCs w:val="32"/>
        </w:rPr>
      </w:pPr>
    </w:p>
    <w:p w14:paraId="60C7B26E" w14:textId="59A94F0D" w:rsidR="00402F08" w:rsidRPr="00AD5375" w:rsidRDefault="00402F08" w:rsidP="003B2D6E">
      <w:pPr>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2</w:t>
      </w:r>
    </w:p>
    <w:p w14:paraId="68150E2F" w14:textId="0E7AF602" w:rsidR="00402F08" w:rsidRPr="005D6F55" w:rsidRDefault="00402F08" w:rsidP="00402F08">
      <w:pPr>
        <w:pStyle w:val="aff6"/>
        <w:numPr>
          <w:ilvl w:val="0"/>
          <w:numId w:val="13"/>
        </w:numPr>
        <w:ind w:leftChars="0"/>
        <w:rPr>
          <w:rFonts w:eastAsia="ＭＳ 明朝" w:cs="Batang"/>
          <w:b/>
          <w:bCs/>
          <w:sz w:val="22"/>
          <w:szCs w:val="22"/>
        </w:rPr>
      </w:pPr>
      <w:r>
        <w:rPr>
          <w:rFonts w:eastAsia="ＭＳ 明朝" w:cs="Batang"/>
          <w:b/>
          <w:bCs/>
          <w:sz w:val="22"/>
          <w:szCs w:val="22"/>
        </w:rPr>
        <w:t>Ask</w:t>
      </w:r>
      <w:r w:rsidRPr="00AF5F9A">
        <w:rPr>
          <w:rFonts w:eastAsia="ＭＳ 明朝" w:cs="Batang"/>
          <w:b/>
          <w:bCs/>
          <w:sz w:val="22"/>
          <w:szCs w:val="22"/>
        </w:rPr>
        <w:t xml:space="preserve"> RAN2 to add in the description of FG 22-5c and 22-5d the following note</w:t>
      </w:r>
      <w:r w:rsidR="0091558D">
        <w:rPr>
          <w:rFonts w:eastAsia="ＭＳ 明朝" w:cs="Batang"/>
          <w:b/>
          <w:bCs/>
          <w:sz w:val="22"/>
          <w:szCs w:val="22"/>
        </w:rPr>
        <w:t xml:space="preserve"> (by using regular LS on updated UE features list)</w:t>
      </w:r>
    </w:p>
    <w:p w14:paraId="0ACE1451" w14:textId="481E3B05" w:rsidR="00402F08" w:rsidRPr="00AF5F9A" w:rsidRDefault="00402F08" w:rsidP="00402F08">
      <w:pPr>
        <w:pStyle w:val="aff6"/>
        <w:numPr>
          <w:ilvl w:val="1"/>
          <w:numId w:val="13"/>
        </w:numPr>
        <w:ind w:leftChars="0"/>
        <w:rPr>
          <w:rFonts w:eastAsia="ＭＳ 明朝" w:cs="Batang"/>
          <w:b/>
          <w:bCs/>
          <w:sz w:val="22"/>
          <w:szCs w:val="22"/>
        </w:rPr>
      </w:pPr>
      <w:r w:rsidRPr="00AF5F9A">
        <w:rPr>
          <w:rFonts w:eastAsia="ＭＳ 明朝" w:cs="Batang"/>
          <w:b/>
          <w:bCs/>
          <w:sz w:val="22"/>
          <w:szCs w:val="22"/>
        </w:rPr>
        <w:t xml:space="preserve">For simultaneously </w:t>
      </w:r>
      <w:proofErr w:type="spellStart"/>
      <w:proofErr w:type="gramStart"/>
      <w:r w:rsidRPr="00AF5F9A">
        <w:rPr>
          <w:rFonts w:eastAsia="ＭＳ 明朝" w:cs="Batang"/>
          <w:b/>
          <w:bCs/>
          <w:sz w:val="22"/>
          <w:szCs w:val="22"/>
        </w:rPr>
        <w:t>Ant.Sw</w:t>
      </w:r>
      <w:proofErr w:type="spellEnd"/>
      <w:r w:rsidRPr="00AF5F9A">
        <w:rPr>
          <w:rFonts w:eastAsia="ＭＳ 明朝" w:cs="Batang"/>
          <w:b/>
          <w:bCs/>
          <w:sz w:val="22"/>
          <w:szCs w:val="22"/>
        </w:rPr>
        <w:t xml:space="preserve"> .</w:t>
      </w:r>
      <w:proofErr w:type="gramEnd"/>
      <w:r w:rsidRPr="00AF5F9A">
        <w:rPr>
          <w:rFonts w:eastAsia="ＭＳ 明朝" w:cs="Batang"/>
          <w:b/>
          <w:bCs/>
          <w:sz w:val="22"/>
          <w:szCs w:val="22"/>
        </w:rPr>
        <w:t xml:space="preserve"> + </w:t>
      </w:r>
      <w:proofErr w:type="spellStart"/>
      <w:r w:rsidRPr="00AF5F9A">
        <w:rPr>
          <w:rFonts w:eastAsia="ＭＳ 明朝" w:cs="Batang"/>
          <w:b/>
          <w:bCs/>
          <w:sz w:val="22"/>
          <w:szCs w:val="22"/>
        </w:rPr>
        <w:t>Ant.Sw</w:t>
      </w:r>
      <w:proofErr w:type="spellEnd"/>
      <w:r w:rsidRPr="00AF5F9A">
        <w:rPr>
          <w:rFonts w:eastAsia="ＭＳ 明朝" w:cs="Batang"/>
          <w:b/>
          <w:bCs/>
          <w:sz w:val="22"/>
          <w:szCs w:val="22"/>
        </w:rPr>
        <w:t xml:space="preserve"> SRS in intra-band CA, or in inter-band C</w:t>
      </w:r>
      <w:r w:rsidR="00A27A88" w:rsidRPr="00AF5F9A">
        <w:rPr>
          <w:rFonts w:eastAsia="ＭＳ 明朝" w:cs="Batang"/>
          <w:b/>
          <w:bCs/>
          <w:sz w:val="22"/>
          <w:szCs w:val="22"/>
        </w:rPr>
        <w:t>a</w:t>
      </w:r>
      <w:r w:rsidRPr="00AF5F9A">
        <w:rPr>
          <w:rFonts w:eastAsia="ＭＳ 明朝" w:cs="Batang"/>
          <w:b/>
          <w:bCs/>
          <w:sz w:val="22"/>
          <w:szCs w:val="22"/>
        </w:rPr>
        <w:t xml:space="preserve">s with bands whose UL are switched together according to the reported UE capability, the UE expects the same configuration of </w:t>
      </w:r>
      <w:proofErr w:type="spellStart"/>
      <w:r w:rsidRPr="00AF5F9A">
        <w:rPr>
          <w:rFonts w:eastAsia="ＭＳ 明朝" w:cs="Batang"/>
          <w:b/>
          <w:bCs/>
          <w:sz w:val="22"/>
          <w:szCs w:val="22"/>
        </w:rPr>
        <w:t>xTyR</w:t>
      </w:r>
      <w:proofErr w:type="spellEnd"/>
      <w:r w:rsidRPr="00AF5F9A">
        <w:rPr>
          <w:rFonts w:eastAsia="ＭＳ 明朝" w:cs="Batang"/>
          <w:b/>
          <w:bCs/>
          <w:sz w:val="22"/>
          <w:szCs w:val="22"/>
        </w:rPr>
        <w:t xml:space="preserve"> across the different CCs and the SRS resources overlapped in time domain from UE perspective are from the same UE antenna ports</w:t>
      </w:r>
      <w:r>
        <w:rPr>
          <w:rFonts w:eastAsia="ＭＳ 明朝" w:cs="Batang"/>
          <w:b/>
          <w:bCs/>
          <w:sz w:val="22"/>
          <w:szCs w:val="22"/>
        </w:rPr>
        <w:t>.</w:t>
      </w:r>
    </w:p>
    <w:p w14:paraId="2F676474" w14:textId="60E4AEB3" w:rsidR="00E61836" w:rsidRDefault="00E61836" w:rsidP="00D96F77">
      <w:pPr>
        <w:rPr>
          <w:rFonts w:ascii="Arial" w:eastAsia="ＭＳ 明朝" w:hAnsi="Arial"/>
          <w:sz w:val="32"/>
          <w:szCs w:val="32"/>
        </w:rPr>
      </w:pPr>
    </w:p>
    <w:p w14:paraId="16A38A81" w14:textId="77777777" w:rsidR="0091558D" w:rsidRDefault="0091558D" w:rsidP="0091558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B053043" w14:textId="77777777" w:rsidR="0091558D" w:rsidRDefault="0091558D" w:rsidP="0091558D">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91558D" w14:paraId="649CC751" w14:textId="77777777" w:rsidTr="007A0D0E">
        <w:tc>
          <w:tcPr>
            <w:tcW w:w="569" w:type="pct"/>
            <w:shd w:val="clear" w:color="auto" w:fill="F2F2F2" w:themeFill="background1" w:themeFillShade="F2"/>
          </w:tcPr>
          <w:p w14:paraId="31193310" w14:textId="77777777" w:rsidR="0091558D" w:rsidRDefault="0091558D" w:rsidP="007A0D0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EC8B38C" w14:textId="77777777" w:rsidR="0091558D" w:rsidRDefault="0091558D" w:rsidP="007A0D0E">
            <w:pPr>
              <w:spacing w:afterLines="50" w:after="120"/>
              <w:jc w:val="both"/>
              <w:rPr>
                <w:sz w:val="22"/>
              </w:rPr>
            </w:pPr>
            <w:r>
              <w:rPr>
                <w:rFonts w:hint="eastAsia"/>
                <w:sz w:val="22"/>
              </w:rPr>
              <w:t>C</w:t>
            </w:r>
            <w:r>
              <w:rPr>
                <w:sz w:val="22"/>
              </w:rPr>
              <w:t>omment</w:t>
            </w:r>
          </w:p>
        </w:tc>
      </w:tr>
      <w:tr w:rsidR="0091558D" w14:paraId="50552705" w14:textId="77777777" w:rsidTr="007A0D0E">
        <w:tc>
          <w:tcPr>
            <w:tcW w:w="569" w:type="pct"/>
          </w:tcPr>
          <w:p w14:paraId="6D9756E0" w14:textId="347B56F1" w:rsidR="0091558D" w:rsidRPr="00826437" w:rsidRDefault="0091558D" w:rsidP="007A0D0E">
            <w:pPr>
              <w:spacing w:afterLines="50" w:after="120"/>
              <w:jc w:val="both"/>
              <w:rPr>
                <w:rFonts w:eastAsiaTheme="minorEastAsia"/>
                <w:sz w:val="22"/>
                <w:lang w:eastAsia="zh-CN"/>
              </w:rPr>
            </w:pPr>
          </w:p>
        </w:tc>
        <w:tc>
          <w:tcPr>
            <w:tcW w:w="4431" w:type="pct"/>
          </w:tcPr>
          <w:p w14:paraId="61ECB128" w14:textId="0980FD1F" w:rsidR="0091558D" w:rsidRPr="00826437" w:rsidRDefault="0091558D" w:rsidP="007A0D0E">
            <w:pPr>
              <w:spacing w:afterLines="50" w:after="120"/>
              <w:jc w:val="both"/>
              <w:rPr>
                <w:rFonts w:eastAsiaTheme="minorEastAsia"/>
                <w:sz w:val="22"/>
                <w:lang w:eastAsia="zh-CN"/>
              </w:rPr>
            </w:pPr>
          </w:p>
        </w:tc>
      </w:tr>
      <w:tr w:rsidR="0091558D" w14:paraId="76E512FD" w14:textId="77777777" w:rsidTr="007A0D0E">
        <w:tc>
          <w:tcPr>
            <w:tcW w:w="569" w:type="pct"/>
          </w:tcPr>
          <w:p w14:paraId="6DC6BC56" w14:textId="2EFDC254" w:rsidR="0091558D" w:rsidRPr="00854308" w:rsidRDefault="0091558D" w:rsidP="007A0D0E">
            <w:pPr>
              <w:spacing w:afterLines="50" w:after="120"/>
              <w:jc w:val="both"/>
              <w:rPr>
                <w:rFonts w:eastAsiaTheme="minorEastAsia"/>
                <w:sz w:val="22"/>
                <w:lang w:eastAsia="zh-CN"/>
              </w:rPr>
            </w:pPr>
          </w:p>
        </w:tc>
        <w:tc>
          <w:tcPr>
            <w:tcW w:w="4431" w:type="pct"/>
          </w:tcPr>
          <w:p w14:paraId="7C34210E" w14:textId="7AC33CBB" w:rsidR="0091558D" w:rsidRPr="00854308" w:rsidRDefault="0091558D" w:rsidP="007A0D0E">
            <w:pPr>
              <w:spacing w:afterLines="50" w:after="120"/>
              <w:jc w:val="both"/>
              <w:rPr>
                <w:rFonts w:eastAsiaTheme="minorEastAsia"/>
                <w:sz w:val="22"/>
                <w:lang w:eastAsia="zh-CN"/>
              </w:rPr>
            </w:pPr>
          </w:p>
        </w:tc>
      </w:tr>
      <w:tr w:rsidR="0091558D" w14:paraId="5639FBE2" w14:textId="77777777" w:rsidTr="007A0D0E">
        <w:tc>
          <w:tcPr>
            <w:tcW w:w="569" w:type="pct"/>
          </w:tcPr>
          <w:p w14:paraId="4D166C52" w14:textId="32561A6D" w:rsidR="0091558D" w:rsidRDefault="0091558D" w:rsidP="007A0D0E">
            <w:pPr>
              <w:spacing w:afterLines="50" w:after="120"/>
              <w:jc w:val="both"/>
              <w:rPr>
                <w:sz w:val="22"/>
              </w:rPr>
            </w:pPr>
          </w:p>
        </w:tc>
        <w:tc>
          <w:tcPr>
            <w:tcW w:w="4431" w:type="pct"/>
          </w:tcPr>
          <w:p w14:paraId="70465BBB" w14:textId="5814D5AC" w:rsidR="0091558D" w:rsidRPr="00E4202C" w:rsidRDefault="0091558D" w:rsidP="007A0D0E">
            <w:pPr>
              <w:spacing w:afterLines="50" w:after="120"/>
              <w:jc w:val="both"/>
              <w:rPr>
                <w:rFonts w:eastAsiaTheme="minorEastAsia"/>
                <w:sz w:val="22"/>
                <w:lang w:eastAsia="zh-CN"/>
              </w:rPr>
            </w:pPr>
          </w:p>
        </w:tc>
      </w:tr>
    </w:tbl>
    <w:p w14:paraId="400EE63D" w14:textId="77777777" w:rsidR="0091558D" w:rsidRPr="00402F08" w:rsidRDefault="0091558D" w:rsidP="00D96F77">
      <w:pPr>
        <w:rPr>
          <w:rFonts w:ascii="Arial" w:eastAsia="ＭＳ 明朝" w:hAnsi="Arial"/>
          <w:sz w:val="32"/>
          <w:szCs w:val="32"/>
        </w:rPr>
      </w:pPr>
    </w:p>
    <w:p w14:paraId="434ED429" w14:textId="77777777" w:rsidR="003B2D6E" w:rsidRDefault="003B2D6E" w:rsidP="003B2D6E">
      <w:pPr>
        <w:rPr>
          <w:rFonts w:eastAsia="ＭＳ 明朝" w:cs="Batang"/>
          <w:sz w:val="22"/>
          <w:szCs w:val="22"/>
        </w:rPr>
      </w:pPr>
      <w:r>
        <w:rPr>
          <w:rFonts w:eastAsia="ＭＳ 明朝" w:cs="Batang"/>
          <w:sz w:val="22"/>
          <w:szCs w:val="22"/>
        </w:rPr>
        <w:t>Based on the discussion, following agreement was made in GTW session.</w:t>
      </w:r>
    </w:p>
    <w:p w14:paraId="2D2EBC95" w14:textId="77777777" w:rsidR="003B2D6E" w:rsidRPr="00975437" w:rsidRDefault="003B2D6E" w:rsidP="003B2D6E">
      <w:pPr>
        <w:rPr>
          <w:rFonts w:ascii="Times" w:eastAsia="Batang" w:hAnsi="Times"/>
          <w:sz w:val="20"/>
          <w:lang w:eastAsia="x-none"/>
        </w:rPr>
      </w:pPr>
      <w:r w:rsidRPr="009D2D24">
        <w:rPr>
          <w:rFonts w:ascii="Times" w:eastAsia="Batang" w:hAnsi="Times"/>
          <w:sz w:val="20"/>
          <w:highlight w:val="green"/>
          <w:lang w:eastAsia="x-none"/>
        </w:rPr>
        <w:t>Agreement:</w:t>
      </w:r>
    </w:p>
    <w:p w14:paraId="7505674F" w14:textId="77777777" w:rsidR="003B2D6E" w:rsidRPr="00975437" w:rsidRDefault="003B2D6E" w:rsidP="003B2D6E">
      <w:pPr>
        <w:numPr>
          <w:ilvl w:val="0"/>
          <w:numId w:val="13"/>
        </w:numPr>
        <w:rPr>
          <w:rFonts w:ascii="Times" w:eastAsia="Batang" w:hAnsi="Times"/>
          <w:sz w:val="20"/>
          <w:lang w:eastAsia="x-none"/>
        </w:rPr>
      </w:pPr>
      <w:r w:rsidRPr="00975437">
        <w:rPr>
          <w:rFonts w:ascii="Times" w:eastAsia="Batang" w:hAnsi="Times"/>
          <w:sz w:val="20"/>
          <w:lang w:eastAsia="x-none"/>
        </w:rPr>
        <w:t>Ask RAN2 to add in the description of FG 22-5c and 22-5d the following note (by using regular LS on updated UE features list)</w:t>
      </w:r>
    </w:p>
    <w:p w14:paraId="6B5930F7" w14:textId="697F8D8E" w:rsidR="003B2D6E" w:rsidRPr="00975437" w:rsidRDefault="003B2D6E" w:rsidP="003B2D6E">
      <w:pPr>
        <w:numPr>
          <w:ilvl w:val="1"/>
          <w:numId w:val="13"/>
        </w:numPr>
        <w:rPr>
          <w:rFonts w:ascii="Times" w:eastAsia="Batang" w:hAnsi="Times"/>
          <w:sz w:val="20"/>
          <w:lang w:eastAsia="x-none"/>
        </w:rPr>
      </w:pPr>
      <w:r w:rsidRPr="00975437">
        <w:rPr>
          <w:rFonts w:ascii="Times" w:eastAsia="Batang" w:hAnsi="Times"/>
          <w:sz w:val="20"/>
          <w:lang w:eastAsia="x-none"/>
        </w:rPr>
        <w:t xml:space="preserve">For simultaneously </w:t>
      </w:r>
      <w:proofErr w:type="spellStart"/>
      <w:proofErr w:type="gramStart"/>
      <w:r w:rsidRPr="00975437">
        <w:rPr>
          <w:rFonts w:ascii="Times" w:eastAsia="Batang" w:hAnsi="Times"/>
          <w:sz w:val="20"/>
          <w:lang w:eastAsia="x-none"/>
        </w:rPr>
        <w:t>Ant.Sw</w:t>
      </w:r>
      <w:proofErr w:type="spellEnd"/>
      <w:r w:rsidRPr="00975437">
        <w:rPr>
          <w:rFonts w:ascii="Times" w:eastAsia="Batang" w:hAnsi="Times"/>
          <w:sz w:val="20"/>
          <w:lang w:eastAsia="x-none"/>
        </w:rPr>
        <w:t xml:space="preserve"> .</w:t>
      </w:r>
      <w:proofErr w:type="gramEnd"/>
      <w:r w:rsidRPr="00975437">
        <w:rPr>
          <w:rFonts w:ascii="Times" w:eastAsia="Batang" w:hAnsi="Times"/>
          <w:sz w:val="20"/>
          <w:lang w:eastAsia="x-none"/>
        </w:rPr>
        <w:t xml:space="preserve"> + </w:t>
      </w:r>
      <w:proofErr w:type="spellStart"/>
      <w:r w:rsidRPr="00975437">
        <w:rPr>
          <w:rFonts w:ascii="Times" w:eastAsia="Batang" w:hAnsi="Times"/>
          <w:sz w:val="20"/>
          <w:lang w:eastAsia="x-none"/>
        </w:rPr>
        <w:t>Ant.Sw</w:t>
      </w:r>
      <w:proofErr w:type="spellEnd"/>
      <w:r w:rsidRPr="00975437">
        <w:rPr>
          <w:rFonts w:ascii="Times" w:eastAsia="Batang" w:hAnsi="Times"/>
          <w:sz w:val="20"/>
          <w:lang w:eastAsia="x-none"/>
        </w:rPr>
        <w:t xml:space="preserve"> SRS in intra-band CA, or in inter-band C</w:t>
      </w:r>
      <w:r w:rsidR="00A27A88" w:rsidRPr="00975437">
        <w:rPr>
          <w:rFonts w:ascii="Times" w:eastAsia="Batang" w:hAnsi="Times"/>
          <w:sz w:val="20"/>
          <w:lang w:eastAsia="x-none"/>
        </w:rPr>
        <w:t>a</w:t>
      </w:r>
      <w:r w:rsidRPr="00975437">
        <w:rPr>
          <w:rFonts w:ascii="Times" w:eastAsia="Batang" w:hAnsi="Times"/>
          <w:sz w:val="20"/>
          <w:lang w:eastAsia="x-none"/>
        </w:rPr>
        <w:t xml:space="preserve">s with bands whose UL are switched together according to the reported UE capability, the UE expects the same configuration of </w:t>
      </w:r>
      <w:proofErr w:type="spellStart"/>
      <w:r w:rsidRPr="00975437">
        <w:rPr>
          <w:rFonts w:ascii="Times" w:eastAsia="Batang" w:hAnsi="Times"/>
          <w:sz w:val="20"/>
          <w:lang w:eastAsia="x-none"/>
        </w:rPr>
        <w:t>xTyR</w:t>
      </w:r>
      <w:proofErr w:type="spellEnd"/>
      <w:r w:rsidRPr="00975437">
        <w:rPr>
          <w:rFonts w:ascii="Times" w:eastAsia="Batang" w:hAnsi="Times"/>
          <w:sz w:val="20"/>
          <w:lang w:eastAsia="x-none"/>
        </w:rPr>
        <w:t xml:space="preserve"> across the different CCs and the SRS resources overlapped in time domain from UE perspective are from the same UE antenna ports.</w:t>
      </w:r>
    </w:p>
    <w:p w14:paraId="720845AD" w14:textId="33A53780" w:rsidR="00AF5F9A" w:rsidRPr="003B2D6E" w:rsidRDefault="00AF5F9A" w:rsidP="00D96F77">
      <w:pPr>
        <w:rPr>
          <w:rFonts w:ascii="Arial" w:eastAsia="Batang" w:hAnsi="Arial"/>
          <w:sz w:val="32"/>
          <w:szCs w:val="32"/>
          <w:lang w:eastAsia="ko-KR"/>
        </w:rPr>
      </w:pPr>
    </w:p>
    <w:p w14:paraId="644EEFB5" w14:textId="77777777" w:rsidR="003B2D6E" w:rsidRDefault="003B2D6E" w:rsidP="00D96F77">
      <w:pPr>
        <w:rPr>
          <w:rFonts w:ascii="Arial" w:eastAsia="Batang" w:hAnsi="Arial"/>
          <w:sz w:val="32"/>
          <w:szCs w:val="32"/>
          <w:lang w:eastAsia="ko-KR"/>
        </w:rPr>
      </w:pPr>
    </w:p>
    <w:p w14:paraId="60B180C5" w14:textId="08C395AA" w:rsidR="00A53C11" w:rsidRPr="005953A0" w:rsidRDefault="00A53C11" w:rsidP="00A53C1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New FGs</w:t>
      </w:r>
    </w:p>
    <w:p w14:paraId="5D499FA8" w14:textId="77777777" w:rsidR="00A53C11" w:rsidRDefault="00A53C11" w:rsidP="00A53C11">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A53C11" w14:paraId="767ADE24" w14:textId="77777777" w:rsidTr="00E31B8E">
        <w:tc>
          <w:tcPr>
            <w:tcW w:w="846" w:type="dxa"/>
          </w:tcPr>
          <w:p w14:paraId="6C7EDABA" w14:textId="22DAE94A" w:rsidR="00A53C11" w:rsidRPr="0016792D" w:rsidRDefault="00A53C11" w:rsidP="00E31B8E">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5D44E126" w14:textId="191BF983" w:rsidR="00A53C11" w:rsidRDefault="00A53C11" w:rsidP="00A53C11">
            <w:pPr>
              <w:rPr>
                <w:rFonts w:eastAsia="Malgun Gothic"/>
                <w:sz w:val="20"/>
                <w:lang w:val="en-US"/>
              </w:rPr>
            </w:pPr>
            <w:r>
              <w:rPr>
                <w:rFonts w:eastAsia="Malgun Gothic"/>
                <w:sz w:val="20"/>
              </w:rPr>
              <w:t>In Rel-15, a special port selection CSI report is designed by configuring the UE with a CSI-</w:t>
            </w:r>
            <w:proofErr w:type="spellStart"/>
            <w:r>
              <w:rPr>
                <w:rFonts w:eastAsia="Malgun Gothic"/>
                <w:sz w:val="20"/>
              </w:rPr>
              <w:t>ReportConfig</w:t>
            </w:r>
            <w:proofErr w:type="spellEnd"/>
            <w:r>
              <w:rPr>
                <w:rFonts w:eastAsia="Malgun Gothic"/>
                <w:sz w:val="20"/>
              </w:rPr>
              <w:t xml:space="preserve"> with the higher layer parameter </w:t>
            </w:r>
            <w:proofErr w:type="spellStart"/>
            <w:r>
              <w:rPr>
                <w:rFonts w:eastAsia="Malgun Gothic"/>
                <w:sz w:val="20"/>
              </w:rPr>
              <w:t>reportQuantity</w:t>
            </w:r>
            <w:proofErr w:type="spellEnd"/>
            <w:r>
              <w:rPr>
                <w:rFonts w:eastAsia="Malgun Gothic"/>
                <w:sz w:val="20"/>
              </w:rPr>
              <w:t xml:space="preserve"> set to </w:t>
            </w:r>
            <w:r w:rsidR="00A27A88">
              <w:rPr>
                <w:rFonts w:eastAsia="Malgun Gothic"/>
                <w:sz w:val="20"/>
              </w:rPr>
              <w:t>‘</w:t>
            </w:r>
            <w:r>
              <w:rPr>
                <w:rFonts w:eastAsia="Malgun Gothic"/>
                <w:sz w:val="20"/>
              </w:rPr>
              <w:t>cri-RI-CQI</w:t>
            </w:r>
            <w:r w:rsidR="00A27A88">
              <w:rPr>
                <w:rFonts w:eastAsia="Malgun Gothic"/>
                <w:sz w:val="20"/>
              </w:rPr>
              <w:t>’</w:t>
            </w:r>
            <w:r>
              <w:rPr>
                <w:rFonts w:eastAsia="Malgun Gothic"/>
                <w:sz w:val="20"/>
              </w:rPr>
              <w:t xml:space="preserve">. The detailed UE </w:t>
            </w:r>
            <w:proofErr w:type="spellStart"/>
            <w:r>
              <w:rPr>
                <w:rFonts w:eastAsia="Malgun Gothic"/>
                <w:sz w:val="20"/>
              </w:rPr>
              <w:t>behavior</w:t>
            </w:r>
            <w:proofErr w:type="spellEnd"/>
            <w:r>
              <w:rPr>
                <w:rFonts w:eastAsia="Malgun Gothic"/>
                <w:sz w:val="20"/>
              </w:rPr>
              <w:t xml:space="preserve"> is specified in Clause 5.2.1.4.2 in 38.214. There are two modes </w:t>
            </w:r>
            <w:proofErr w:type="gramStart"/>
            <w:r>
              <w:rPr>
                <w:rFonts w:eastAsia="Malgun Gothic"/>
                <w:sz w:val="20"/>
              </w:rPr>
              <w:t xml:space="preserve">of  </w:t>
            </w:r>
            <w:r w:rsidR="00A27A88">
              <w:rPr>
                <w:rFonts w:eastAsia="Malgun Gothic"/>
                <w:sz w:val="20"/>
              </w:rPr>
              <w:t>‘</w:t>
            </w:r>
            <w:proofErr w:type="gramEnd"/>
            <w:r>
              <w:rPr>
                <w:rFonts w:eastAsia="Malgun Gothic"/>
                <w:sz w:val="20"/>
              </w:rPr>
              <w:t>cri-RI-CQI</w:t>
            </w:r>
            <w:r w:rsidR="00A27A88">
              <w:rPr>
                <w:rFonts w:eastAsia="Malgun Gothic"/>
                <w:sz w:val="20"/>
              </w:rPr>
              <w:t>’</w:t>
            </w:r>
            <w:r>
              <w:rPr>
                <w:rFonts w:eastAsia="Malgun Gothic"/>
                <w:sz w:val="20"/>
              </w:rPr>
              <w:t xml:space="preserve"> report summarized as below</w:t>
            </w:r>
          </w:p>
          <w:p w14:paraId="367E5276" w14:textId="77777777" w:rsidR="00A53C11" w:rsidRDefault="00A53C11" w:rsidP="00A53C11">
            <w:pPr>
              <w:rPr>
                <w:rFonts w:eastAsia="Malgun Gothic"/>
                <w:sz w:val="20"/>
              </w:rPr>
            </w:pPr>
          </w:p>
          <w:p w14:paraId="272E42AC" w14:textId="77777777" w:rsidR="00A53C11" w:rsidRDefault="00A53C11" w:rsidP="002137BC">
            <w:pPr>
              <w:pStyle w:val="aff6"/>
              <w:numPr>
                <w:ilvl w:val="0"/>
                <w:numId w:val="20"/>
              </w:numPr>
              <w:ind w:leftChars="0"/>
              <w:rPr>
                <w:rFonts w:eastAsia="Malgun Gothic"/>
                <w:sz w:val="20"/>
              </w:rPr>
            </w:pPr>
            <w:r>
              <w:rPr>
                <w:rFonts w:eastAsia="Malgun Gothic"/>
                <w:sz w:val="20"/>
              </w:rPr>
              <w:t xml:space="preserve">Simpler mode, without </w:t>
            </w:r>
            <w:r>
              <w:rPr>
                <w:i/>
                <w:iCs/>
                <w:sz w:val="20"/>
              </w:rPr>
              <w:t>non-PMI-</w:t>
            </w:r>
            <w:proofErr w:type="spellStart"/>
            <w:r>
              <w:rPr>
                <w:i/>
                <w:iCs/>
                <w:sz w:val="20"/>
              </w:rPr>
              <w:t>PortIndication</w:t>
            </w:r>
            <w:proofErr w:type="spellEnd"/>
            <w:r>
              <w:rPr>
                <w:iCs/>
                <w:sz w:val="20"/>
              </w:rPr>
              <w:t xml:space="preserve">. In this mode, the port grouping for each rank is hardcoded in the specification </w:t>
            </w:r>
          </w:p>
          <w:p w14:paraId="34C0971A" w14:textId="77777777" w:rsidR="00A53C11" w:rsidRDefault="00A53C11" w:rsidP="002137BC">
            <w:pPr>
              <w:pStyle w:val="aff6"/>
              <w:numPr>
                <w:ilvl w:val="0"/>
                <w:numId w:val="20"/>
              </w:numPr>
              <w:ind w:leftChars="0"/>
              <w:rPr>
                <w:rFonts w:eastAsia="Malgun Gothic"/>
                <w:sz w:val="20"/>
              </w:rPr>
            </w:pPr>
            <w:r>
              <w:rPr>
                <w:rFonts w:eastAsia="Malgun Gothic"/>
                <w:sz w:val="20"/>
              </w:rPr>
              <w:t xml:space="preserve">More complicated mode, with </w:t>
            </w:r>
            <w:r>
              <w:rPr>
                <w:i/>
                <w:iCs/>
                <w:sz w:val="20"/>
              </w:rPr>
              <w:t>non-PMI-</w:t>
            </w:r>
            <w:proofErr w:type="spellStart"/>
            <w:r>
              <w:rPr>
                <w:i/>
                <w:iCs/>
                <w:sz w:val="20"/>
              </w:rPr>
              <w:t>PortIndication</w:t>
            </w:r>
            <w:proofErr w:type="spellEnd"/>
            <w:r>
              <w:rPr>
                <w:iCs/>
                <w:sz w:val="20"/>
              </w:rPr>
              <w:t>. In this mode, the port grouping for each rank is RRC configured independently for each CSI-RS resource.</w:t>
            </w:r>
          </w:p>
          <w:p w14:paraId="5B719962" w14:textId="77777777" w:rsidR="00A53C11" w:rsidRDefault="00A53C11" w:rsidP="00A53C11">
            <w:pPr>
              <w:rPr>
                <w:rFonts w:eastAsia="Malgun Gothic"/>
                <w:sz w:val="20"/>
              </w:rPr>
            </w:pPr>
          </w:p>
          <w:p w14:paraId="301635BF" w14:textId="1D32166C" w:rsidR="00A53C11" w:rsidRDefault="00A53C11" w:rsidP="00A53C11">
            <w:pPr>
              <w:rPr>
                <w:rFonts w:eastAsia="Times New Roman"/>
                <w:i/>
                <w:iCs/>
                <w:sz w:val="20"/>
              </w:rPr>
            </w:pPr>
            <w:r>
              <w:rPr>
                <w:rFonts w:eastAsia="Malgun Gothic"/>
                <w:sz w:val="20"/>
              </w:rPr>
              <w:t xml:space="preserve">Compared to the simpler mode, the mode with </w:t>
            </w:r>
            <w:r>
              <w:rPr>
                <w:i/>
                <w:iCs/>
                <w:sz w:val="20"/>
              </w:rPr>
              <w:t>non-PMI-</w:t>
            </w:r>
            <w:proofErr w:type="spellStart"/>
            <w:r>
              <w:rPr>
                <w:i/>
                <w:iCs/>
                <w:sz w:val="20"/>
              </w:rPr>
              <w:t>PortIndication</w:t>
            </w:r>
            <w:proofErr w:type="spellEnd"/>
            <w:r>
              <w:rPr>
                <w:i/>
                <w:iCs/>
                <w:sz w:val="20"/>
              </w:rPr>
              <w:t xml:space="preserve"> </w:t>
            </w:r>
            <w:r>
              <w:rPr>
                <w:iCs/>
                <w:sz w:val="20"/>
              </w:rPr>
              <w:t xml:space="preserve">requires UE to have more memory to store the RRC configuration of port grouping of each rank. This configuration is done per </w:t>
            </w:r>
            <w:r>
              <w:rPr>
                <w:i/>
                <w:iCs/>
                <w:sz w:val="20"/>
              </w:rPr>
              <w:t>CSI-</w:t>
            </w:r>
            <w:proofErr w:type="spellStart"/>
            <w:r>
              <w:rPr>
                <w:i/>
                <w:iCs/>
                <w:sz w:val="20"/>
              </w:rPr>
              <w:t>ReportConfig</w:t>
            </w:r>
            <w:proofErr w:type="spellEnd"/>
            <w:r>
              <w:rPr>
                <w:iCs/>
                <w:sz w:val="20"/>
              </w:rPr>
              <w:t xml:space="preserve"> per CC, which may require large amount of UE memory to store the RRC configuration. Furthermore, it is not clear to us whether RRC configured port grouping can really provide meaningful performance benefit, since CSI-RS transmission is transparent such that </w:t>
            </w:r>
            <w:proofErr w:type="spellStart"/>
            <w:r>
              <w:rPr>
                <w:iCs/>
                <w:sz w:val="20"/>
              </w:rPr>
              <w:t>gNB</w:t>
            </w:r>
            <w:proofErr w:type="spellEnd"/>
            <w:r>
              <w:rPr>
                <w:iCs/>
                <w:sz w:val="20"/>
              </w:rPr>
              <w:t xml:space="preserve"> already has full flexibility to determine the beam forming applied to each CSI-RS </w:t>
            </w:r>
            <w:proofErr w:type="gramStart"/>
            <w:r>
              <w:rPr>
                <w:iCs/>
                <w:sz w:val="20"/>
              </w:rPr>
              <w:t>ports</w:t>
            </w:r>
            <w:proofErr w:type="gramEnd"/>
            <w:r>
              <w:rPr>
                <w:iCs/>
                <w:sz w:val="20"/>
              </w:rPr>
              <w:t xml:space="preserve">. Therefore, it is reasonable to assume that a UE may only support </w:t>
            </w:r>
            <w:r w:rsidR="00A27A88">
              <w:rPr>
                <w:rFonts w:eastAsia="Malgun Gothic"/>
                <w:sz w:val="20"/>
              </w:rPr>
              <w:t>‘</w:t>
            </w:r>
            <w:r>
              <w:rPr>
                <w:rFonts w:eastAsia="Malgun Gothic"/>
                <w:sz w:val="20"/>
              </w:rPr>
              <w:t>cri-RI-CQI</w:t>
            </w:r>
            <w:r w:rsidR="00A27A88">
              <w:rPr>
                <w:rFonts w:eastAsia="Malgun Gothic"/>
                <w:sz w:val="20"/>
              </w:rPr>
              <w:t>’</w:t>
            </w:r>
            <w:r>
              <w:rPr>
                <w:rFonts w:eastAsia="Malgun Gothic"/>
                <w:sz w:val="20"/>
              </w:rPr>
              <w:t xml:space="preserve"> report without </w:t>
            </w:r>
            <w:r>
              <w:rPr>
                <w:i/>
                <w:iCs/>
                <w:sz w:val="20"/>
              </w:rPr>
              <w:t>non-PMI-</w:t>
            </w:r>
            <w:proofErr w:type="spellStart"/>
            <w:proofErr w:type="gramStart"/>
            <w:r>
              <w:rPr>
                <w:i/>
                <w:iCs/>
                <w:sz w:val="20"/>
              </w:rPr>
              <w:t>PortIndication</w:t>
            </w:r>
            <w:proofErr w:type="spellEnd"/>
            <w:r>
              <w:rPr>
                <w:iCs/>
                <w:sz w:val="20"/>
              </w:rPr>
              <w:t>, but</w:t>
            </w:r>
            <w:proofErr w:type="gramEnd"/>
            <w:r>
              <w:rPr>
                <w:iCs/>
                <w:sz w:val="20"/>
              </w:rPr>
              <w:t xml:space="preserve"> does not support </w:t>
            </w:r>
            <w:r w:rsidR="00A27A88">
              <w:rPr>
                <w:rFonts w:eastAsia="Malgun Gothic"/>
                <w:sz w:val="20"/>
              </w:rPr>
              <w:t>‘</w:t>
            </w:r>
            <w:r>
              <w:rPr>
                <w:rFonts w:eastAsia="Malgun Gothic"/>
                <w:sz w:val="20"/>
              </w:rPr>
              <w:t>cri-RI-CQI</w:t>
            </w:r>
            <w:r w:rsidR="00A27A88">
              <w:rPr>
                <w:rFonts w:eastAsia="Malgun Gothic"/>
                <w:sz w:val="20"/>
              </w:rPr>
              <w:t>’</w:t>
            </w:r>
            <w:r>
              <w:rPr>
                <w:rFonts w:eastAsia="Malgun Gothic"/>
                <w:sz w:val="20"/>
              </w:rPr>
              <w:t xml:space="preserve"> report with </w:t>
            </w:r>
            <w:r>
              <w:rPr>
                <w:i/>
                <w:iCs/>
                <w:sz w:val="20"/>
              </w:rPr>
              <w:t>non-PMI-</w:t>
            </w:r>
            <w:proofErr w:type="spellStart"/>
            <w:r>
              <w:rPr>
                <w:i/>
                <w:iCs/>
                <w:sz w:val="20"/>
              </w:rPr>
              <w:t>PortIndicatio</w:t>
            </w:r>
            <w:proofErr w:type="spellEnd"/>
            <w:r>
              <w:rPr>
                <w:i/>
                <w:iCs/>
                <w:sz w:val="20"/>
              </w:rPr>
              <w:t>.</w:t>
            </w:r>
          </w:p>
          <w:p w14:paraId="5F189E80" w14:textId="77777777" w:rsidR="00A53C11" w:rsidRDefault="00A53C11" w:rsidP="00A53C11">
            <w:pPr>
              <w:rPr>
                <w:rFonts w:eastAsia="Malgun Gothic"/>
                <w:sz w:val="20"/>
              </w:rPr>
            </w:pPr>
          </w:p>
          <w:p w14:paraId="4E858498" w14:textId="1EAAC3EB" w:rsidR="00A53C11" w:rsidRDefault="00A53C11" w:rsidP="00A53C11">
            <w:pPr>
              <w:rPr>
                <w:rFonts w:eastAsia="Malgun Gothic"/>
                <w:sz w:val="20"/>
              </w:rPr>
            </w:pPr>
            <w:r>
              <w:rPr>
                <w:rFonts w:eastAsia="Malgun Gothic"/>
                <w:sz w:val="20"/>
              </w:rPr>
              <w:t xml:space="preserve">In the current UE feature design, the above differentiation is not allowed. We only have a single FG, </w:t>
            </w:r>
            <w:proofErr w:type="gramStart"/>
            <w:r>
              <w:rPr>
                <w:rFonts w:eastAsia="Malgun Gothic"/>
                <w:sz w:val="20"/>
              </w:rPr>
              <w:t>i.e.</w:t>
            </w:r>
            <w:proofErr w:type="gramEnd"/>
            <w:r>
              <w:rPr>
                <w:rFonts w:eastAsia="Malgun Gothic"/>
                <w:sz w:val="20"/>
              </w:rPr>
              <w:t xml:space="preserve"> FG 2-38 </w:t>
            </w:r>
            <w:proofErr w:type="spellStart"/>
            <w:r>
              <w:rPr>
                <w:rFonts w:eastAsia="Malgun Gothic"/>
                <w:i/>
                <w:sz w:val="20"/>
              </w:rPr>
              <w:t>csi-ReportWithoutPMI</w:t>
            </w:r>
            <w:proofErr w:type="spellEnd"/>
            <w:r>
              <w:rPr>
                <w:rFonts w:eastAsia="Malgun Gothic"/>
                <w:sz w:val="20"/>
              </w:rPr>
              <w:t xml:space="preserve">, to indicate whether UE supports </w:t>
            </w:r>
            <w:r w:rsidR="00A27A88">
              <w:rPr>
                <w:rFonts w:eastAsia="Malgun Gothic"/>
                <w:sz w:val="20"/>
              </w:rPr>
              <w:t>‘</w:t>
            </w:r>
            <w:r>
              <w:rPr>
                <w:rFonts w:eastAsia="Malgun Gothic"/>
                <w:sz w:val="20"/>
              </w:rPr>
              <w:t>cri-RI-CQI</w:t>
            </w:r>
            <w:r w:rsidR="00A27A88">
              <w:rPr>
                <w:rFonts w:eastAsia="Malgun Gothic"/>
                <w:sz w:val="20"/>
              </w:rPr>
              <w:t>’</w:t>
            </w:r>
            <w:r>
              <w:rPr>
                <w:rFonts w:eastAsia="Malgun Gothic"/>
                <w:sz w:val="20"/>
              </w:rPr>
              <w:t xml:space="preserve"> report. UE </w:t>
            </w:r>
            <w:proofErr w:type="gramStart"/>
            <w:r>
              <w:rPr>
                <w:rFonts w:eastAsia="Malgun Gothic"/>
                <w:sz w:val="20"/>
              </w:rPr>
              <w:t>has to</w:t>
            </w:r>
            <w:proofErr w:type="gramEnd"/>
            <w:r>
              <w:rPr>
                <w:rFonts w:eastAsia="Malgun Gothic"/>
                <w:sz w:val="20"/>
              </w:rPr>
              <w:t xml:space="preserve"> support either both with and without </w:t>
            </w:r>
            <w:r>
              <w:rPr>
                <w:i/>
                <w:iCs/>
                <w:sz w:val="20"/>
              </w:rPr>
              <w:t>non-PMI-</w:t>
            </w:r>
            <w:proofErr w:type="spellStart"/>
            <w:r>
              <w:rPr>
                <w:i/>
                <w:iCs/>
                <w:sz w:val="20"/>
              </w:rPr>
              <w:t>PortIndication</w:t>
            </w:r>
            <w:proofErr w:type="spellEnd"/>
            <w:r>
              <w:rPr>
                <w:iCs/>
                <w:sz w:val="20"/>
              </w:rPr>
              <w:t xml:space="preserve">, or, neither of them. This limits the possibilities that a UE can support </w:t>
            </w:r>
            <w:r w:rsidR="00A27A88">
              <w:rPr>
                <w:rFonts w:eastAsia="Malgun Gothic"/>
                <w:sz w:val="20"/>
              </w:rPr>
              <w:t>‘</w:t>
            </w:r>
            <w:r>
              <w:rPr>
                <w:rFonts w:eastAsia="Malgun Gothic"/>
                <w:sz w:val="20"/>
              </w:rPr>
              <w:t>cri-RI-CQI</w:t>
            </w:r>
            <w:r w:rsidR="00A27A88">
              <w:rPr>
                <w:rFonts w:eastAsia="Malgun Gothic"/>
                <w:sz w:val="20"/>
              </w:rPr>
              <w:t>’</w:t>
            </w:r>
            <w:r>
              <w:rPr>
                <w:rFonts w:eastAsia="Malgun Gothic"/>
                <w:sz w:val="20"/>
              </w:rPr>
              <w:t xml:space="preserve"> report and, also limits the potential gain that can be achieved in the field for </w:t>
            </w:r>
            <w:proofErr w:type="gramStart"/>
            <w:r>
              <w:rPr>
                <w:rFonts w:eastAsia="Malgun Gothic"/>
                <w:sz w:val="20"/>
              </w:rPr>
              <w:t>reciprocity based</w:t>
            </w:r>
            <w:proofErr w:type="gramEnd"/>
            <w:r>
              <w:rPr>
                <w:rFonts w:eastAsia="Malgun Gothic"/>
                <w:sz w:val="20"/>
              </w:rPr>
              <w:t xml:space="preserve"> MIMO operation especially in TDD frequency band.</w:t>
            </w:r>
          </w:p>
          <w:p w14:paraId="733C8ADD" w14:textId="77777777" w:rsidR="00A53C11" w:rsidRDefault="00A53C11" w:rsidP="00A53C11">
            <w:pPr>
              <w:rPr>
                <w:rFonts w:eastAsia="Malgun Gothic"/>
                <w:sz w:val="20"/>
              </w:rPr>
            </w:pPr>
          </w:p>
          <w:p w14:paraId="74A843B5" w14:textId="7A6CF094" w:rsidR="00A53C11" w:rsidRDefault="00A53C11" w:rsidP="00A53C11">
            <w:pPr>
              <w:rPr>
                <w:rFonts w:eastAsia="Malgun Gothic"/>
                <w:sz w:val="20"/>
              </w:rPr>
            </w:pPr>
            <w:r>
              <w:rPr>
                <w:rFonts w:eastAsia="Malgun Gothic"/>
                <w:sz w:val="20"/>
              </w:rPr>
              <w:t xml:space="preserve">Furthermore, even for UE that supports </w:t>
            </w:r>
            <w:r w:rsidR="00A27A88">
              <w:rPr>
                <w:rFonts w:eastAsia="Malgun Gothic"/>
                <w:sz w:val="20"/>
              </w:rPr>
              <w:t>‘</w:t>
            </w:r>
            <w:r>
              <w:rPr>
                <w:rFonts w:eastAsia="Malgun Gothic"/>
                <w:sz w:val="20"/>
              </w:rPr>
              <w:t>cri-RI-CQI</w:t>
            </w:r>
            <w:r w:rsidR="00A27A88">
              <w:rPr>
                <w:rFonts w:eastAsia="Malgun Gothic"/>
                <w:sz w:val="20"/>
              </w:rPr>
              <w:t>’</w:t>
            </w:r>
            <w:r>
              <w:rPr>
                <w:rFonts w:eastAsia="Malgun Gothic"/>
                <w:sz w:val="20"/>
              </w:rPr>
              <w:t xml:space="preserve"> report, currently the UE is not allowed to report the CSI-RS resource related capability, such as the maximum number of CSI-RS resources and the maximum number of ports of CSI-RS resource, unlike other codebook types such as FG2-36, FG2-40, FG2-41, FG2-43</w:t>
            </w:r>
          </w:p>
          <w:p w14:paraId="763A67AB" w14:textId="77777777" w:rsidR="00A53C11" w:rsidRDefault="00A53C11" w:rsidP="00A53C11">
            <w:pPr>
              <w:rPr>
                <w:rFonts w:eastAsia="Malgun Gothic"/>
                <w:sz w:val="20"/>
              </w:rPr>
            </w:pPr>
          </w:p>
          <w:p w14:paraId="39A80122" w14:textId="77777777" w:rsidR="00A53C11" w:rsidRDefault="00A53C11" w:rsidP="00A53C11">
            <w:pPr>
              <w:rPr>
                <w:rFonts w:eastAsia="Malgun Gothic"/>
                <w:sz w:val="20"/>
              </w:rPr>
            </w:pPr>
            <w:r>
              <w:rPr>
                <w:rFonts w:eastAsia="Malgun Gothic"/>
                <w:sz w:val="20"/>
              </w:rPr>
              <w:t xml:space="preserve">To address those issues, we propose the following new FGs </w:t>
            </w:r>
          </w:p>
          <w:p w14:paraId="7D40527C" w14:textId="77777777" w:rsidR="00A53C11" w:rsidRDefault="00A53C11" w:rsidP="00A53C11">
            <w:pPr>
              <w:rPr>
                <w:rFonts w:eastAsia="Malgun Gothic"/>
                <w:sz w:val="20"/>
              </w:rPr>
            </w:pPr>
          </w:p>
          <w:p w14:paraId="27A956C9" w14:textId="77777777" w:rsidR="00A53C11" w:rsidRDefault="00A53C11" w:rsidP="00A53C11">
            <w:pPr>
              <w:pStyle w:val="0Maintext"/>
              <w:spacing w:after="120" w:afterAutospacing="0" w:line="240" w:lineRule="auto"/>
              <w:ind w:firstLine="0"/>
              <w:rPr>
                <w:b/>
                <w:bCs/>
              </w:rPr>
            </w:pPr>
            <w:r>
              <w:rPr>
                <w:b/>
                <w:bCs/>
              </w:rPr>
              <w:t>Proposal 1: Introduce the following FG and UE capability related to PUCCH group</w:t>
            </w:r>
          </w:p>
          <w:p w14:paraId="26731AB0" w14:textId="4D0E0473" w:rsidR="00A53C11" w:rsidRDefault="00A53C11" w:rsidP="002137BC">
            <w:pPr>
              <w:pStyle w:val="0Maintext"/>
              <w:numPr>
                <w:ilvl w:val="0"/>
                <w:numId w:val="21"/>
              </w:numPr>
              <w:spacing w:after="120" w:afterAutospacing="0" w:line="240" w:lineRule="auto"/>
              <w:rPr>
                <w:b/>
                <w:bCs/>
              </w:rPr>
            </w:pPr>
            <w:r>
              <w:rPr>
                <w:b/>
                <w:bCs/>
              </w:rPr>
              <w:t xml:space="preserve">FG22-7a/7b to address the missing </w:t>
            </w:r>
            <w:r w:rsidR="00A27A88">
              <w:rPr>
                <w:b/>
                <w:bCs/>
              </w:rPr>
              <w:t>‘</w:t>
            </w:r>
            <w:r>
              <w:rPr>
                <w:b/>
                <w:bCs/>
              </w:rPr>
              <w:t>cri-RI-CQI</w:t>
            </w:r>
            <w:r w:rsidR="00A27A88">
              <w:rPr>
                <w:b/>
                <w:bCs/>
              </w:rPr>
              <w:t>’</w:t>
            </w:r>
            <w:r>
              <w:rPr>
                <w:b/>
                <w:bCs/>
              </w:rPr>
              <w:t xml:space="preserve"> report related UE capability </w:t>
            </w:r>
          </w:p>
          <w:p w14:paraId="28D39839" w14:textId="77777777" w:rsidR="00A53C11" w:rsidRDefault="00A53C11" w:rsidP="002137BC">
            <w:pPr>
              <w:pStyle w:val="0Maintext"/>
              <w:numPr>
                <w:ilvl w:val="0"/>
                <w:numId w:val="21"/>
              </w:numPr>
              <w:spacing w:after="120" w:afterAutospacing="0" w:line="240" w:lineRule="auto"/>
              <w:rPr>
                <w:b/>
                <w:bCs/>
              </w:rPr>
            </w:pPr>
            <w:r>
              <w:rPr>
                <w:b/>
                <w:bCs/>
              </w:rPr>
              <w:t xml:space="preserve">Replicate FG 2-38, i.e., </w:t>
            </w:r>
            <w:proofErr w:type="spellStart"/>
            <w:r>
              <w:rPr>
                <w:b/>
                <w:bCs/>
              </w:rPr>
              <w:t>csi-ReportWithoutPMI</w:t>
            </w:r>
            <w:proofErr w:type="spellEnd"/>
            <w:r>
              <w:rPr>
                <w:b/>
                <w:bCs/>
              </w:rPr>
              <w:t>, to address the NBC issue</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603"/>
              <w:gridCol w:w="2897"/>
              <w:gridCol w:w="1257"/>
              <w:gridCol w:w="1096"/>
              <w:gridCol w:w="1678"/>
              <w:gridCol w:w="1398"/>
              <w:gridCol w:w="708"/>
              <w:gridCol w:w="1416"/>
              <w:gridCol w:w="1416"/>
              <w:gridCol w:w="1466"/>
              <w:gridCol w:w="616"/>
              <w:gridCol w:w="3103"/>
            </w:tblGrid>
            <w:tr w:rsidR="00A53C11" w14:paraId="7851E389" w14:textId="77777777" w:rsidTr="00A53C11">
              <w:trPr>
                <w:trHeight w:val="20"/>
              </w:trPr>
              <w:tc>
                <w:tcPr>
                  <w:tcW w:w="219" w:type="pct"/>
                  <w:tcBorders>
                    <w:top w:val="single" w:sz="4" w:space="0" w:color="auto"/>
                    <w:left w:val="single" w:sz="4" w:space="0" w:color="auto"/>
                    <w:bottom w:val="single" w:sz="4" w:space="0" w:color="auto"/>
                    <w:right w:val="single" w:sz="4" w:space="0" w:color="auto"/>
                  </w:tcBorders>
                  <w:hideMark/>
                </w:tcPr>
                <w:p w14:paraId="588384B8"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488761A8"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Index</w:t>
                  </w:r>
                </w:p>
              </w:tc>
              <w:tc>
                <w:tcPr>
                  <w:tcW w:w="619" w:type="pct"/>
                  <w:tcBorders>
                    <w:top w:val="single" w:sz="4" w:space="0" w:color="auto"/>
                    <w:left w:val="single" w:sz="4" w:space="0" w:color="auto"/>
                    <w:bottom w:val="single" w:sz="4" w:space="0" w:color="auto"/>
                    <w:right w:val="single" w:sz="4" w:space="0" w:color="auto"/>
                  </w:tcBorders>
                  <w:hideMark/>
                </w:tcPr>
                <w:p w14:paraId="0CBA4991"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Feature group</w:t>
                  </w:r>
                </w:p>
              </w:tc>
              <w:tc>
                <w:tcPr>
                  <w:tcW w:w="688" w:type="pct"/>
                  <w:tcBorders>
                    <w:top w:val="single" w:sz="4" w:space="0" w:color="auto"/>
                    <w:left w:val="single" w:sz="4" w:space="0" w:color="auto"/>
                    <w:bottom w:val="single" w:sz="4" w:space="0" w:color="auto"/>
                    <w:right w:val="single" w:sz="4" w:space="0" w:color="auto"/>
                  </w:tcBorders>
                  <w:hideMark/>
                </w:tcPr>
                <w:p w14:paraId="61A509DA"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Components</w:t>
                  </w:r>
                </w:p>
              </w:tc>
              <w:tc>
                <w:tcPr>
                  <w:tcW w:w="280" w:type="pct"/>
                  <w:tcBorders>
                    <w:top w:val="single" w:sz="4" w:space="0" w:color="auto"/>
                    <w:left w:val="single" w:sz="4" w:space="0" w:color="auto"/>
                    <w:bottom w:val="single" w:sz="4" w:space="0" w:color="auto"/>
                    <w:right w:val="single" w:sz="4" w:space="0" w:color="auto"/>
                  </w:tcBorders>
                  <w:hideMark/>
                </w:tcPr>
                <w:p w14:paraId="1377E9A8"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Prerequisite feature groups</w:t>
                  </w:r>
                </w:p>
              </w:tc>
              <w:tc>
                <w:tcPr>
                  <w:tcW w:w="258" w:type="pct"/>
                  <w:tcBorders>
                    <w:top w:val="single" w:sz="4" w:space="0" w:color="auto"/>
                    <w:left w:val="single" w:sz="4" w:space="0" w:color="auto"/>
                    <w:bottom w:val="single" w:sz="4" w:space="0" w:color="auto"/>
                    <w:right w:val="single" w:sz="4" w:space="0" w:color="auto"/>
                  </w:tcBorders>
                  <w:hideMark/>
                </w:tcPr>
                <w:p w14:paraId="7A4B965D"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409" w:type="pct"/>
                  <w:tcBorders>
                    <w:top w:val="single" w:sz="4" w:space="0" w:color="auto"/>
                    <w:left w:val="single" w:sz="4" w:space="0" w:color="auto"/>
                    <w:bottom w:val="single" w:sz="4" w:space="0" w:color="auto"/>
                    <w:right w:val="single" w:sz="4" w:space="0" w:color="auto"/>
                  </w:tcBorders>
                  <w:hideMark/>
                </w:tcPr>
                <w:p w14:paraId="40D460CD" w14:textId="3FC693D9" w:rsidR="00A53C11" w:rsidRDefault="00A53C11" w:rsidP="00A53C11">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w:t>
                  </w:r>
                  <w:r w:rsidR="00A27A88">
                    <w:rPr>
                      <w:rFonts w:asciiTheme="majorHAnsi" w:hAnsiTheme="majorHAnsi" w:cstheme="majorHAnsi"/>
                      <w:color w:val="000000" w:themeColor="text1"/>
                      <w:szCs w:val="18"/>
                    </w:rPr>
                    <w:t>e</w:t>
                  </w:r>
                  <w:r>
                    <w:rPr>
                      <w:rFonts w:asciiTheme="majorHAnsi" w:hAnsiTheme="majorHAnsi" w:cstheme="majorHAnsi"/>
                      <w:color w:val="000000" w:themeColor="text1"/>
                      <w:szCs w:val="18"/>
                    </w:rPr>
                    <w:t>s</w:t>
                  </w:r>
                  <w:proofErr w:type="spellEnd"/>
                  <w:r>
                    <w:rPr>
                      <w:rFonts w:asciiTheme="majorHAnsi" w:hAnsiTheme="majorHAnsi" w:cstheme="majorHAnsi"/>
                      <w:color w:val="000000" w:themeColor="text1"/>
                      <w:szCs w:val="18"/>
                    </w:rPr>
                    <w:t xml:space="preserve"> (V2X WI only)”.</w:t>
                  </w:r>
                </w:p>
              </w:tc>
              <w:tc>
                <w:tcPr>
                  <w:tcW w:w="336" w:type="pct"/>
                  <w:tcBorders>
                    <w:top w:val="single" w:sz="4" w:space="0" w:color="auto"/>
                    <w:left w:val="single" w:sz="4" w:space="0" w:color="auto"/>
                    <w:bottom w:val="single" w:sz="4" w:space="0" w:color="auto"/>
                    <w:right w:val="single" w:sz="4" w:space="0" w:color="auto"/>
                  </w:tcBorders>
                  <w:hideMark/>
                </w:tcPr>
                <w:p w14:paraId="2E926B6B" w14:textId="77777777" w:rsidR="00A53C11" w:rsidRDefault="00A53C11" w:rsidP="00A53C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74" w:type="pct"/>
                  <w:tcBorders>
                    <w:top w:val="single" w:sz="4" w:space="0" w:color="auto"/>
                    <w:left w:val="single" w:sz="4" w:space="0" w:color="auto"/>
                    <w:bottom w:val="single" w:sz="4" w:space="0" w:color="auto"/>
                    <w:right w:val="single" w:sz="4" w:space="0" w:color="auto"/>
                  </w:tcBorders>
                </w:tcPr>
                <w:p w14:paraId="422FC4A2" w14:textId="77777777" w:rsidR="00A53C11" w:rsidRDefault="00A53C11" w:rsidP="00A53C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D974FBF" w14:textId="77777777" w:rsidR="00A53C11" w:rsidRDefault="00A53C11" w:rsidP="00A53C11">
                  <w:pPr>
                    <w:pStyle w:val="TAN"/>
                    <w:ind w:left="0" w:firstLine="0"/>
                    <w:rPr>
                      <w:rFonts w:asciiTheme="majorHAnsi" w:hAnsiTheme="majorHAnsi" w:cstheme="majorHAnsi"/>
                      <w:b/>
                      <w:szCs w:val="18"/>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70DB2481" w14:textId="77777777" w:rsidR="00A53C11" w:rsidRDefault="00A53C11" w:rsidP="00A53C11">
                  <w:pPr>
                    <w:pStyle w:val="TAH"/>
                    <w:rPr>
                      <w:rFonts w:asciiTheme="majorHAnsi" w:hAnsiTheme="majorHAnsi" w:cstheme="majorHAnsi"/>
                      <w:szCs w:val="18"/>
                      <w:lang w:eastAsia="zh-CN"/>
                    </w:rPr>
                  </w:pPr>
                  <w:r>
                    <w:rPr>
                      <w:rFonts w:asciiTheme="majorHAnsi" w:hAnsiTheme="majorHAnsi" w:cstheme="majorHAnsi"/>
                      <w:szCs w:val="18"/>
                    </w:rPr>
                    <w:t>Need of FDD/TDD differentiation</w:t>
                  </w:r>
                </w:p>
              </w:tc>
              <w:tc>
                <w:tcPr>
                  <w:tcW w:w="315" w:type="pct"/>
                  <w:tcBorders>
                    <w:top w:val="single" w:sz="4" w:space="0" w:color="auto"/>
                    <w:left w:val="single" w:sz="4" w:space="0" w:color="auto"/>
                    <w:bottom w:val="single" w:sz="4" w:space="0" w:color="auto"/>
                    <w:right w:val="single" w:sz="4" w:space="0" w:color="auto"/>
                  </w:tcBorders>
                  <w:hideMark/>
                </w:tcPr>
                <w:p w14:paraId="22146C11"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352" w:type="pct"/>
                  <w:tcBorders>
                    <w:top w:val="single" w:sz="4" w:space="0" w:color="auto"/>
                    <w:left w:val="single" w:sz="4" w:space="0" w:color="auto"/>
                    <w:bottom w:val="single" w:sz="4" w:space="0" w:color="auto"/>
                    <w:right w:val="single" w:sz="4" w:space="0" w:color="auto"/>
                  </w:tcBorders>
                  <w:hideMark/>
                </w:tcPr>
                <w:p w14:paraId="04827DC1"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40" w:type="pct"/>
                  <w:tcBorders>
                    <w:top w:val="single" w:sz="4" w:space="0" w:color="auto"/>
                    <w:left w:val="single" w:sz="4" w:space="0" w:color="auto"/>
                    <w:bottom w:val="single" w:sz="4" w:space="0" w:color="auto"/>
                    <w:right w:val="single" w:sz="4" w:space="0" w:color="auto"/>
                  </w:tcBorders>
                  <w:hideMark/>
                </w:tcPr>
                <w:p w14:paraId="1D1F03B9"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Note</w:t>
                  </w:r>
                </w:p>
              </w:tc>
              <w:tc>
                <w:tcPr>
                  <w:tcW w:w="737" w:type="pct"/>
                  <w:tcBorders>
                    <w:top w:val="single" w:sz="4" w:space="0" w:color="auto"/>
                    <w:left w:val="single" w:sz="4" w:space="0" w:color="auto"/>
                    <w:bottom w:val="single" w:sz="4" w:space="0" w:color="auto"/>
                    <w:right w:val="single" w:sz="4" w:space="0" w:color="auto"/>
                  </w:tcBorders>
                  <w:hideMark/>
                </w:tcPr>
                <w:p w14:paraId="49DE82EF"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Mandatory/Optional</w:t>
                  </w:r>
                </w:p>
              </w:tc>
            </w:tr>
            <w:tr w:rsidR="00A53C11" w14:paraId="15D78BB2" w14:textId="77777777" w:rsidTr="00A53C11">
              <w:trPr>
                <w:trHeight w:val="719"/>
              </w:trPr>
              <w:tc>
                <w:tcPr>
                  <w:tcW w:w="219" w:type="pct"/>
                  <w:tcBorders>
                    <w:top w:val="single" w:sz="4" w:space="0" w:color="auto"/>
                    <w:left w:val="single" w:sz="4" w:space="0" w:color="auto"/>
                    <w:bottom w:val="single" w:sz="4" w:space="0" w:color="auto"/>
                    <w:right w:val="single" w:sz="4" w:space="0" w:color="auto"/>
                  </w:tcBorders>
                  <w:hideMark/>
                </w:tcPr>
                <w:p w14:paraId="7893015E"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3AA86411"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22-7a</w:t>
                  </w:r>
                </w:p>
              </w:tc>
              <w:tc>
                <w:tcPr>
                  <w:tcW w:w="619" w:type="pct"/>
                  <w:tcBorders>
                    <w:top w:val="single" w:sz="4" w:space="0" w:color="auto"/>
                    <w:left w:val="single" w:sz="4" w:space="0" w:color="auto"/>
                    <w:bottom w:val="single" w:sz="4" w:space="0" w:color="auto"/>
                    <w:right w:val="single" w:sz="4" w:space="0" w:color="auto"/>
                  </w:tcBorders>
                  <w:hideMark/>
                </w:tcPr>
                <w:p w14:paraId="6913AFD3" w14:textId="5C5C81B1"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 xml:space="preserve">Support of </w:t>
                  </w:r>
                  <w:r w:rsidR="00A27A88">
                    <w:rPr>
                      <w:rFonts w:asciiTheme="majorHAnsi" w:hAnsiTheme="majorHAnsi" w:cstheme="majorHAnsi"/>
                      <w:b w:val="0"/>
                      <w:bCs/>
                      <w:szCs w:val="18"/>
                    </w:rPr>
                    <w:t>‘</w:t>
                  </w:r>
                  <w:r>
                    <w:rPr>
                      <w:rFonts w:asciiTheme="majorHAnsi" w:hAnsiTheme="majorHAnsi" w:cstheme="majorHAnsi"/>
                      <w:b w:val="0"/>
                      <w:bCs/>
                      <w:szCs w:val="18"/>
                    </w:rPr>
                    <w:t>cri-RI-CQI</w:t>
                  </w:r>
                  <w:r w:rsidR="00A27A88">
                    <w:rPr>
                      <w:rFonts w:asciiTheme="majorHAnsi" w:hAnsiTheme="majorHAnsi" w:cstheme="majorHAnsi"/>
                      <w:b w:val="0"/>
                      <w:bCs/>
                      <w:szCs w:val="18"/>
                    </w:rPr>
                    <w:t>’</w:t>
                  </w:r>
                  <w:r>
                    <w:rPr>
                      <w:rFonts w:asciiTheme="majorHAnsi" w:hAnsiTheme="majorHAnsi" w:cstheme="majorHAnsi"/>
                      <w:b w:val="0"/>
                      <w:bCs/>
                      <w:szCs w:val="18"/>
                    </w:rPr>
                    <w:t xml:space="preserve"> report with non-PMI-</w:t>
                  </w:r>
                  <w:proofErr w:type="spellStart"/>
                  <w:r>
                    <w:rPr>
                      <w:rFonts w:asciiTheme="majorHAnsi" w:hAnsiTheme="majorHAnsi" w:cstheme="majorHAnsi"/>
                      <w:b w:val="0"/>
                      <w:bCs/>
                      <w:szCs w:val="18"/>
                    </w:rPr>
                    <w:t>PortIndication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334D0EB7" w14:textId="4CBAE4D3" w:rsidR="00A53C11" w:rsidRDefault="00A53C11" w:rsidP="00A53C11">
                  <w:pPr>
                    <w:pStyle w:val="TAL"/>
                    <w:rPr>
                      <w:rFonts w:asciiTheme="majorHAnsi" w:hAnsiTheme="majorHAnsi" w:cstheme="majorHAnsi"/>
                      <w:b/>
                      <w:bCs/>
                      <w:szCs w:val="18"/>
                    </w:rPr>
                  </w:pPr>
                  <w:r>
                    <w:rPr>
                      <w:rFonts w:asciiTheme="majorHAnsi" w:hAnsiTheme="majorHAnsi" w:cstheme="majorHAnsi"/>
                      <w:szCs w:val="18"/>
                    </w:rPr>
                    <w:t>UE supports CSI-</w:t>
                  </w:r>
                  <w:proofErr w:type="spellStart"/>
                  <w:r>
                    <w:rPr>
                      <w:rFonts w:asciiTheme="majorHAnsi" w:hAnsiTheme="majorHAnsi" w:cstheme="majorHAnsi"/>
                      <w:szCs w:val="18"/>
                    </w:rPr>
                    <w:t>ReportConfig</w:t>
                  </w:r>
                  <w:proofErr w:type="spellEnd"/>
                  <w:r>
                    <w:rPr>
                      <w:rFonts w:asciiTheme="majorHAnsi" w:hAnsiTheme="majorHAnsi" w:cstheme="majorHAnsi"/>
                      <w:szCs w:val="18"/>
                    </w:rPr>
                    <w:t xml:space="preserve"> with the higher layer parameter </w:t>
                  </w:r>
                  <w:proofErr w:type="spellStart"/>
                  <w:r>
                    <w:rPr>
                      <w:rFonts w:asciiTheme="majorHAnsi" w:hAnsiTheme="majorHAnsi" w:cstheme="majorHAnsi"/>
                      <w:szCs w:val="18"/>
                    </w:rPr>
                    <w:t>reportQuantity</w:t>
                  </w:r>
                  <w:proofErr w:type="spellEnd"/>
                  <w:r>
                    <w:rPr>
                      <w:rFonts w:asciiTheme="majorHAnsi" w:hAnsiTheme="majorHAnsi" w:cstheme="majorHAnsi"/>
                      <w:szCs w:val="18"/>
                    </w:rPr>
                    <w:t xml:space="preserve"> set to </w:t>
                  </w:r>
                  <w:r w:rsidR="00A27A88">
                    <w:rPr>
                      <w:rFonts w:asciiTheme="majorHAnsi" w:hAnsiTheme="majorHAnsi" w:cstheme="majorHAnsi"/>
                      <w:szCs w:val="18"/>
                    </w:rPr>
                    <w:t>‘</w:t>
                  </w:r>
                  <w:r>
                    <w:rPr>
                      <w:rFonts w:asciiTheme="majorHAnsi" w:hAnsiTheme="majorHAnsi" w:cstheme="majorHAnsi"/>
                      <w:szCs w:val="18"/>
                    </w:rPr>
                    <w:t>cri-RI-CQI</w:t>
                  </w:r>
                  <w:r w:rsidR="00A27A88">
                    <w:rPr>
                      <w:rFonts w:asciiTheme="majorHAnsi" w:hAnsiTheme="majorHAnsi" w:cstheme="majorHAnsi"/>
                      <w:szCs w:val="18"/>
                    </w:rPr>
                    <w:t>’</w:t>
                  </w:r>
                  <w:r>
                    <w:rPr>
                      <w:rFonts w:asciiTheme="majorHAnsi" w:hAnsiTheme="majorHAnsi" w:cstheme="majorHAnsi"/>
                      <w:szCs w:val="18"/>
                    </w:rPr>
                    <w:t xml:space="preserve"> and the higher layer parameter non-PMI-</w:t>
                  </w:r>
                  <w:proofErr w:type="spellStart"/>
                  <w:r>
                    <w:rPr>
                      <w:rFonts w:asciiTheme="majorHAnsi" w:hAnsiTheme="majorHAnsi" w:cstheme="majorHAnsi"/>
                      <w:szCs w:val="18"/>
                    </w:rPr>
                    <w:t>PortIndication</w:t>
                  </w:r>
                  <w:proofErr w:type="spellEnd"/>
                  <w:r>
                    <w:rPr>
                      <w:rFonts w:asciiTheme="majorHAnsi" w:hAnsiTheme="majorHAnsi" w:cstheme="majorHAnsi"/>
                      <w:szCs w:val="18"/>
                    </w:rPr>
                    <w:t xml:space="preserve"> configured</w:t>
                  </w:r>
                </w:p>
              </w:tc>
              <w:tc>
                <w:tcPr>
                  <w:tcW w:w="280" w:type="pct"/>
                  <w:tcBorders>
                    <w:top w:val="single" w:sz="4" w:space="0" w:color="auto"/>
                    <w:left w:val="single" w:sz="4" w:space="0" w:color="auto"/>
                    <w:bottom w:val="single" w:sz="4" w:space="0" w:color="auto"/>
                    <w:right w:val="single" w:sz="4" w:space="0" w:color="auto"/>
                  </w:tcBorders>
                  <w:hideMark/>
                </w:tcPr>
                <w:p w14:paraId="2E3A4CE3"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tcBorders>
                    <w:top w:val="single" w:sz="4" w:space="0" w:color="auto"/>
                    <w:left w:val="single" w:sz="4" w:space="0" w:color="auto"/>
                    <w:bottom w:val="single" w:sz="4" w:space="0" w:color="auto"/>
                    <w:right w:val="single" w:sz="4" w:space="0" w:color="auto"/>
                  </w:tcBorders>
                  <w:hideMark/>
                </w:tcPr>
                <w:p w14:paraId="0DA4621B" w14:textId="77777777" w:rsidR="00A53C11" w:rsidRDefault="00A53C11" w:rsidP="00A53C11">
                  <w:pPr>
                    <w:pStyle w:val="TAH"/>
                    <w:jc w:val="left"/>
                    <w:rPr>
                      <w:rFonts w:asciiTheme="majorHAnsi" w:hAnsiTheme="majorHAnsi" w:cstheme="majorHAnsi"/>
                      <w:b w:val="0"/>
                      <w:bCs/>
                      <w:szCs w:val="18"/>
                    </w:rPr>
                  </w:pPr>
                  <w:r>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76545DC7" w14:textId="77777777" w:rsidR="00A53C11" w:rsidRDefault="00A53C11" w:rsidP="00A53C11">
                  <w:pPr>
                    <w:pStyle w:val="TAH"/>
                    <w:jc w:val="left"/>
                    <w:rPr>
                      <w:rFonts w:asciiTheme="majorHAnsi" w:eastAsia="Gulim" w:hAnsiTheme="majorHAnsi" w:cstheme="majorHAnsi"/>
                      <w:b w:val="0"/>
                      <w:bCs/>
                      <w:color w:val="000000" w:themeColor="text1"/>
                      <w:szCs w:val="18"/>
                    </w:rPr>
                  </w:pPr>
                  <w:r>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1D9E8F6F" w14:textId="77777777" w:rsidR="00A53C11" w:rsidRDefault="00A53C11" w:rsidP="00A53C11">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66F15DC7" w14:textId="77777777" w:rsidR="00A53C11" w:rsidRDefault="00A53C11" w:rsidP="00A53C11">
                  <w:pPr>
                    <w:pStyle w:val="TAN"/>
                    <w:ind w:left="0" w:firstLine="0"/>
                    <w:rPr>
                      <w:rFonts w:asciiTheme="majorHAnsi" w:hAnsiTheme="majorHAnsi" w:cstheme="majorHAnsi"/>
                      <w:bCs/>
                      <w:szCs w:val="18"/>
                      <w:lang w:eastAsia="ja-JP"/>
                    </w:rPr>
                  </w:pPr>
                  <w:r>
                    <w:rPr>
                      <w:rFonts w:asciiTheme="majorHAnsi" w:hAnsiTheme="majorHAnsi" w:cstheme="majorHAnsi"/>
                      <w:bCs/>
                      <w:szCs w:val="18"/>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54A78DEF" w14:textId="77777777" w:rsidR="00A53C11" w:rsidRDefault="00A53C11" w:rsidP="00A53C11">
                  <w:pPr>
                    <w:pStyle w:val="TAH"/>
                    <w:jc w:val="left"/>
                    <w:rPr>
                      <w:rFonts w:asciiTheme="majorHAnsi" w:hAnsiTheme="majorHAnsi" w:cstheme="majorHAnsi"/>
                      <w:b w:val="0"/>
                      <w:bCs/>
                      <w:szCs w:val="18"/>
                      <w:lang w:eastAsia="zh-CN"/>
                    </w:rPr>
                  </w:pPr>
                  <w:r>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3AFCE038"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352" w:type="pct"/>
                  <w:tcBorders>
                    <w:top w:val="single" w:sz="4" w:space="0" w:color="auto"/>
                    <w:left w:val="single" w:sz="4" w:space="0" w:color="auto"/>
                    <w:bottom w:val="single" w:sz="4" w:space="0" w:color="auto"/>
                    <w:right w:val="single" w:sz="4" w:space="0" w:color="auto"/>
                  </w:tcBorders>
                  <w:hideMark/>
                </w:tcPr>
                <w:p w14:paraId="12328862"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37A6C861" w14:textId="77777777" w:rsidR="00A53C11" w:rsidRDefault="00A53C11" w:rsidP="00A53C11">
                  <w:pPr>
                    <w:pStyle w:val="TAH"/>
                    <w:jc w:val="left"/>
                    <w:rPr>
                      <w:rFonts w:asciiTheme="majorHAnsi" w:hAnsiTheme="majorHAnsi" w:cstheme="majorHAnsi"/>
                      <w:b w:val="0"/>
                      <w:bCs/>
                      <w:szCs w:val="18"/>
                    </w:rPr>
                  </w:pPr>
                </w:p>
              </w:tc>
              <w:tc>
                <w:tcPr>
                  <w:tcW w:w="737" w:type="pct"/>
                  <w:tcBorders>
                    <w:top w:val="single" w:sz="4" w:space="0" w:color="auto"/>
                    <w:left w:val="single" w:sz="4" w:space="0" w:color="auto"/>
                    <w:bottom w:val="single" w:sz="4" w:space="0" w:color="auto"/>
                    <w:right w:val="single" w:sz="4" w:space="0" w:color="auto"/>
                  </w:tcBorders>
                </w:tcPr>
                <w:p w14:paraId="14621499"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Optional with capability signalling</w:t>
                  </w:r>
                </w:p>
                <w:p w14:paraId="11BCDF84" w14:textId="77777777" w:rsidR="00A53C11" w:rsidRDefault="00A53C11" w:rsidP="00A53C11">
                  <w:pPr>
                    <w:pStyle w:val="TAH"/>
                    <w:jc w:val="left"/>
                    <w:rPr>
                      <w:rFonts w:asciiTheme="majorHAnsi" w:hAnsiTheme="majorHAnsi" w:cstheme="majorHAnsi"/>
                      <w:b w:val="0"/>
                      <w:bCs/>
                      <w:szCs w:val="18"/>
                    </w:rPr>
                  </w:pPr>
                </w:p>
              </w:tc>
            </w:tr>
            <w:tr w:rsidR="00A53C11" w14:paraId="195A9D7A" w14:textId="77777777" w:rsidTr="00A53C11">
              <w:trPr>
                <w:trHeight w:val="719"/>
              </w:trPr>
              <w:tc>
                <w:tcPr>
                  <w:tcW w:w="219" w:type="pct"/>
                  <w:tcBorders>
                    <w:top w:val="single" w:sz="4" w:space="0" w:color="auto"/>
                    <w:left w:val="single" w:sz="4" w:space="0" w:color="auto"/>
                    <w:bottom w:val="single" w:sz="4" w:space="0" w:color="auto"/>
                    <w:right w:val="single" w:sz="4" w:space="0" w:color="auto"/>
                  </w:tcBorders>
                  <w:hideMark/>
                </w:tcPr>
                <w:p w14:paraId="0916DCBF"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4D1F3DE3"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22-7b</w:t>
                  </w:r>
                </w:p>
              </w:tc>
              <w:tc>
                <w:tcPr>
                  <w:tcW w:w="619" w:type="pct"/>
                  <w:tcBorders>
                    <w:top w:val="single" w:sz="4" w:space="0" w:color="auto"/>
                    <w:left w:val="single" w:sz="4" w:space="0" w:color="auto"/>
                    <w:bottom w:val="single" w:sz="4" w:space="0" w:color="auto"/>
                    <w:right w:val="single" w:sz="4" w:space="0" w:color="auto"/>
                  </w:tcBorders>
                  <w:hideMark/>
                </w:tcPr>
                <w:p w14:paraId="429617A3" w14:textId="0FF5A871"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00A27A88">
                    <w:rPr>
                      <w:rFonts w:asciiTheme="majorHAnsi" w:hAnsiTheme="majorHAnsi" w:cstheme="majorHAnsi"/>
                      <w:b w:val="0"/>
                      <w:bCs/>
                      <w:szCs w:val="18"/>
                    </w:rPr>
                    <w:t>‘</w:t>
                  </w:r>
                  <w:r>
                    <w:rPr>
                      <w:rFonts w:asciiTheme="majorHAnsi" w:hAnsiTheme="majorHAnsi" w:cstheme="majorHAnsi"/>
                      <w:b w:val="0"/>
                      <w:bCs/>
                      <w:szCs w:val="18"/>
                    </w:rPr>
                    <w:t>cri-RI-CQI</w:t>
                  </w:r>
                  <w:r w:rsidR="00A27A88">
                    <w:rPr>
                      <w:rFonts w:asciiTheme="majorHAnsi" w:hAnsiTheme="majorHAnsi" w:cstheme="majorHAnsi"/>
                      <w:b w:val="0"/>
                      <w:bCs/>
                      <w:szCs w:val="18"/>
                    </w:rPr>
                    <w:t>’</w:t>
                  </w:r>
                  <w:r>
                    <w:rPr>
                      <w:rFonts w:asciiTheme="majorHAnsi" w:hAnsiTheme="majorHAnsi" w:cstheme="majorHAnsi"/>
                      <w:b w:val="0"/>
                      <w:bCs/>
                      <w:szCs w:val="18"/>
                    </w:rPr>
                    <w:t xml:space="preserve"> report</w:t>
                  </w:r>
                </w:p>
              </w:tc>
              <w:tc>
                <w:tcPr>
                  <w:tcW w:w="688" w:type="pct"/>
                  <w:tcBorders>
                    <w:top w:val="single" w:sz="4" w:space="0" w:color="auto"/>
                    <w:left w:val="single" w:sz="4" w:space="0" w:color="auto"/>
                    <w:bottom w:val="single" w:sz="4" w:space="0" w:color="auto"/>
                    <w:right w:val="single" w:sz="4" w:space="0" w:color="auto"/>
                  </w:tcBorders>
                  <w:hideMark/>
                </w:tcPr>
                <w:p w14:paraId="1315B0D1" w14:textId="77777777" w:rsidR="00A53C11" w:rsidRDefault="00A53C11" w:rsidP="00A53C11">
                  <w:pPr>
                    <w:pStyle w:val="Default"/>
                    <w:rPr>
                      <w:rFonts w:ascii="Arial" w:hAnsi="Arial" w:cs="Arial"/>
                      <w:sz w:val="18"/>
                      <w:szCs w:val="18"/>
                    </w:rPr>
                  </w:pPr>
                  <w:r>
                    <w:rPr>
                      <w:sz w:val="18"/>
                      <w:szCs w:val="18"/>
                    </w:rPr>
                    <w:t xml:space="preserve">A list of supported combinations, each combination is {Max # of Tx ports in one resource, Max # of </w:t>
                  </w:r>
                  <w:proofErr w:type="gramStart"/>
                  <w:r>
                    <w:rPr>
                      <w:sz w:val="18"/>
                      <w:szCs w:val="18"/>
                    </w:rPr>
                    <w:t>resources</w:t>
                  </w:r>
                  <w:proofErr w:type="gramEnd"/>
                  <w:r>
                    <w:rPr>
                      <w:sz w:val="18"/>
                      <w:szCs w:val="18"/>
                    </w:rPr>
                    <w:t xml:space="preserve"> and total # of Tx ports} across all CCs simultaneously. </w:t>
                  </w:r>
                </w:p>
              </w:tc>
              <w:tc>
                <w:tcPr>
                  <w:tcW w:w="280" w:type="pct"/>
                  <w:tcBorders>
                    <w:top w:val="single" w:sz="4" w:space="0" w:color="auto"/>
                    <w:left w:val="single" w:sz="4" w:space="0" w:color="auto"/>
                    <w:bottom w:val="single" w:sz="4" w:space="0" w:color="auto"/>
                    <w:right w:val="single" w:sz="4" w:space="0" w:color="auto"/>
                  </w:tcBorders>
                  <w:hideMark/>
                </w:tcPr>
                <w:p w14:paraId="422D0B48"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tcBorders>
                    <w:top w:val="single" w:sz="4" w:space="0" w:color="auto"/>
                    <w:left w:val="single" w:sz="4" w:space="0" w:color="auto"/>
                    <w:bottom w:val="single" w:sz="4" w:space="0" w:color="auto"/>
                    <w:right w:val="single" w:sz="4" w:space="0" w:color="auto"/>
                  </w:tcBorders>
                  <w:hideMark/>
                </w:tcPr>
                <w:p w14:paraId="55169C53" w14:textId="77777777" w:rsidR="00A53C11" w:rsidRDefault="00A53C11" w:rsidP="00A53C11">
                  <w:pPr>
                    <w:pStyle w:val="TAH"/>
                    <w:jc w:val="left"/>
                    <w:rPr>
                      <w:rFonts w:asciiTheme="majorHAnsi" w:hAnsiTheme="majorHAnsi" w:cstheme="majorHAnsi"/>
                      <w:b w:val="0"/>
                      <w:bCs/>
                      <w:szCs w:val="18"/>
                    </w:rPr>
                  </w:pPr>
                  <w:r>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5F780DD1" w14:textId="77777777" w:rsidR="00A53C11" w:rsidRDefault="00A53C11" w:rsidP="00A53C11">
                  <w:pPr>
                    <w:pStyle w:val="TAH"/>
                    <w:jc w:val="left"/>
                    <w:rPr>
                      <w:rFonts w:asciiTheme="majorHAnsi" w:eastAsia="Gulim" w:hAnsiTheme="majorHAnsi" w:cstheme="majorHAnsi"/>
                      <w:b w:val="0"/>
                      <w:bCs/>
                      <w:color w:val="000000" w:themeColor="text1"/>
                      <w:szCs w:val="18"/>
                    </w:rPr>
                  </w:pPr>
                  <w:r>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1BB6F9D2" w14:textId="77777777" w:rsidR="00A53C11" w:rsidRDefault="00A53C11" w:rsidP="00A53C11">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559AC089" w14:textId="77777777" w:rsidR="00A53C11" w:rsidRDefault="00A53C11" w:rsidP="00A53C11">
                  <w:pPr>
                    <w:pStyle w:val="TAN"/>
                    <w:ind w:left="0" w:firstLine="0"/>
                    <w:rPr>
                      <w:rFonts w:asciiTheme="majorHAnsi" w:hAnsiTheme="majorHAnsi" w:cstheme="majorHAnsi"/>
                      <w:bCs/>
                      <w:szCs w:val="18"/>
                      <w:lang w:eastAsia="ja-JP"/>
                    </w:rPr>
                  </w:pPr>
                  <w:r>
                    <w:rPr>
                      <w:rFonts w:asciiTheme="majorHAnsi" w:hAnsiTheme="majorHAnsi" w:cstheme="majorHAnsi"/>
                      <w:bCs/>
                      <w:szCs w:val="18"/>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2CD91A0B" w14:textId="77777777" w:rsidR="00A53C11" w:rsidRDefault="00A53C11" w:rsidP="00A53C11">
                  <w:pPr>
                    <w:pStyle w:val="TAH"/>
                    <w:jc w:val="left"/>
                    <w:rPr>
                      <w:rFonts w:asciiTheme="majorHAnsi" w:hAnsiTheme="majorHAnsi" w:cstheme="majorHAnsi"/>
                      <w:b w:val="0"/>
                      <w:bCs/>
                      <w:szCs w:val="18"/>
                      <w:lang w:eastAsia="zh-CN"/>
                    </w:rPr>
                  </w:pPr>
                  <w:r>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1FC8DC68"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352" w:type="pct"/>
                  <w:tcBorders>
                    <w:top w:val="single" w:sz="4" w:space="0" w:color="auto"/>
                    <w:left w:val="single" w:sz="4" w:space="0" w:color="auto"/>
                    <w:bottom w:val="single" w:sz="4" w:space="0" w:color="auto"/>
                    <w:right w:val="single" w:sz="4" w:space="0" w:color="auto"/>
                  </w:tcBorders>
                  <w:hideMark/>
                </w:tcPr>
                <w:p w14:paraId="77BC5566"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0F251F2C" w14:textId="77777777" w:rsidR="00A53C11" w:rsidRDefault="00A53C11" w:rsidP="00A53C11">
                  <w:pPr>
                    <w:pStyle w:val="TAH"/>
                    <w:jc w:val="left"/>
                    <w:rPr>
                      <w:rFonts w:asciiTheme="majorHAnsi" w:hAnsiTheme="majorHAnsi" w:cstheme="majorHAnsi"/>
                      <w:b w:val="0"/>
                      <w:bCs/>
                      <w:szCs w:val="18"/>
                    </w:rPr>
                  </w:pPr>
                </w:p>
              </w:tc>
              <w:tc>
                <w:tcPr>
                  <w:tcW w:w="737" w:type="pct"/>
                  <w:tcBorders>
                    <w:top w:val="single" w:sz="4" w:space="0" w:color="auto"/>
                    <w:left w:val="single" w:sz="4" w:space="0" w:color="auto"/>
                    <w:bottom w:val="single" w:sz="4" w:space="0" w:color="auto"/>
                    <w:right w:val="single" w:sz="4" w:space="0" w:color="auto"/>
                  </w:tcBorders>
                </w:tcPr>
                <w:p w14:paraId="1E298ADE"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Optional with capability signalling</w:t>
                  </w:r>
                </w:p>
                <w:p w14:paraId="3AC11CBF" w14:textId="77777777" w:rsidR="00A53C11" w:rsidRDefault="00A53C11" w:rsidP="00A53C11">
                  <w:pPr>
                    <w:jc w:val="center"/>
                    <w:rPr>
                      <w:szCs w:val="24"/>
                    </w:rPr>
                  </w:pPr>
                </w:p>
                <w:p w14:paraId="1D78AAC6" w14:textId="77777777" w:rsidR="00A53C11" w:rsidRDefault="00A53C11" w:rsidP="00A53C11">
                  <w:pPr>
                    <w:pStyle w:val="Default"/>
                    <w:rPr>
                      <w:sz w:val="18"/>
                      <w:szCs w:val="18"/>
                    </w:rPr>
                  </w:pPr>
                  <w:r>
                    <w:rPr>
                      <w:sz w:val="18"/>
                      <w:szCs w:val="18"/>
                    </w:rPr>
                    <w:t xml:space="preserve">Maximum size of the list is 16. </w:t>
                  </w:r>
                </w:p>
                <w:p w14:paraId="393C2A2C" w14:textId="19F63667" w:rsidR="00A53C11" w:rsidRDefault="00A27A88" w:rsidP="00A53C11">
                  <w:pPr>
                    <w:pStyle w:val="Default"/>
                    <w:rPr>
                      <w:sz w:val="18"/>
                      <w:szCs w:val="18"/>
                    </w:rPr>
                  </w:pPr>
                  <w:r>
                    <w:rPr>
                      <w:sz w:val="18"/>
                      <w:szCs w:val="18"/>
                    </w:rPr>
                    <w:t>T</w:t>
                  </w:r>
                  <w:r w:rsidR="00A53C11">
                    <w:rPr>
                      <w:sz w:val="18"/>
                      <w:szCs w:val="18"/>
                    </w:rPr>
                    <w:t xml:space="preserve">he candidate values for the max # of Tx port in one resource is </w:t>
                  </w:r>
                </w:p>
                <w:p w14:paraId="542AB552" w14:textId="77777777" w:rsidR="00A53C11" w:rsidRDefault="00A53C11" w:rsidP="00A53C11">
                  <w:pPr>
                    <w:pStyle w:val="Default"/>
                    <w:rPr>
                      <w:sz w:val="18"/>
                      <w:szCs w:val="18"/>
                    </w:rPr>
                  </w:pPr>
                  <w:r>
                    <w:rPr>
                      <w:sz w:val="18"/>
                      <w:szCs w:val="18"/>
                    </w:rPr>
                    <w:t xml:space="preserve">{2, 4, 8} </w:t>
                  </w:r>
                </w:p>
                <w:p w14:paraId="057AF4BE" w14:textId="77777777" w:rsidR="00A53C11" w:rsidRDefault="00A53C11" w:rsidP="00A53C11">
                  <w:pPr>
                    <w:pStyle w:val="Default"/>
                    <w:rPr>
                      <w:sz w:val="18"/>
                      <w:szCs w:val="18"/>
                    </w:rPr>
                  </w:pPr>
                  <w:r>
                    <w:rPr>
                      <w:sz w:val="18"/>
                      <w:szCs w:val="18"/>
                    </w:rPr>
                    <w:t xml:space="preserve">The candidate value set of the max # of resources is: </w:t>
                  </w:r>
                </w:p>
                <w:p w14:paraId="590BCA5B" w14:textId="77777777" w:rsidR="00A53C11" w:rsidRDefault="00A53C11" w:rsidP="00A53C11">
                  <w:pPr>
                    <w:pStyle w:val="Default"/>
                    <w:rPr>
                      <w:sz w:val="18"/>
                      <w:szCs w:val="18"/>
                    </w:rPr>
                  </w:pPr>
                  <w:r>
                    <w:rPr>
                      <w:sz w:val="18"/>
                      <w:szCs w:val="18"/>
                    </w:rPr>
                    <w:t xml:space="preserve">{from 1 to 64} </w:t>
                  </w:r>
                </w:p>
                <w:p w14:paraId="345EDAC7" w14:textId="77777777" w:rsidR="00A53C11" w:rsidRDefault="00A53C11" w:rsidP="00A53C11">
                  <w:pPr>
                    <w:pStyle w:val="Default"/>
                    <w:rPr>
                      <w:sz w:val="18"/>
                      <w:szCs w:val="18"/>
                    </w:rPr>
                  </w:pPr>
                  <w:r>
                    <w:rPr>
                      <w:sz w:val="18"/>
                      <w:szCs w:val="18"/>
                    </w:rPr>
                    <w:t xml:space="preserve">The candidate value set of total # of ports (including both channel and NZP-CSI-RS based interference measurement) is: </w:t>
                  </w:r>
                </w:p>
                <w:p w14:paraId="35FBD657" w14:textId="77777777" w:rsidR="00A53C11" w:rsidRDefault="00A53C11" w:rsidP="00A53C11">
                  <w:pPr>
                    <w:rPr>
                      <w:szCs w:val="24"/>
                    </w:rPr>
                  </w:pPr>
                  <w:r>
                    <w:rPr>
                      <w:rFonts w:ascii="Arial" w:eastAsia="ＭＳ 明朝" w:hAnsi="Arial" w:cs="Arial"/>
                      <w:color w:val="000000"/>
                      <w:sz w:val="18"/>
                      <w:szCs w:val="18"/>
                    </w:rPr>
                    <w:t>{from 2 to 256}</w:t>
                  </w:r>
                  <w:r>
                    <w:rPr>
                      <w:sz w:val="18"/>
                      <w:szCs w:val="18"/>
                    </w:rPr>
                    <w:t xml:space="preserve"> </w:t>
                  </w:r>
                </w:p>
              </w:tc>
            </w:tr>
          </w:tbl>
          <w:p w14:paraId="790957D1" w14:textId="4374FBDA" w:rsidR="00A53C11" w:rsidRPr="00A53C11" w:rsidRDefault="00A53C11" w:rsidP="00A53C11">
            <w:pPr>
              <w:rPr>
                <w:rFonts w:eastAsiaTheme="minorEastAsia"/>
                <w:i/>
                <w:lang w:eastAsia="zh-CN"/>
              </w:rPr>
            </w:pPr>
          </w:p>
        </w:tc>
      </w:tr>
    </w:tbl>
    <w:p w14:paraId="62A8F699" w14:textId="77777777" w:rsidR="00A53C11" w:rsidRPr="003D1399" w:rsidRDefault="00A53C11" w:rsidP="00A53C11">
      <w:pPr>
        <w:rPr>
          <w:rFonts w:ascii="Arial" w:eastAsia="Batang" w:hAnsi="Arial"/>
          <w:sz w:val="32"/>
          <w:szCs w:val="32"/>
          <w:lang w:eastAsia="ko-KR"/>
        </w:rPr>
      </w:pPr>
    </w:p>
    <w:p w14:paraId="07093E9A" w14:textId="77777777" w:rsidR="00A53C11" w:rsidRDefault="00A53C11" w:rsidP="00A53C11">
      <w:pPr>
        <w:rPr>
          <w:rFonts w:eastAsia="ＭＳ 明朝" w:cs="Batang"/>
          <w:sz w:val="22"/>
          <w:szCs w:val="22"/>
        </w:rPr>
      </w:pPr>
      <w:r>
        <w:rPr>
          <w:rFonts w:eastAsia="ＭＳ 明朝" w:cs="Batang"/>
          <w:sz w:val="22"/>
          <w:szCs w:val="22"/>
        </w:rPr>
        <w:t>Based on the above, following proposal can be discussed in RAN1#104bis-e meeting.</w:t>
      </w:r>
    </w:p>
    <w:p w14:paraId="08B34675" w14:textId="77777777" w:rsidR="00A53C11" w:rsidRPr="004F04F4" w:rsidRDefault="00A53C11" w:rsidP="00A53C11">
      <w:pPr>
        <w:rPr>
          <w:rFonts w:ascii="Arial" w:eastAsia="ＭＳ 明朝" w:hAnsi="Arial"/>
          <w:sz w:val="32"/>
          <w:szCs w:val="32"/>
        </w:rPr>
      </w:pPr>
    </w:p>
    <w:p w14:paraId="60A2A5EF" w14:textId="373E509C" w:rsidR="00A53C11" w:rsidRPr="00AD5375" w:rsidRDefault="00E61836" w:rsidP="001F4A9C">
      <w:pPr>
        <w:rPr>
          <w:rFonts w:eastAsia="ＭＳ 明朝" w:cs="Batang"/>
          <w:b/>
          <w:bCs/>
          <w:sz w:val="22"/>
          <w:szCs w:val="22"/>
        </w:rPr>
      </w:pPr>
      <w:r>
        <w:rPr>
          <w:rFonts w:eastAsia="ＭＳ 明朝" w:cs="Batang"/>
          <w:b/>
          <w:bCs/>
          <w:sz w:val="22"/>
          <w:szCs w:val="22"/>
        </w:rPr>
        <w:t>FL proposal</w:t>
      </w:r>
      <w:r w:rsidR="00A53C11" w:rsidRPr="00AD5375">
        <w:rPr>
          <w:rFonts w:eastAsia="ＭＳ 明朝" w:cs="Batang"/>
          <w:b/>
          <w:bCs/>
          <w:sz w:val="22"/>
          <w:szCs w:val="22"/>
        </w:rPr>
        <w:t xml:space="preserve"> #</w:t>
      </w:r>
      <w:r>
        <w:rPr>
          <w:rFonts w:eastAsia="ＭＳ 明朝" w:cs="Batang"/>
          <w:b/>
          <w:bCs/>
          <w:sz w:val="22"/>
          <w:szCs w:val="22"/>
        </w:rPr>
        <w:t>3</w:t>
      </w:r>
    </w:p>
    <w:p w14:paraId="15E92118" w14:textId="33C074C4" w:rsidR="005D6F55" w:rsidRPr="005D6F55" w:rsidRDefault="005D6F55" w:rsidP="005D6F55">
      <w:pPr>
        <w:pStyle w:val="aff6"/>
        <w:numPr>
          <w:ilvl w:val="0"/>
          <w:numId w:val="13"/>
        </w:numPr>
        <w:ind w:leftChars="0"/>
        <w:rPr>
          <w:rFonts w:eastAsia="ＭＳ 明朝" w:cs="Batang"/>
          <w:b/>
          <w:bCs/>
          <w:sz w:val="22"/>
          <w:szCs w:val="22"/>
        </w:rPr>
      </w:pPr>
      <w:r w:rsidRPr="005D6F55">
        <w:rPr>
          <w:rFonts w:eastAsia="ＭＳ 明朝" w:cs="Batang"/>
          <w:b/>
          <w:bCs/>
          <w:sz w:val="22"/>
          <w:szCs w:val="22"/>
        </w:rPr>
        <w:t>Introduce the following FG</w:t>
      </w:r>
      <w:r>
        <w:rPr>
          <w:rFonts w:eastAsia="ＭＳ 明朝" w:cs="Batang"/>
          <w:b/>
          <w:bCs/>
          <w:sz w:val="22"/>
          <w:szCs w:val="22"/>
        </w:rPr>
        <w:t>s</w:t>
      </w:r>
    </w:p>
    <w:p w14:paraId="2BA742C1" w14:textId="147F1A66" w:rsidR="005D6F55" w:rsidRPr="005D6F55" w:rsidRDefault="005D6F55" w:rsidP="005D6F55">
      <w:pPr>
        <w:pStyle w:val="aff6"/>
        <w:numPr>
          <w:ilvl w:val="1"/>
          <w:numId w:val="13"/>
        </w:numPr>
        <w:ind w:leftChars="0"/>
        <w:rPr>
          <w:rFonts w:eastAsia="ＭＳ 明朝" w:cs="Batang"/>
          <w:b/>
          <w:bCs/>
          <w:sz w:val="22"/>
          <w:szCs w:val="22"/>
        </w:rPr>
      </w:pPr>
      <w:r w:rsidRPr="005D6F55">
        <w:rPr>
          <w:rFonts w:eastAsia="ＭＳ 明朝" w:cs="Batang"/>
          <w:b/>
          <w:bCs/>
          <w:sz w:val="22"/>
          <w:szCs w:val="22"/>
        </w:rPr>
        <w:t>FG22-</w:t>
      </w:r>
      <w:r>
        <w:rPr>
          <w:rFonts w:eastAsia="ＭＳ 明朝" w:cs="Batang"/>
          <w:b/>
          <w:bCs/>
          <w:sz w:val="22"/>
          <w:szCs w:val="22"/>
        </w:rPr>
        <w:t>Xa/</w:t>
      </w:r>
      <w:proofErr w:type="spellStart"/>
      <w:r>
        <w:rPr>
          <w:rFonts w:eastAsia="ＭＳ 明朝" w:cs="Batang"/>
          <w:b/>
          <w:bCs/>
          <w:sz w:val="22"/>
          <w:szCs w:val="22"/>
        </w:rPr>
        <w:t>Xb</w:t>
      </w:r>
      <w:proofErr w:type="spellEnd"/>
      <w:r w:rsidRPr="005D6F55">
        <w:rPr>
          <w:rFonts w:eastAsia="ＭＳ 明朝" w:cs="Batang"/>
          <w:b/>
          <w:bCs/>
          <w:sz w:val="22"/>
          <w:szCs w:val="22"/>
        </w:rPr>
        <w:t xml:space="preserve"> to address the missing </w:t>
      </w:r>
      <w:bookmarkStart w:id="21" w:name="OLE_LINK19"/>
      <w:bookmarkStart w:id="22" w:name="OLE_LINK20"/>
      <w:r w:rsidR="00A27A88">
        <w:rPr>
          <w:rFonts w:eastAsia="ＭＳ 明朝" w:cs="Batang"/>
          <w:b/>
          <w:bCs/>
          <w:sz w:val="22"/>
          <w:szCs w:val="22"/>
        </w:rPr>
        <w:t>‘</w:t>
      </w:r>
      <w:r w:rsidRPr="005D6F55">
        <w:rPr>
          <w:rFonts w:eastAsia="ＭＳ 明朝" w:cs="Batang"/>
          <w:b/>
          <w:bCs/>
          <w:sz w:val="22"/>
          <w:szCs w:val="22"/>
        </w:rPr>
        <w:t>cri-RI-CQI</w:t>
      </w:r>
      <w:r w:rsidR="00A27A88">
        <w:rPr>
          <w:rFonts w:eastAsia="ＭＳ 明朝" w:cs="Batang"/>
          <w:b/>
          <w:bCs/>
          <w:sz w:val="22"/>
          <w:szCs w:val="22"/>
        </w:rPr>
        <w:t>’</w:t>
      </w:r>
      <w:r w:rsidRPr="005D6F55">
        <w:rPr>
          <w:rFonts w:eastAsia="ＭＳ 明朝" w:cs="Batang"/>
          <w:b/>
          <w:bCs/>
          <w:sz w:val="22"/>
          <w:szCs w:val="22"/>
        </w:rPr>
        <w:t xml:space="preserve"> report related UE capability </w:t>
      </w:r>
      <w:bookmarkEnd w:id="21"/>
      <w:bookmarkEnd w:id="22"/>
    </w:p>
    <w:p w14:paraId="5AC49AD6" w14:textId="7344FE57" w:rsidR="00A53C11" w:rsidRPr="005D6F55" w:rsidRDefault="005D6F55" w:rsidP="005D6F55">
      <w:pPr>
        <w:pStyle w:val="aff6"/>
        <w:numPr>
          <w:ilvl w:val="1"/>
          <w:numId w:val="13"/>
        </w:numPr>
        <w:ind w:leftChars="0"/>
        <w:rPr>
          <w:rFonts w:eastAsia="ＭＳ 明朝" w:cs="Batang"/>
          <w:b/>
          <w:bCs/>
          <w:sz w:val="22"/>
          <w:szCs w:val="22"/>
        </w:rPr>
      </w:pPr>
      <w:r w:rsidRPr="005D6F55">
        <w:rPr>
          <w:rFonts w:eastAsia="ＭＳ 明朝" w:cs="Batang"/>
          <w:b/>
          <w:bCs/>
          <w:sz w:val="22"/>
          <w:szCs w:val="22"/>
        </w:rPr>
        <w:t xml:space="preserve">Replicate FG 2-38, i.e., </w:t>
      </w:r>
      <w:proofErr w:type="spellStart"/>
      <w:r w:rsidRPr="005D6F55">
        <w:rPr>
          <w:rFonts w:eastAsia="ＭＳ 明朝" w:cs="Batang"/>
          <w:b/>
          <w:bCs/>
          <w:sz w:val="22"/>
          <w:szCs w:val="22"/>
        </w:rPr>
        <w:t>csi-ReportWithoutPMI</w:t>
      </w:r>
      <w:proofErr w:type="spellEnd"/>
      <w:r w:rsidRPr="005D6F55">
        <w:rPr>
          <w:rFonts w:eastAsia="ＭＳ 明朝" w:cs="Batang"/>
          <w:b/>
          <w:bCs/>
          <w:sz w:val="22"/>
          <w:szCs w:val="22"/>
        </w:rPr>
        <w:t>, to address the NBC issue</w:t>
      </w:r>
    </w:p>
    <w:p w14:paraId="2FA82573" w14:textId="77777777" w:rsidR="00A53C11" w:rsidRPr="00A53C11" w:rsidRDefault="00A53C11" w:rsidP="00D96F77">
      <w:pPr>
        <w:rPr>
          <w:rFonts w:ascii="Arial" w:eastAsia="Batang" w:hAnsi="Arial"/>
          <w:sz w:val="32"/>
          <w:szCs w:val="32"/>
          <w:lang w:eastAsia="ko-KR"/>
        </w:rPr>
      </w:pPr>
    </w:p>
    <w:p w14:paraId="4A3D7A2F" w14:textId="77777777" w:rsidR="00E61836" w:rsidRDefault="00E61836" w:rsidP="00E61836">
      <w:pPr>
        <w:spacing w:afterLines="50" w:after="120"/>
        <w:jc w:val="both"/>
        <w:rPr>
          <w:sz w:val="22"/>
        </w:rPr>
      </w:pPr>
      <w:r>
        <w:rPr>
          <w:rFonts w:hint="eastAsia"/>
          <w:sz w:val="22"/>
        </w:rPr>
        <w:t>D</w:t>
      </w:r>
      <w:r>
        <w:rPr>
          <w:sz w:val="22"/>
        </w:rPr>
        <w:t>uring the preparation phase email discussion, following comments were provided.</w:t>
      </w:r>
    </w:p>
    <w:tbl>
      <w:tblPr>
        <w:tblStyle w:val="1a"/>
        <w:tblW w:w="4950" w:type="pct"/>
        <w:tblLook w:val="04A0" w:firstRow="1" w:lastRow="0" w:firstColumn="1" w:lastColumn="0" w:noHBand="0" w:noVBand="1"/>
      </w:tblPr>
      <w:tblGrid>
        <w:gridCol w:w="2521"/>
        <w:gridCol w:w="19635"/>
      </w:tblGrid>
      <w:tr w:rsidR="00E61836" w14:paraId="74358AD2" w14:textId="77777777" w:rsidTr="00A25A97">
        <w:tc>
          <w:tcPr>
            <w:tcW w:w="569" w:type="pct"/>
            <w:shd w:val="clear" w:color="auto" w:fill="F2F2F2" w:themeFill="background1" w:themeFillShade="F2"/>
          </w:tcPr>
          <w:p w14:paraId="3385405B" w14:textId="77777777" w:rsidR="00E61836" w:rsidRDefault="00E61836" w:rsidP="00A25A9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A02B063" w14:textId="77777777" w:rsidR="00E61836" w:rsidRDefault="00E61836" w:rsidP="00A25A97">
            <w:pPr>
              <w:spacing w:afterLines="50" w:after="120"/>
              <w:jc w:val="both"/>
              <w:rPr>
                <w:sz w:val="22"/>
              </w:rPr>
            </w:pPr>
            <w:r>
              <w:rPr>
                <w:rFonts w:hint="eastAsia"/>
                <w:sz w:val="22"/>
              </w:rPr>
              <w:t>C</w:t>
            </w:r>
            <w:r>
              <w:rPr>
                <w:sz w:val="22"/>
              </w:rPr>
              <w:t>omment</w:t>
            </w:r>
          </w:p>
        </w:tc>
      </w:tr>
      <w:tr w:rsidR="00E61836" w14:paraId="436A5197" w14:textId="77777777" w:rsidTr="00A25A97">
        <w:tc>
          <w:tcPr>
            <w:tcW w:w="569" w:type="pct"/>
          </w:tcPr>
          <w:p w14:paraId="451B97B8" w14:textId="77777777" w:rsidR="00E61836" w:rsidRPr="00826437" w:rsidRDefault="00E61836" w:rsidP="00A25A97">
            <w:pPr>
              <w:spacing w:afterLines="50" w:after="120"/>
              <w:jc w:val="both"/>
              <w:rPr>
                <w:rFonts w:eastAsiaTheme="minorEastAsia"/>
                <w:sz w:val="22"/>
                <w:lang w:eastAsia="zh-CN"/>
              </w:rPr>
            </w:pPr>
            <w:r>
              <w:rPr>
                <w:sz w:val="22"/>
                <w:lang w:val="en-US"/>
              </w:rPr>
              <w:t>Apple</w:t>
            </w:r>
          </w:p>
        </w:tc>
        <w:tc>
          <w:tcPr>
            <w:tcW w:w="4431" w:type="pct"/>
          </w:tcPr>
          <w:p w14:paraId="2A9BA8E5" w14:textId="77777777" w:rsidR="00E61836" w:rsidRPr="00C16740" w:rsidRDefault="00E61836" w:rsidP="00E61836">
            <w:pPr>
              <w:pStyle w:val="aff6"/>
              <w:numPr>
                <w:ilvl w:val="0"/>
                <w:numId w:val="26"/>
              </w:numPr>
              <w:spacing w:afterLines="50" w:after="120"/>
              <w:ind w:leftChars="0"/>
              <w:jc w:val="both"/>
              <w:rPr>
                <w:sz w:val="22"/>
                <w:lang w:val="en-US"/>
              </w:rPr>
            </w:pPr>
            <w:r>
              <w:rPr>
                <w:sz w:val="22"/>
                <w:lang w:val="en-US"/>
              </w:rPr>
              <w:t xml:space="preserve">Regarding the third bullet, we truly hope that this issue can be resolved, or at least, discussed. The motivation is explained in our contribution </w:t>
            </w:r>
            <w:r w:rsidRPr="00E20C06">
              <w:rPr>
                <w:rFonts w:eastAsia="ＭＳ 明朝"/>
                <w:sz w:val="22"/>
              </w:rPr>
              <w:t>R1-2103087</w:t>
            </w:r>
          </w:p>
          <w:p w14:paraId="30AB2B8A" w14:textId="77777777" w:rsidR="00E61836" w:rsidRDefault="00E61836" w:rsidP="00E61836">
            <w:pPr>
              <w:pStyle w:val="aff6"/>
              <w:numPr>
                <w:ilvl w:val="1"/>
                <w:numId w:val="26"/>
              </w:numPr>
              <w:spacing w:afterLines="50" w:after="120"/>
              <w:ind w:leftChars="0"/>
              <w:jc w:val="both"/>
              <w:rPr>
                <w:sz w:val="22"/>
                <w:lang w:val="en-US"/>
              </w:rPr>
            </w:pPr>
            <w:r>
              <w:rPr>
                <w:sz w:val="22"/>
                <w:lang w:val="en-US"/>
              </w:rPr>
              <w:t xml:space="preserve">non-PMI CSI is </w:t>
            </w:r>
            <w:proofErr w:type="gramStart"/>
            <w:r>
              <w:rPr>
                <w:sz w:val="22"/>
                <w:lang w:val="en-US"/>
              </w:rPr>
              <w:t>a</w:t>
            </w:r>
            <w:proofErr w:type="gramEnd"/>
            <w:r>
              <w:rPr>
                <w:sz w:val="22"/>
                <w:lang w:val="en-US"/>
              </w:rPr>
              <w:t xml:space="preserve"> LTE Rel-13 feature, however, the agreed non-PMI CSI, i.e. cri-RI-CQI, design in NR is so flexible that it is </w:t>
            </w:r>
            <w:proofErr w:type="spellStart"/>
            <w:r>
              <w:rPr>
                <w:sz w:val="22"/>
                <w:lang w:val="en-US"/>
              </w:rPr>
              <w:t>prohitively</w:t>
            </w:r>
            <w:proofErr w:type="spellEnd"/>
            <w:r>
              <w:rPr>
                <w:sz w:val="22"/>
                <w:lang w:val="en-US"/>
              </w:rPr>
              <w:t xml:space="preserve"> memory inefficient for UE to support due to the following two reasons </w:t>
            </w:r>
          </w:p>
          <w:p w14:paraId="31B21883" w14:textId="77777777" w:rsidR="00E61836" w:rsidRPr="00C16740" w:rsidRDefault="00E61836" w:rsidP="00E61836">
            <w:pPr>
              <w:pStyle w:val="aff6"/>
              <w:numPr>
                <w:ilvl w:val="2"/>
                <w:numId w:val="26"/>
              </w:numPr>
              <w:spacing w:afterLines="50" w:after="120"/>
              <w:ind w:leftChars="0"/>
              <w:jc w:val="both"/>
              <w:rPr>
                <w:sz w:val="22"/>
                <w:lang w:val="en-US"/>
              </w:rPr>
            </w:pPr>
            <w:r>
              <w:rPr>
                <w:sz w:val="22"/>
                <w:lang w:val="en-US"/>
              </w:rPr>
              <w:lastRenderedPageBreak/>
              <w:t xml:space="preserve">For UE supporting cri-RI-CQI, UE is mandated to support advanced </w:t>
            </w:r>
            <w:r>
              <w:rPr>
                <w:i/>
                <w:iCs/>
                <w:sz w:val="20"/>
              </w:rPr>
              <w:t>non-PMI-</w:t>
            </w:r>
            <w:proofErr w:type="spellStart"/>
            <w:r>
              <w:rPr>
                <w:i/>
                <w:iCs/>
                <w:sz w:val="20"/>
              </w:rPr>
              <w:t>PortIndication</w:t>
            </w:r>
            <w:proofErr w:type="spellEnd"/>
            <w:r>
              <w:rPr>
                <w:i/>
                <w:iCs/>
                <w:sz w:val="20"/>
              </w:rPr>
              <w:t xml:space="preserve"> </w:t>
            </w:r>
            <w:r>
              <w:rPr>
                <w:iCs/>
                <w:sz w:val="20"/>
              </w:rPr>
              <w:t>in which the RI to port mapping is configured by RRC independently for each RI and each NZP-CSI-RS resource</w:t>
            </w:r>
          </w:p>
          <w:p w14:paraId="18632917" w14:textId="77777777" w:rsidR="00E61836" w:rsidRDefault="00E61836" w:rsidP="00E61836">
            <w:pPr>
              <w:pStyle w:val="aff6"/>
              <w:numPr>
                <w:ilvl w:val="2"/>
                <w:numId w:val="26"/>
              </w:numPr>
              <w:spacing w:afterLines="50" w:after="120"/>
              <w:ind w:leftChars="0"/>
              <w:jc w:val="both"/>
              <w:rPr>
                <w:sz w:val="22"/>
                <w:lang w:val="en-US"/>
              </w:rPr>
            </w:pPr>
            <w:r>
              <w:rPr>
                <w:sz w:val="22"/>
                <w:lang w:val="en-US"/>
              </w:rPr>
              <w:t xml:space="preserve">UE is mandated to support maximum 64 NZP-CSI-RS resources which requires unreasonably high memory </w:t>
            </w:r>
          </w:p>
          <w:p w14:paraId="2F2C267B" w14:textId="77777777" w:rsidR="00E61836" w:rsidRDefault="00E61836" w:rsidP="00E61836">
            <w:pPr>
              <w:pStyle w:val="aff6"/>
              <w:numPr>
                <w:ilvl w:val="1"/>
                <w:numId w:val="26"/>
              </w:numPr>
              <w:spacing w:afterLines="50" w:after="120"/>
              <w:ind w:leftChars="0"/>
              <w:jc w:val="both"/>
              <w:rPr>
                <w:sz w:val="22"/>
                <w:lang w:val="en-US"/>
              </w:rPr>
            </w:pPr>
            <w:r>
              <w:rPr>
                <w:sz w:val="22"/>
                <w:lang w:val="en-US"/>
              </w:rPr>
              <w:t xml:space="preserve">Based on our knowledge, cri-RI-CQI is not actively deployed in the field. Therefore, there is no market fragmentation issue. In fact, in our view, the NR design makes it is very difficult for UE to support cri-RI-CQI and makes NR design less efficient than LTE. </w:t>
            </w:r>
          </w:p>
          <w:p w14:paraId="4E984A61" w14:textId="4BCD0F54" w:rsidR="00E61836" w:rsidRPr="00826437" w:rsidRDefault="00E61836" w:rsidP="00E61836">
            <w:pPr>
              <w:spacing w:afterLines="50" w:after="120"/>
              <w:jc w:val="both"/>
              <w:rPr>
                <w:rFonts w:eastAsiaTheme="minorEastAsia"/>
                <w:sz w:val="22"/>
                <w:lang w:eastAsia="zh-CN"/>
              </w:rPr>
            </w:pPr>
            <w:r>
              <w:rPr>
                <w:sz w:val="22"/>
                <w:lang w:val="en-US"/>
              </w:rPr>
              <w:t>As results, we truly hope we can visit this issue since non-PMI CSI reporting could be useful for TDD deployment, even though we do also have port selection codebook.</w:t>
            </w:r>
          </w:p>
        </w:tc>
      </w:tr>
      <w:tr w:rsidR="00E61836" w14:paraId="374160FE" w14:textId="77777777" w:rsidTr="00A25A97">
        <w:tc>
          <w:tcPr>
            <w:tcW w:w="569" w:type="pct"/>
          </w:tcPr>
          <w:p w14:paraId="4B4E3EA6" w14:textId="77777777" w:rsidR="00E61836" w:rsidRDefault="00E61836" w:rsidP="00A25A97">
            <w:pPr>
              <w:spacing w:afterLines="50" w:after="120"/>
              <w:jc w:val="both"/>
              <w:rPr>
                <w:sz w:val="22"/>
              </w:rPr>
            </w:pPr>
            <w:r>
              <w:rPr>
                <w:sz w:val="22"/>
                <w:lang w:val="en-US"/>
              </w:rPr>
              <w:lastRenderedPageBreak/>
              <w:t>Nokia, NSB</w:t>
            </w:r>
          </w:p>
        </w:tc>
        <w:tc>
          <w:tcPr>
            <w:tcW w:w="4431" w:type="pct"/>
          </w:tcPr>
          <w:p w14:paraId="13C63DE6" w14:textId="2C3AA48B" w:rsidR="00E61836" w:rsidRPr="00E61836" w:rsidRDefault="00E61836" w:rsidP="00A25A97">
            <w:pPr>
              <w:spacing w:afterLines="50" w:after="120"/>
              <w:jc w:val="both"/>
            </w:pPr>
            <w:r>
              <w:t>Regarding the third bullet, we do not support the discussion. We would like to note that there are already UE capabilities limiting the max number of configured CSI-RS/IM resources and ports, </w:t>
            </w:r>
            <w:proofErr w:type="spellStart"/>
            <w:r>
              <w:rPr>
                <w:i/>
                <w:iCs/>
              </w:rPr>
              <w:t>maxConfigNumberNZP</w:t>
            </w:r>
            <w:proofErr w:type="spellEnd"/>
            <w:r>
              <w:rPr>
                <w:i/>
                <w:iCs/>
              </w:rPr>
              <w:t>-CSI-RS-</w:t>
            </w:r>
            <w:proofErr w:type="spellStart"/>
            <w:r>
              <w:rPr>
                <w:i/>
                <w:iCs/>
              </w:rPr>
              <w:t>PerCC</w:t>
            </w:r>
            <w:proofErr w:type="spellEnd"/>
            <w:r>
              <w:t xml:space="preserve"> and </w:t>
            </w:r>
            <w:proofErr w:type="spellStart"/>
            <w:r>
              <w:rPr>
                <w:i/>
                <w:iCs/>
              </w:rPr>
              <w:t>maxConfigNumberPortsAcrossNZP</w:t>
            </w:r>
            <w:proofErr w:type="spellEnd"/>
            <w:r>
              <w:rPr>
                <w:i/>
                <w:iCs/>
              </w:rPr>
              <w:t>-CSI-RS-</w:t>
            </w:r>
            <w:proofErr w:type="spellStart"/>
            <w:r>
              <w:rPr>
                <w:i/>
                <w:iCs/>
              </w:rPr>
              <w:t>PerCC</w:t>
            </w:r>
            <w:proofErr w:type="spellEnd"/>
            <w:r>
              <w:t xml:space="preserve">, and they are provided per band (in </w:t>
            </w:r>
            <w:proofErr w:type="spellStart"/>
            <w:r>
              <w:rPr>
                <w:i/>
                <w:iCs/>
              </w:rPr>
              <w:t>csi</w:t>
            </w:r>
            <w:proofErr w:type="spellEnd"/>
            <w:r>
              <w:rPr>
                <w:i/>
                <w:iCs/>
              </w:rPr>
              <w:t>-RS-IM-</w:t>
            </w:r>
            <w:proofErr w:type="spellStart"/>
            <w:r>
              <w:rPr>
                <w:i/>
                <w:iCs/>
              </w:rPr>
              <w:t>ReceptionForFeedback</w:t>
            </w:r>
            <w:proofErr w:type="spellEnd"/>
            <w:r>
              <w:t xml:space="preserve">, </w:t>
            </w:r>
            <w:proofErr w:type="gramStart"/>
            <w:r>
              <w:t>i.e.</w:t>
            </w:r>
            <w:proofErr w:type="gramEnd"/>
            <w:r>
              <w:t xml:space="preserve"> FG 2-33). Hence, the UE already has the means to manage the number of configured resources, and there is no need for the new FGs.</w:t>
            </w:r>
          </w:p>
        </w:tc>
      </w:tr>
      <w:tr w:rsidR="00E61836" w14:paraId="514452D6" w14:textId="77777777" w:rsidTr="00A25A97">
        <w:tc>
          <w:tcPr>
            <w:tcW w:w="569" w:type="pct"/>
          </w:tcPr>
          <w:p w14:paraId="6232D234" w14:textId="77777777" w:rsidR="00E61836" w:rsidRDefault="00E61836" w:rsidP="00A25A97">
            <w:pPr>
              <w:spacing w:afterLines="50" w:after="120"/>
              <w:jc w:val="both"/>
              <w:rPr>
                <w:sz w:val="22"/>
                <w:lang w:val="en-US"/>
              </w:rPr>
            </w:pPr>
            <w:r>
              <w:rPr>
                <w:sz w:val="22"/>
                <w:lang w:val="en-US"/>
              </w:rPr>
              <w:t>Ericsson</w:t>
            </w:r>
          </w:p>
        </w:tc>
        <w:tc>
          <w:tcPr>
            <w:tcW w:w="4431" w:type="pct"/>
          </w:tcPr>
          <w:p w14:paraId="52B6FE3D" w14:textId="73D32CC0" w:rsidR="00E61836" w:rsidRPr="00E61836" w:rsidRDefault="00E61836" w:rsidP="00A25A97">
            <w:pPr>
              <w:spacing w:afterLines="50" w:after="120"/>
              <w:jc w:val="both"/>
            </w:pPr>
            <w:r>
              <w:t xml:space="preserve">We do not support discussing the third bullet.  We have similar view as Nokia the </w:t>
            </w:r>
            <w:proofErr w:type="spellStart"/>
            <w:r>
              <w:t>the</w:t>
            </w:r>
            <w:proofErr w:type="spellEnd"/>
            <w:r>
              <w:t xml:space="preserve"> UE can use FG 2-33 to indicate the capability for the maximum # of configured NZP-CSI-RS resources per CC, maximum # of ports across all configured NZP-CSI-RS resources per CC, etc.  </w:t>
            </w:r>
          </w:p>
        </w:tc>
      </w:tr>
      <w:tr w:rsidR="00E61836" w14:paraId="30565FA6" w14:textId="77777777" w:rsidTr="00A25A97">
        <w:tc>
          <w:tcPr>
            <w:tcW w:w="569" w:type="pct"/>
          </w:tcPr>
          <w:p w14:paraId="7FC93AB9" w14:textId="326A8578" w:rsidR="00E61836" w:rsidRDefault="00E61836" w:rsidP="00E61836">
            <w:pPr>
              <w:spacing w:afterLines="50" w:after="120"/>
              <w:jc w:val="both"/>
              <w:rPr>
                <w:sz w:val="22"/>
                <w:lang w:val="en-US"/>
              </w:rPr>
            </w:pPr>
            <w:r>
              <w:rPr>
                <w:rFonts w:hint="eastAsia"/>
                <w:sz w:val="22"/>
              </w:rPr>
              <w:t>A</w:t>
            </w:r>
            <w:r>
              <w:rPr>
                <w:sz w:val="22"/>
              </w:rPr>
              <w:t>pple</w:t>
            </w:r>
            <w:r w:rsidR="002F0F54">
              <w:rPr>
                <w:sz w:val="22"/>
              </w:rPr>
              <w:t>2</w:t>
            </w:r>
          </w:p>
        </w:tc>
        <w:tc>
          <w:tcPr>
            <w:tcW w:w="4431" w:type="pct"/>
          </w:tcPr>
          <w:p w14:paraId="42E6BA80" w14:textId="77777777" w:rsidR="00E61836" w:rsidRDefault="00E61836" w:rsidP="00E61836">
            <w:pPr>
              <w:rPr>
                <w:rFonts w:eastAsia="SimSun"/>
                <w:sz w:val="22"/>
                <w:lang w:val="en-US"/>
              </w:rPr>
            </w:pPr>
            <w:r>
              <w:t xml:space="preserve">Regarding the </w:t>
            </w:r>
            <w:r>
              <w:rPr>
                <w:color w:val="000000"/>
                <w:shd w:val="clear" w:color="auto" w:fill="FFFB00"/>
              </w:rPr>
              <w:t xml:space="preserve">third issue in </w:t>
            </w:r>
            <w:proofErr w:type="gramStart"/>
            <w:r>
              <w:rPr>
                <w:color w:val="000000"/>
                <w:shd w:val="clear" w:color="auto" w:fill="FFFB00"/>
              </w:rPr>
              <w:t>others</w:t>
            </w:r>
            <w:proofErr w:type="gramEnd"/>
            <w:r>
              <w:rPr>
                <w:color w:val="000000"/>
                <w:shd w:val="clear" w:color="auto" w:fill="FFFB00"/>
              </w:rPr>
              <w:t xml:space="preserve"> agenda </w:t>
            </w:r>
            <w:r>
              <w:t>that is removed in the latest FL summary, we have been raising this issue for at least three meetings. </w:t>
            </w:r>
          </w:p>
          <w:p w14:paraId="288D92C6" w14:textId="77777777" w:rsidR="00E61836" w:rsidRDefault="00E61836" w:rsidP="00E61836"/>
          <w:p w14:paraId="5A447A57" w14:textId="71C7D105" w:rsidR="00E61836" w:rsidRDefault="00E61836" w:rsidP="00E61836">
            <w:r>
              <w:t xml:space="preserve">The issue is that the capability </w:t>
            </w:r>
            <w:r w:rsidR="00A27A88">
              <w:t>“</w:t>
            </w:r>
            <w:proofErr w:type="spellStart"/>
            <w:r>
              <w:t>maxConfigNumberNZP</w:t>
            </w:r>
            <w:proofErr w:type="spellEnd"/>
            <w:r>
              <w:t>-CSI-RS-</w:t>
            </w:r>
            <w:proofErr w:type="spellStart"/>
            <w:r>
              <w:t>PerCC</w:t>
            </w:r>
            <w:proofErr w:type="spellEnd"/>
            <w:r>
              <w:t>”, or “</w:t>
            </w:r>
            <w:proofErr w:type="spellStart"/>
            <w:r>
              <w:t>maxConfigNumberPortsAcrossNZP</w:t>
            </w:r>
            <w:proofErr w:type="spellEnd"/>
            <w:r>
              <w:t>-CSI-RS-</w:t>
            </w:r>
            <w:proofErr w:type="spellStart"/>
            <w:r>
              <w:t>PerCC</w:t>
            </w:r>
            <w:proofErr w:type="spellEnd"/>
            <w:r>
              <w:t>” or any other related capability in FG2-33, for example, cannot be used for the UE to report its capability regarding the issue we raised. </w:t>
            </w:r>
          </w:p>
          <w:p w14:paraId="10162F3B" w14:textId="77777777" w:rsidR="00E61836" w:rsidRDefault="00E61836" w:rsidP="00E61836"/>
          <w:p w14:paraId="3E1E92D2" w14:textId="43C7EA0C" w:rsidR="00E61836" w:rsidRDefault="00E61836" w:rsidP="00E61836">
            <w:pPr>
              <w:numPr>
                <w:ilvl w:val="0"/>
                <w:numId w:val="31"/>
              </w:numPr>
              <w:spacing w:before="100" w:beforeAutospacing="1" w:after="100" w:afterAutospacing="1"/>
            </w:pPr>
            <w:r>
              <w:t>The maximum number of NZP-CSI-RS resource that can be configured per CSI-</w:t>
            </w:r>
            <w:proofErr w:type="spellStart"/>
            <w:r>
              <w:t>ReportConfig</w:t>
            </w:r>
            <w:proofErr w:type="spellEnd"/>
            <w:r>
              <w:t xml:space="preserve"> with </w:t>
            </w:r>
            <w:proofErr w:type="spellStart"/>
            <w:r>
              <w:t>reportQuantity</w:t>
            </w:r>
            <w:proofErr w:type="spellEnd"/>
            <w:r>
              <w:t xml:space="preserve"> = </w:t>
            </w:r>
            <w:r w:rsidR="00A27A88">
              <w:t>“</w:t>
            </w:r>
            <w:r>
              <w:t>cri-RI-CQI” is 64 </w:t>
            </w:r>
          </w:p>
          <w:p w14:paraId="35F35875" w14:textId="77777777" w:rsidR="00E61836" w:rsidRDefault="00E61836" w:rsidP="00E61836">
            <w:pPr>
              <w:numPr>
                <w:ilvl w:val="1"/>
                <w:numId w:val="31"/>
              </w:numPr>
              <w:spacing w:before="100" w:beforeAutospacing="1" w:after="100" w:afterAutospacing="1"/>
            </w:pPr>
            <w:r>
              <w:t>UE needs to store the RI to port mapping for every single NZP-CSI-RS resource which is additional memory cost on top of storing the CSI-RS configurations. The FG2-33 is about the memory of storing CSI-RS configurations, not the RI to port mapping</w:t>
            </w:r>
          </w:p>
          <w:p w14:paraId="539555FF" w14:textId="77777777" w:rsidR="00E61836" w:rsidRDefault="00E61836" w:rsidP="00E61836">
            <w:pPr>
              <w:numPr>
                <w:ilvl w:val="1"/>
                <w:numId w:val="31"/>
              </w:numPr>
              <w:spacing w:before="100" w:beforeAutospacing="1" w:after="100" w:afterAutospacing="1"/>
            </w:pPr>
            <w:r>
              <w:t>Strictly speaking, NW can configure the same NZP-CSI-RS resource multiple times in one or different CSI-</w:t>
            </w:r>
            <w:proofErr w:type="spellStart"/>
            <w:r>
              <w:t>ReportConfig</w:t>
            </w:r>
            <w:proofErr w:type="spellEnd"/>
            <w:r>
              <w:t>. </w:t>
            </w:r>
          </w:p>
          <w:p w14:paraId="2310FB25" w14:textId="77777777" w:rsidR="00E61836" w:rsidRDefault="00E61836" w:rsidP="00E61836">
            <w:pPr>
              <w:numPr>
                <w:ilvl w:val="1"/>
                <w:numId w:val="31"/>
              </w:numPr>
              <w:spacing w:before="100" w:beforeAutospacing="1" w:after="100" w:afterAutospacing="1"/>
            </w:pPr>
            <w:r>
              <w:t xml:space="preserve">Therefore, truly from UE implementation perspective, the </w:t>
            </w:r>
            <w:proofErr w:type="gramStart"/>
            <w:r>
              <w:t>aforementioned UE</w:t>
            </w:r>
            <w:proofErr w:type="gramEnd"/>
            <w:r>
              <w:t xml:space="preserve"> capability cannot be used to report the UE memory related capability for cri-RI-CQI reporting with non-PMI-</w:t>
            </w:r>
            <w:proofErr w:type="spellStart"/>
            <w:r>
              <w:t>PortIndication</w:t>
            </w:r>
            <w:proofErr w:type="spellEnd"/>
          </w:p>
          <w:p w14:paraId="5D7F764F" w14:textId="00452F67" w:rsidR="00E61836" w:rsidRDefault="00E61836" w:rsidP="00E61836">
            <w:pPr>
              <w:numPr>
                <w:ilvl w:val="0"/>
                <w:numId w:val="31"/>
              </w:numPr>
              <w:spacing w:before="100" w:beforeAutospacing="1" w:after="100" w:afterAutospacing="1"/>
            </w:pPr>
            <w:r>
              <w:t>In the current specification, if UE supports cri-RI-CQI (FG2-38), UE is mandated to support 64 NZP-CSI-RS-Resources per CSI-</w:t>
            </w:r>
            <w:proofErr w:type="spellStart"/>
            <w:r>
              <w:t>ReportConfig</w:t>
            </w:r>
            <w:proofErr w:type="spellEnd"/>
            <w:r>
              <w:t xml:space="preserve"> with </w:t>
            </w:r>
            <w:proofErr w:type="spellStart"/>
            <w:r>
              <w:t>reportQuantity</w:t>
            </w:r>
            <w:proofErr w:type="spellEnd"/>
            <w:r>
              <w:t xml:space="preserve"> = </w:t>
            </w:r>
            <w:r w:rsidR="00A27A88">
              <w:t>“</w:t>
            </w:r>
            <w:r>
              <w:t>cri-RI-CQI”</w:t>
            </w:r>
          </w:p>
          <w:p w14:paraId="7DEA938E" w14:textId="77777777" w:rsidR="00E61836" w:rsidRDefault="00E61836" w:rsidP="00E61836">
            <w:pPr>
              <w:numPr>
                <w:ilvl w:val="1"/>
                <w:numId w:val="31"/>
              </w:numPr>
              <w:spacing w:before="100" w:beforeAutospacing="1" w:after="100" w:afterAutospacing="1"/>
            </w:pPr>
            <w:r>
              <w:t>We have the similar issue during Rel-16 BM capability discussion regarding the 64 SSBs. During which time, infra-vendor especially Ericsson has strong concern on how UE reports the capability for FG16-1g and FG16-1g-1. It is Ericsson opinion that UE should not add 64 SSBs as a constant to the capability reporting, which will restrict both the NW and UE operation. </w:t>
            </w:r>
          </w:p>
          <w:p w14:paraId="2B2BAD24" w14:textId="77777777" w:rsidR="00E61836" w:rsidRDefault="00E61836" w:rsidP="00E61836">
            <w:pPr>
              <w:numPr>
                <w:ilvl w:val="1"/>
                <w:numId w:val="31"/>
              </w:numPr>
              <w:spacing w:before="100" w:beforeAutospacing="1" w:after="100" w:afterAutospacing="1"/>
            </w:pPr>
            <w:r>
              <w:t>As results, we have a compromise to address infra-vendor concern. Now, for the same issue, when it affects UE capability, there is inconsistent treatment.  </w:t>
            </w:r>
          </w:p>
          <w:p w14:paraId="459E0FFA" w14:textId="77777777" w:rsidR="00E61836" w:rsidRDefault="00E61836" w:rsidP="00E61836">
            <w:pPr>
              <w:numPr>
                <w:ilvl w:val="0"/>
                <w:numId w:val="31"/>
              </w:numPr>
              <w:spacing w:before="100" w:beforeAutospacing="1" w:after="100" w:afterAutospacing="1"/>
            </w:pPr>
            <w:r>
              <w:t>If you check how CSI related capability is designed in Rel-15, it does not even follow the general design. Using LA-CSI as example </w:t>
            </w:r>
          </w:p>
          <w:p w14:paraId="5BD7B1C0" w14:textId="77777777" w:rsidR="00E61836" w:rsidRDefault="00E61836" w:rsidP="00E61836">
            <w:pPr>
              <w:numPr>
                <w:ilvl w:val="1"/>
                <w:numId w:val="31"/>
              </w:numPr>
              <w:spacing w:before="100" w:beforeAutospacing="1" w:after="100" w:afterAutospacing="1"/>
            </w:pPr>
            <w:r>
              <w:t>We do have FG2-33 to cover the total memory/processing power for LA-CSI</w:t>
            </w:r>
          </w:p>
          <w:p w14:paraId="7CCAFAF9" w14:textId="77777777" w:rsidR="00E61836" w:rsidRDefault="00E61836" w:rsidP="00E61836">
            <w:pPr>
              <w:numPr>
                <w:ilvl w:val="1"/>
                <w:numId w:val="31"/>
              </w:numPr>
              <w:spacing w:before="100" w:beforeAutospacing="1" w:after="100" w:afterAutospacing="1"/>
            </w:pPr>
            <w:r>
              <w:t>The LA-CSI contains many different CSI reporting modes, including but not limited to (</w:t>
            </w:r>
            <w:proofErr w:type="gramStart"/>
            <w:r>
              <w:t>1)FG</w:t>
            </w:r>
            <w:proofErr w:type="gramEnd"/>
            <w:r>
              <w:t xml:space="preserve">2-38, cri-RI-CQI (2)FG-2-36: Type I SP (3)FG2-40, </w:t>
            </w:r>
            <w:proofErr w:type="spellStart"/>
            <w:r>
              <w:t>TypeI</w:t>
            </w:r>
            <w:proofErr w:type="spellEnd"/>
            <w:r>
              <w:t xml:space="preserve"> MP (4)FG2-41, </w:t>
            </w:r>
            <w:proofErr w:type="spellStart"/>
            <w:r>
              <w:t>TypeII</w:t>
            </w:r>
            <w:proofErr w:type="spellEnd"/>
            <w:r>
              <w:t xml:space="preserve"> (5)FG2-43, Type II PS</w:t>
            </w:r>
          </w:p>
          <w:p w14:paraId="120B15B3" w14:textId="77777777" w:rsidR="00E61836" w:rsidRDefault="00E61836" w:rsidP="00E61836">
            <w:pPr>
              <w:numPr>
                <w:ilvl w:val="1"/>
                <w:numId w:val="31"/>
              </w:numPr>
              <w:spacing w:before="100" w:beforeAutospacing="1" w:after="100" w:afterAutospacing="1"/>
            </w:pPr>
            <w:r>
              <w:t>If you check the other CSI codebook types, FG2-36/40/41/43, we do have individual resource related capability reporting (triplets) specified. The design is not to have one set of parameters in FG2-33 to cover all the reporting format, since UE may have different implementation and may not be able to share the processing or memory between all types of CSI reports. </w:t>
            </w:r>
          </w:p>
          <w:p w14:paraId="4E4C3597" w14:textId="77777777" w:rsidR="00E61836" w:rsidRDefault="00E61836" w:rsidP="00E61836">
            <w:pPr>
              <w:numPr>
                <w:ilvl w:val="1"/>
                <w:numId w:val="31"/>
              </w:numPr>
              <w:spacing w:before="100" w:beforeAutospacing="1" w:after="100" w:afterAutospacing="1"/>
            </w:pPr>
            <w:r>
              <w:t xml:space="preserve">We </w:t>
            </w:r>
            <w:proofErr w:type="spellStart"/>
            <w:r>
              <w:t>can not</w:t>
            </w:r>
            <w:proofErr w:type="spellEnd"/>
            <w:r>
              <w:t xml:space="preserve"> use the argument that we already have FG2-33, for example, to remove the triplet in FG2-36/40/41/43. In fact, the triplet design is one of the most important UE capability reporting repeated discussed in Rel-16 TEI, Rel-16 </w:t>
            </w:r>
            <w:proofErr w:type="spellStart"/>
            <w:r>
              <w:t>eMIMO</w:t>
            </w:r>
            <w:proofErr w:type="spellEnd"/>
            <w:r>
              <w:t>. If you check new FGs adopted for Rel-16 TEI/</w:t>
            </w:r>
            <w:proofErr w:type="spellStart"/>
            <w:r>
              <w:t>eMIMO</w:t>
            </w:r>
            <w:proofErr w:type="spellEnd"/>
            <w:r>
              <w:t>, the triplet design is carried over. </w:t>
            </w:r>
          </w:p>
          <w:p w14:paraId="5CB0B938" w14:textId="77777777" w:rsidR="00E61836" w:rsidRDefault="00E61836" w:rsidP="00E61836"/>
          <w:p w14:paraId="02BE919C" w14:textId="77777777" w:rsidR="00E61836" w:rsidRDefault="00E61836" w:rsidP="00E61836">
            <w:r>
              <w:t>With the above explanation, the reason provided by Nokia/Ericsson is not enough to prevent the discussing of this issue, in our view. We proposed this issue for three meetings because it is the issue we are facing when we are planning to support non-PMI based CSI reporting. If there is a solution, we would not struggle for three meetings to propose the same thing. In the end, we are discussing something in a UE feature agenda, and in this later stage, we only propose something that we feel is important since otherwise, the consequence is that we cannot support a feature that we feel might be useful. </w:t>
            </w:r>
          </w:p>
          <w:p w14:paraId="63E4AF3D" w14:textId="77777777" w:rsidR="00E61836" w:rsidRDefault="00E61836" w:rsidP="00E61836"/>
          <w:p w14:paraId="57239F63" w14:textId="77777777" w:rsidR="00E61836" w:rsidRDefault="00E61836" w:rsidP="00E61836">
            <w:r>
              <w:lastRenderedPageBreak/>
              <w:t xml:space="preserve">I would sincerely ask </w:t>
            </w:r>
            <w:r>
              <w:rPr>
                <w:color w:val="000000"/>
                <w:shd w:val="clear" w:color="auto" w:fill="FFFB00"/>
              </w:rPr>
              <w:t xml:space="preserve">Nokia/Ericsson/Huawei </w:t>
            </w:r>
            <w:r>
              <w:t>to consider again our proposal, or may be provide some further explanation </w:t>
            </w:r>
          </w:p>
          <w:p w14:paraId="0CA67CD9" w14:textId="77777777" w:rsidR="00E61836" w:rsidRDefault="00E61836" w:rsidP="00E61836"/>
          <w:p w14:paraId="6A10492D" w14:textId="7E0DB1A0" w:rsidR="00E61836" w:rsidRDefault="00E61836" w:rsidP="00E61836">
            <w:pPr>
              <w:numPr>
                <w:ilvl w:val="0"/>
                <w:numId w:val="32"/>
              </w:numPr>
              <w:spacing w:before="100" w:beforeAutospacing="1" w:after="100" w:afterAutospacing="1"/>
            </w:pPr>
            <w:r>
              <w:t>If you stand in the shoes of some engineer that has to implement cri-RI-CQI reporting with non-PMI-</w:t>
            </w:r>
            <w:proofErr w:type="spellStart"/>
            <w:r>
              <w:t>PortIndication</w:t>
            </w:r>
            <w:proofErr w:type="spellEnd"/>
            <w:r>
              <w:t>, with the above explanation I provided, how can FG2-33, i.e., </w:t>
            </w:r>
            <w:r w:rsidR="00A27A88">
              <w:t>“</w:t>
            </w:r>
            <w:proofErr w:type="spellStart"/>
            <w:r>
              <w:t>maxConfigNumberNZP</w:t>
            </w:r>
            <w:proofErr w:type="spellEnd"/>
            <w:r>
              <w:t>-CSI-RS-</w:t>
            </w:r>
            <w:proofErr w:type="spellStart"/>
            <w:r>
              <w:t>PerCC</w:t>
            </w:r>
            <w:proofErr w:type="spellEnd"/>
            <w:r>
              <w:t>” or “</w:t>
            </w:r>
            <w:proofErr w:type="spellStart"/>
            <w:r>
              <w:t>maxConfigNumberPortsAcrossNZP</w:t>
            </w:r>
            <w:proofErr w:type="spellEnd"/>
            <w:r>
              <w:t>-CSI-RS-</w:t>
            </w:r>
            <w:proofErr w:type="spellStart"/>
            <w:proofErr w:type="gramStart"/>
            <w:r>
              <w:t>PerCC</w:t>
            </w:r>
            <w:proofErr w:type="spellEnd"/>
            <w:r>
              <w:t>”  be</w:t>
            </w:r>
            <w:proofErr w:type="gramEnd"/>
            <w:r>
              <w:t xml:space="preserve"> used to resolve the memory concern from the engineer. </w:t>
            </w:r>
          </w:p>
          <w:p w14:paraId="0DD433F8" w14:textId="77777777" w:rsidR="00E61836" w:rsidRDefault="00E61836" w:rsidP="00E61836">
            <w:pPr>
              <w:numPr>
                <w:ilvl w:val="1"/>
                <w:numId w:val="32"/>
              </w:numPr>
              <w:spacing w:before="100" w:beforeAutospacing="1" w:after="100" w:afterAutospacing="1"/>
            </w:pPr>
            <w:r>
              <w:t>The additional memory cost of storing each individual RI to port mapping</w:t>
            </w:r>
          </w:p>
          <w:p w14:paraId="20DA64CC" w14:textId="77777777" w:rsidR="00E61836" w:rsidRDefault="00E61836" w:rsidP="00E61836">
            <w:pPr>
              <w:numPr>
                <w:ilvl w:val="1"/>
                <w:numId w:val="32"/>
              </w:numPr>
              <w:spacing w:before="100" w:beforeAutospacing="1" w:after="100" w:afterAutospacing="1"/>
            </w:pPr>
            <w:r>
              <w:t>The additional memory cost of multiple CSI-</w:t>
            </w:r>
            <w:proofErr w:type="spellStart"/>
            <w:r>
              <w:t>ReportConfig</w:t>
            </w:r>
            <w:proofErr w:type="spellEnd"/>
            <w:r>
              <w:t xml:space="preserve"> and up to 64 NZP-CSI-RS-Resource per CSI-</w:t>
            </w:r>
            <w:proofErr w:type="spellStart"/>
            <w:r>
              <w:t>ReportConfig</w:t>
            </w:r>
            <w:proofErr w:type="spellEnd"/>
            <w:r>
              <w:t>, and, for each NZP-CSI-RS-Resource in each CSI-</w:t>
            </w:r>
            <w:proofErr w:type="spellStart"/>
            <w:r>
              <w:t>ReportConfig</w:t>
            </w:r>
            <w:proofErr w:type="spellEnd"/>
            <w:r>
              <w:t>, an independent RI to porting mapping for each RI</w:t>
            </w:r>
          </w:p>
          <w:p w14:paraId="65DED320" w14:textId="7559A652" w:rsidR="00E61836" w:rsidRDefault="00E61836" w:rsidP="00E61836">
            <w:pPr>
              <w:spacing w:afterLines="50" w:after="120"/>
              <w:jc w:val="both"/>
            </w:pPr>
            <w:r>
              <w:t>Why NW needs to configure up to 64 NZP-CSI-RS-Resource per CSI-</w:t>
            </w:r>
            <w:proofErr w:type="spellStart"/>
            <w:r>
              <w:t>ReportConfig</w:t>
            </w:r>
            <w:proofErr w:type="spellEnd"/>
            <w:r>
              <w:t>. If you have any plan to deploy the feature, what is the benefit for that, for example, in which frequency band we need this many NZP-CSI-RS resources?</w:t>
            </w:r>
          </w:p>
        </w:tc>
      </w:tr>
      <w:tr w:rsidR="00E61836" w14:paraId="17AA1EAC" w14:textId="77777777" w:rsidTr="00A25A97">
        <w:tc>
          <w:tcPr>
            <w:tcW w:w="569" w:type="pct"/>
          </w:tcPr>
          <w:p w14:paraId="2EF6C884" w14:textId="1A1D6BC3" w:rsidR="00E61836" w:rsidRDefault="00E61836" w:rsidP="00E61836">
            <w:pPr>
              <w:spacing w:afterLines="50" w:after="120"/>
              <w:jc w:val="both"/>
              <w:rPr>
                <w:sz w:val="22"/>
                <w:lang w:val="en-US"/>
              </w:rPr>
            </w:pPr>
            <w:r>
              <w:rPr>
                <w:sz w:val="22"/>
              </w:rPr>
              <w:lastRenderedPageBreak/>
              <w:t>Qualcomm</w:t>
            </w:r>
          </w:p>
        </w:tc>
        <w:tc>
          <w:tcPr>
            <w:tcW w:w="4431" w:type="pct"/>
          </w:tcPr>
          <w:p w14:paraId="75BBCB50" w14:textId="77777777" w:rsidR="00E61836" w:rsidRDefault="00E61836" w:rsidP="00E61836">
            <w:pPr>
              <w:spacing w:afterLines="50" w:after="120"/>
              <w:jc w:val="both"/>
              <w:rPr>
                <w:rFonts w:eastAsiaTheme="minorEastAsia"/>
                <w:sz w:val="22"/>
                <w:lang w:val="en-US" w:eastAsia="zh-CN"/>
              </w:rPr>
            </w:pPr>
            <w:r>
              <w:rPr>
                <w:rFonts w:eastAsiaTheme="minorEastAsia"/>
                <w:sz w:val="22"/>
                <w:lang w:val="en-US" w:eastAsia="zh-CN"/>
              </w:rPr>
              <w:t xml:space="preserve">We are supportive of the third bullet. </w:t>
            </w:r>
          </w:p>
          <w:p w14:paraId="4073B419" w14:textId="77777777" w:rsidR="00E61836" w:rsidRDefault="00E61836" w:rsidP="00E61836">
            <w:pPr>
              <w:spacing w:afterLines="50" w:after="120"/>
              <w:jc w:val="both"/>
              <w:rPr>
                <w:rFonts w:eastAsiaTheme="minorEastAsia"/>
                <w:sz w:val="22"/>
                <w:lang w:val="en-US" w:eastAsia="zh-CN"/>
              </w:rPr>
            </w:pPr>
            <w:r>
              <w:rPr>
                <w:rFonts w:eastAsiaTheme="minorEastAsia"/>
                <w:sz w:val="22"/>
                <w:lang w:val="en-US" w:eastAsia="zh-CN"/>
              </w:rPr>
              <w:t xml:space="preserve">There are </w:t>
            </w:r>
            <w:proofErr w:type="spellStart"/>
            <w:r>
              <w:rPr>
                <w:rFonts w:eastAsiaTheme="minorEastAsia"/>
                <w:sz w:val="22"/>
                <w:lang w:val="en-US" w:eastAsia="zh-CN"/>
              </w:rPr>
              <w:t>upto</w:t>
            </w:r>
            <w:proofErr w:type="spellEnd"/>
            <w:r>
              <w:rPr>
                <w:rFonts w:eastAsiaTheme="minorEastAsia"/>
                <w:sz w:val="22"/>
                <w:lang w:val="en-US" w:eastAsia="zh-CN"/>
              </w:rPr>
              <w:t xml:space="preserve"> 128 resources per report config, and there can be a non-PMI-</w:t>
            </w:r>
            <w:proofErr w:type="spellStart"/>
            <w:r>
              <w:rPr>
                <w:rFonts w:eastAsiaTheme="minorEastAsia"/>
                <w:sz w:val="22"/>
                <w:lang w:val="en-US" w:eastAsia="zh-CN"/>
              </w:rPr>
              <w:t>PortIndication</w:t>
            </w:r>
            <w:proofErr w:type="spellEnd"/>
            <w:r>
              <w:rPr>
                <w:rFonts w:eastAsiaTheme="minorEastAsia"/>
                <w:sz w:val="22"/>
                <w:lang w:val="en-US" w:eastAsia="zh-CN"/>
              </w:rPr>
              <w:t xml:space="preserve"> for each of them. The number of bits for each non-PMI-</w:t>
            </w:r>
            <w:proofErr w:type="spellStart"/>
            <w:r>
              <w:rPr>
                <w:rFonts w:eastAsiaTheme="minorEastAsia"/>
                <w:sz w:val="22"/>
                <w:lang w:val="en-US" w:eastAsia="zh-CN"/>
              </w:rPr>
              <w:t>PortIndication</w:t>
            </w:r>
            <w:proofErr w:type="spellEnd"/>
            <w:r>
              <w:rPr>
                <w:rFonts w:eastAsiaTheme="minorEastAsia"/>
                <w:sz w:val="22"/>
                <w:lang w:val="en-US" w:eastAsia="zh-CN"/>
              </w:rPr>
              <w:t xml:space="preserve"> is </w:t>
            </w:r>
            <w:proofErr w:type="spellStart"/>
            <w:r>
              <w:rPr>
                <w:rFonts w:eastAsiaTheme="minorEastAsia"/>
                <w:sz w:val="22"/>
                <w:lang w:val="en-US" w:eastAsia="zh-CN"/>
              </w:rPr>
              <w:t>upto</w:t>
            </w:r>
            <w:proofErr w:type="spellEnd"/>
            <w:r>
              <w:rPr>
                <w:rFonts w:eastAsiaTheme="minorEastAsia"/>
                <w:sz w:val="22"/>
                <w:lang w:val="en-US" w:eastAsia="zh-CN"/>
              </w:rPr>
              <w:t xml:space="preserve"> 108bits, so 128 x 108 requires a huge memory cost. Network can order the ports in each resource so that non-PMI-</w:t>
            </w:r>
            <w:proofErr w:type="spellStart"/>
            <w:r>
              <w:rPr>
                <w:rFonts w:eastAsiaTheme="minorEastAsia"/>
                <w:sz w:val="22"/>
                <w:lang w:val="en-US" w:eastAsia="zh-CN"/>
              </w:rPr>
              <w:t>PortIndication</w:t>
            </w:r>
            <w:proofErr w:type="spellEnd"/>
            <w:r>
              <w:rPr>
                <w:rFonts w:eastAsiaTheme="minorEastAsia"/>
                <w:sz w:val="22"/>
                <w:lang w:val="en-US" w:eastAsia="zh-CN"/>
              </w:rPr>
              <w:t xml:space="preserve"> is not needed essentially. </w:t>
            </w:r>
          </w:p>
          <w:p w14:paraId="4C774BF7" w14:textId="31D0FC9F" w:rsidR="00E61836" w:rsidRDefault="00E61836" w:rsidP="00E61836">
            <w:pPr>
              <w:spacing w:afterLines="50" w:after="120"/>
              <w:jc w:val="both"/>
            </w:pPr>
            <w:r>
              <w:rPr>
                <w:rFonts w:eastAsiaTheme="minorEastAsia"/>
                <w:sz w:val="22"/>
                <w:lang w:val="en-US" w:eastAsia="zh-CN"/>
              </w:rPr>
              <w:t>The tuple reported in 2-33 is a envelop for all codebooks and the non-PMI based CSI. We think it is also beneficial by having CSI-RS triplet for non-PMI based CSI, just as other codebooks. Alternative solution can be tying non-PMI based CSI capability to Type I capability, so there is no need of additional capability reporting.</w:t>
            </w:r>
          </w:p>
        </w:tc>
      </w:tr>
      <w:tr w:rsidR="00E61836" w14:paraId="28625FDD" w14:textId="77777777" w:rsidTr="00A25A97">
        <w:tc>
          <w:tcPr>
            <w:tcW w:w="569" w:type="pct"/>
          </w:tcPr>
          <w:p w14:paraId="0E2D4B67" w14:textId="349CDC32" w:rsidR="00E61836" w:rsidRDefault="002F0F54" w:rsidP="00E61836">
            <w:pPr>
              <w:spacing w:afterLines="50" w:after="120"/>
              <w:jc w:val="both"/>
              <w:rPr>
                <w:sz w:val="22"/>
                <w:lang w:eastAsia="ja-JP"/>
              </w:rPr>
            </w:pPr>
            <w:r>
              <w:rPr>
                <w:rFonts w:hint="eastAsia"/>
                <w:sz w:val="22"/>
                <w:lang w:eastAsia="ja-JP"/>
              </w:rPr>
              <w:t>M</w:t>
            </w:r>
            <w:r>
              <w:rPr>
                <w:sz w:val="22"/>
                <w:lang w:eastAsia="ja-JP"/>
              </w:rPr>
              <w:t>oderator (NTT DOCOMO, INC.)</w:t>
            </w:r>
          </w:p>
        </w:tc>
        <w:tc>
          <w:tcPr>
            <w:tcW w:w="4431" w:type="pct"/>
          </w:tcPr>
          <w:p w14:paraId="7AB261E4" w14:textId="0D728526" w:rsidR="00E61836" w:rsidRPr="002F0F54" w:rsidRDefault="002F0F54" w:rsidP="00E61836">
            <w:pPr>
              <w:spacing w:afterLines="50" w:after="120"/>
              <w:jc w:val="both"/>
              <w:rPr>
                <w:rFonts w:eastAsiaTheme="minorEastAsia"/>
                <w:sz w:val="22"/>
                <w:lang w:val="en-US" w:eastAsia="zh-CN"/>
              </w:rPr>
            </w:pPr>
            <w:r w:rsidRPr="002F0F54">
              <w:rPr>
                <w:rFonts w:eastAsiaTheme="minorEastAsia"/>
                <w:sz w:val="22"/>
                <w:lang w:val="en-US" w:eastAsia="zh-CN"/>
              </w:rPr>
              <w:t xml:space="preserve">As there is at least one company supporting the third bullet of original FL proposal #3 in addition to the proponent, it can be kept as one of discussion topics for RAN1#104bis-e meeting. However, we should be reminded that we are not in a phase for discussing new Rel-16 FGs proposal unless it is quite essential for majority. The bar to introduce new FGs for Rel-16 should be extremely high at this stage. I hope this is a common understanding among all companies and is </w:t>
            </w:r>
            <w:proofErr w:type="gramStart"/>
            <w:r w:rsidRPr="002F0F54">
              <w:rPr>
                <w:rFonts w:eastAsiaTheme="minorEastAsia"/>
                <w:sz w:val="22"/>
                <w:lang w:val="en-US" w:eastAsia="zh-CN"/>
              </w:rPr>
              <w:t>taken into account</w:t>
            </w:r>
            <w:proofErr w:type="gramEnd"/>
            <w:r w:rsidRPr="002F0F54">
              <w:rPr>
                <w:rFonts w:eastAsiaTheme="minorEastAsia"/>
                <w:sz w:val="22"/>
                <w:lang w:val="en-US" w:eastAsia="zh-CN"/>
              </w:rPr>
              <w:t xml:space="preserve"> for the discussion.</w:t>
            </w:r>
          </w:p>
        </w:tc>
      </w:tr>
      <w:tr w:rsidR="00E61836" w14:paraId="7C035658" w14:textId="77777777" w:rsidTr="00A25A97">
        <w:tc>
          <w:tcPr>
            <w:tcW w:w="569" w:type="pct"/>
          </w:tcPr>
          <w:p w14:paraId="15063170" w14:textId="2D8A6C53" w:rsidR="00E61836" w:rsidRDefault="00E61836" w:rsidP="00E61836">
            <w:pPr>
              <w:spacing w:afterLines="50" w:after="120"/>
              <w:jc w:val="both"/>
              <w:rPr>
                <w:sz w:val="22"/>
                <w:lang w:eastAsia="ja-JP"/>
              </w:rPr>
            </w:pPr>
            <w:r>
              <w:rPr>
                <w:rFonts w:hint="eastAsia"/>
                <w:sz w:val="22"/>
                <w:lang w:eastAsia="ja-JP"/>
              </w:rPr>
              <w:t>N</w:t>
            </w:r>
            <w:r>
              <w:rPr>
                <w:sz w:val="22"/>
                <w:lang w:eastAsia="ja-JP"/>
              </w:rPr>
              <w:t>okia</w:t>
            </w:r>
            <w:r w:rsidR="002F0F54">
              <w:rPr>
                <w:sz w:val="22"/>
                <w:lang w:eastAsia="ja-JP"/>
              </w:rPr>
              <w:t>2</w:t>
            </w:r>
          </w:p>
        </w:tc>
        <w:tc>
          <w:tcPr>
            <w:tcW w:w="4431" w:type="pct"/>
          </w:tcPr>
          <w:p w14:paraId="29A3626A" w14:textId="6AD98E55" w:rsidR="00E61836" w:rsidRPr="00E61836" w:rsidRDefault="00E61836" w:rsidP="00E61836">
            <w:pPr>
              <w:rPr>
                <w:rFonts w:eastAsia="SimSun"/>
                <w:sz w:val="22"/>
              </w:rPr>
            </w:pPr>
            <w:proofErr w:type="gramStart"/>
            <w:r>
              <w:rPr>
                <w:lang w:eastAsia="en-US"/>
              </w:rPr>
              <w:t>Indeed</w:t>
            </w:r>
            <w:proofErr w:type="gramEnd"/>
            <w:r>
              <w:rPr>
                <w:lang w:eastAsia="en-US"/>
              </w:rPr>
              <w:t xml:space="preserve"> the triplet is a basis for the capabilities regarding </w:t>
            </w:r>
            <w:r>
              <w:rPr>
                <w:u w:val="single"/>
              </w:rPr>
              <w:t>simultaneously active resources</w:t>
            </w:r>
            <w:r>
              <w:t xml:space="preserve"> (not configured resources) and are only used for codebook-based CSI reports, i.e. </w:t>
            </w:r>
            <w:r>
              <w:rPr>
                <w:u w:val="single"/>
              </w:rPr>
              <w:t>reports with PMI</w:t>
            </w:r>
            <w:r>
              <w:t xml:space="preserve">. We do not see the need to modify this Rel-15 feature to introduce a new reporting structure, especially already so late into Rel-16 already. </w:t>
            </w:r>
          </w:p>
        </w:tc>
      </w:tr>
      <w:tr w:rsidR="00E61836" w14:paraId="6FF2E1CD" w14:textId="77777777" w:rsidTr="00A25A97">
        <w:tc>
          <w:tcPr>
            <w:tcW w:w="569" w:type="pct"/>
          </w:tcPr>
          <w:p w14:paraId="35143315" w14:textId="3AC3A6DC" w:rsidR="00E61836" w:rsidRDefault="002F0F54" w:rsidP="00E61836">
            <w:pPr>
              <w:spacing w:afterLines="50" w:after="120"/>
              <w:jc w:val="both"/>
              <w:rPr>
                <w:sz w:val="22"/>
                <w:lang w:eastAsia="ja-JP"/>
              </w:rPr>
            </w:pPr>
            <w:r>
              <w:rPr>
                <w:rFonts w:hint="eastAsia"/>
                <w:sz w:val="22"/>
                <w:lang w:eastAsia="ja-JP"/>
              </w:rPr>
              <w:t>A</w:t>
            </w:r>
            <w:r>
              <w:rPr>
                <w:sz w:val="22"/>
                <w:lang w:eastAsia="ja-JP"/>
              </w:rPr>
              <w:t>pple3</w:t>
            </w:r>
          </w:p>
        </w:tc>
        <w:tc>
          <w:tcPr>
            <w:tcW w:w="4431" w:type="pct"/>
          </w:tcPr>
          <w:p w14:paraId="38F22418" w14:textId="77777777" w:rsidR="002F0F54" w:rsidRDefault="002F0F54" w:rsidP="002F0F54">
            <w:pPr>
              <w:rPr>
                <w:rFonts w:eastAsia="SimSun"/>
                <w:lang w:val="en-US"/>
              </w:rPr>
            </w:pPr>
            <w:r>
              <w:rPr>
                <w:rFonts w:hint="eastAsia"/>
              </w:rPr>
              <w:t>Indeed, the triplet was introduced for UE processing complexity, instead of the memory related capability. The issue is that, if we check the cri-RI-CQI related FG2-38, it has pretty much nothing except supporting or not supporting. </w:t>
            </w:r>
          </w:p>
          <w:p w14:paraId="3888E44F" w14:textId="215A03AB" w:rsidR="002F0F54" w:rsidRDefault="002F0F54" w:rsidP="002F0F54">
            <w:r>
              <w:rPr>
                <w:rFonts w:hint="eastAsia"/>
              </w:rPr>
              <w:t xml:space="preserve">Compared to all the other CSI related UE FGs, including FG2-24, FG2-31, FG2-36, FG2-40, FG2-41, FG2-43, and many other Rel-16 FGs, FG2-38 is not </w:t>
            </w:r>
            <w:proofErr w:type="gramStart"/>
            <w:r>
              <w:rPr>
                <w:rFonts w:hint="eastAsia"/>
              </w:rPr>
              <w:t>adequate enough</w:t>
            </w:r>
            <w:proofErr w:type="gramEnd"/>
            <w:r>
              <w:rPr>
                <w:rFonts w:hint="eastAsia"/>
              </w:rPr>
              <w:t xml:space="preserve"> given that specification is very flexible in terms of the RRC configurations. </w:t>
            </w:r>
          </w:p>
          <w:p w14:paraId="62F87023" w14:textId="76AB8E47" w:rsidR="00E61836" w:rsidRDefault="002F0F54" w:rsidP="002F0F54">
            <w:pPr>
              <w:spacing w:afterLines="50" w:after="120"/>
              <w:jc w:val="both"/>
              <w:rPr>
                <w:rFonts w:eastAsiaTheme="minorEastAsia"/>
                <w:sz w:val="22"/>
                <w:lang w:val="en-US" w:eastAsia="zh-CN"/>
              </w:rPr>
            </w:pPr>
            <w:r>
              <w:rPr>
                <w:rFonts w:hint="eastAsia"/>
              </w:rPr>
              <w:t>But we also acknowledge the comment from Hiroki about the high bar of introducing any new FG. We do think it is a difficult topic. But it would be helpful we can have a discussion with the goal of minimizing any specification impact.</w:t>
            </w:r>
          </w:p>
        </w:tc>
      </w:tr>
    </w:tbl>
    <w:p w14:paraId="452AAC11" w14:textId="77777777" w:rsidR="00E61836" w:rsidRDefault="00E61836" w:rsidP="00E61836">
      <w:pPr>
        <w:spacing w:afterLines="50" w:after="120"/>
        <w:jc w:val="both"/>
        <w:rPr>
          <w:sz w:val="22"/>
        </w:rPr>
      </w:pPr>
    </w:p>
    <w:p w14:paraId="1117D73A" w14:textId="77777777" w:rsidR="00E61836" w:rsidRDefault="00E61836" w:rsidP="00E6183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AA897BF" w14:textId="77777777" w:rsidR="00E61836" w:rsidRDefault="00E61836" w:rsidP="00E61836">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E61836" w14:paraId="18CA4AD5" w14:textId="77777777" w:rsidTr="00A25A97">
        <w:tc>
          <w:tcPr>
            <w:tcW w:w="569" w:type="pct"/>
            <w:shd w:val="clear" w:color="auto" w:fill="F2F2F2" w:themeFill="background1" w:themeFillShade="F2"/>
          </w:tcPr>
          <w:p w14:paraId="10D265C3" w14:textId="77777777" w:rsidR="00E61836" w:rsidRDefault="00E61836" w:rsidP="00A25A9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96A87A" w14:textId="77777777" w:rsidR="00E61836" w:rsidRDefault="00E61836" w:rsidP="00A25A97">
            <w:pPr>
              <w:spacing w:afterLines="50" w:after="120"/>
              <w:jc w:val="both"/>
              <w:rPr>
                <w:sz w:val="22"/>
              </w:rPr>
            </w:pPr>
            <w:r>
              <w:rPr>
                <w:rFonts w:hint="eastAsia"/>
                <w:sz w:val="22"/>
              </w:rPr>
              <w:t>C</w:t>
            </w:r>
            <w:r>
              <w:rPr>
                <w:sz w:val="22"/>
              </w:rPr>
              <w:t>omment</w:t>
            </w:r>
          </w:p>
        </w:tc>
      </w:tr>
      <w:tr w:rsidR="00E61836" w14:paraId="7B1A18B2" w14:textId="77777777" w:rsidTr="00A25A97">
        <w:tc>
          <w:tcPr>
            <w:tcW w:w="569" w:type="pct"/>
          </w:tcPr>
          <w:p w14:paraId="23A58042" w14:textId="5E52DA44" w:rsidR="00E61836" w:rsidRPr="00826437" w:rsidRDefault="003D050E" w:rsidP="00A25A97">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7912BBAE" w14:textId="195324C8" w:rsidR="00E61836" w:rsidRDefault="003D050E" w:rsidP="00A25A97">
            <w:pPr>
              <w:spacing w:afterLines="50" w:after="120"/>
              <w:jc w:val="both"/>
              <w:rPr>
                <w:bCs/>
                <w:szCs w:val="24"/>
              </w:rPr>
            </w:pPr>
            <w:r w:rsidRPr="003D050E">
              <w:rPr>
                <w:rFonts w:eastAsiaTheme="minorEastAsia"/>
                <w:szCs w:val="24"/>
                <w:lang w:eastAsia="zh-CN"/>
              </w:rPr>
              <w:t xml:space="preserve">We think we should consider and find a solution to address the UE </w:t>
            </w:r>
            <w:r w:rsidR="00A27A88">
              <w:rPr>
                <w:rFonts w:eastAsiaTheme="minorEastAsia"/>
                <w:szCs w:val="24"/>
                <w:lang w:eastAsia="zh-CN"/>
              </w:rPr>
              <w:pgNum/>
            </w:r>
            <w:proofErr w:type="spellStart"/>
            <w:r w:rsidR="00A27A88">
              <w:rPr>
                <w:rFonts w:eastAsiaTheme="minorEastAsia"/>
                <w:szCs w:val="24"/>
                <w:lang w:eastAsia="zh-CN"/>
              </w:rPr>
              <w:t>ommer</w:t>
            </w:r>
            <w:proofErr w:type="spellEnd"/>
            <w:r w:rsidRPr="003D050E">
              <w:rPr>
                <w:rFonts w:eastAsiaTheme="minorEastAsia"/>
                <w:szCs w:val="24"/>
                <w:lang w:eastAsia="zh-CN"/>
              </w:rPr>
              <w:t xml:space="preserve"> issue regarding the </w:t>
            </w:r>
            <w:r>
              <w:rPr>
                <w:rFonts w:eastAsiaTheme="minorEastAsia"/>
                <w:szCs w:val="24"/>
                <w:lang w:eastAsia="zh-CN"/>
              </w:rPr>
              <w:t>“</w:t>
            </w:r>
            <w:r w:rsidRPr="003D050E">
              <w:rPr>
                <w:bCs/>
                <w:szCs w:val="24"/>
              </w:rPr>
              <w:t>non-PMI-</w:t>
            </w:r>
            <w:proofErr w:type="spellStart"/>
            <w:r w:rsidRPr="003D050E">
              <w:rPr>
                <w:bCs/>
                <w:szCs w:val="24"/>
              </w:rPr>
              <w:t>PortIndication</w:t>
            </w:r>
            <w:proofErr w:type="spellEnd"/>
            <w:r w:rsidRPr="003D050E">
              <w:rPr>
                <w:bCs/>
                <w:szCs w:val="24"/>
              </w:rPr>
              <w:t xml:space="preserve"> mode</w:t>
            </w:r>
            <w:r>
              <w:rPr>
                <w:bCs/>
                <w:szCs w:val="24"/>
              </w:rPr>
              <w:t>”</w:t>
            </w:r>
            <w:r w:rsidRPr="003D050E">
              <w:rPr>
                <w:bCs/>
                <w:szCs w:val="24"/>
              </w:rPr>
              <w:t xml:space="preserve"> of “cri-RI-CQI” reporting. </w:t>
            </w:r>
          </w:p>
          <w:p w14:paraId="2ABD04FA" w14:textId="77777777" w:rsidR="00F91AF3" w:rsidRDefault="00F91AF3" w:rsidP="00A25A97">
            <w:pPr>
              <w:spacing w:afterLines="50" w:after="120"/>
              <w:jc w:val="both"/>
              <w:rPr>
                <w:bCs/>
                <w:szCs w:val="24"/>
              </w:rPr>
            </w:pPr>
            <w:r>
              <w:rPr>
                <w:rFonts w:eastAsiaTheme="minorEastAsia"/>
                <w:szCs w:val="24"/>
                <w:lang w:eastAsia="zh-CN"/>
              </w:rPr>
              <w:t xml:space="preserve">FG22-7a should be considered so that UE can report that UE only supports </w:t>
            </w:r>
            <w:r w:rsidRPr="003D050E">
              <w:rPr>
                <w:bCs/>
                <w:szCs w:val="24"/>
              </w:rPr>
              <w:t xml:space="preserve">“cri-RI-CQI” </w:t>
            </w:r>
            <w:proofErr w:type="gramStart"/>
            <w:r w:rsidRPr="003D050E">
              <w:rPr>
                <w:bCs/>
                <w:szCs w:val="24"/>
              </w:rPr>
              <w:t>reporting</w:t>
            </w:r>
            <w:r>
              <w:rPr>
                <w:bCs/>
                <w:szCs w:val="24"/>
              </w:rPr>
              <w:t xml:space="preserve"> </w:t>
            </w:r>
            <w:r>
              <w:rPr>
                <w:rFonts w:eastAsiaTheme="minorEastAsia"/>
                <w:szCs w:val="24"/>
                <w:lang w:eastAsia="zh-CN"/>
              </w:rPr>
              <w:t xml:space="preserve"> with</w:t>
            </w:r>
            <w:proofErr w:type="gramEnd"/>
            <w:r>
              <w:rPr>
                <w:rFonts w:eastAsiaTheme="minorEastAsia"/>
                <w:szCs w:val="24"/>
                <w:lang w:eastAsia="zh-CN"/>
              </w:rPr>
              <w:t xml:space="preserve"> basic mode, i.e., without </w:t>
            </w:r>
            <w:r w:rsidRPr="003D050E">
              <w:rPr>
                <w:bCs/>
                <w:szCs w:val="24"/>
              </w:rPr>
              <w:t>non-PMI-</w:t>
            </w:r>
            <w:proofErr w:type="spellStart"/>
            <w:r w:rsidRPr="003D050E">
              <w:rPr>
                <w:bCs/>
                <w:szCs w:val="24"/>
              </w:rPr>
              <w:t>PortIndication</w:t>
            </w:r>
            <w:proofErr w:type="spellEnd"/>
            <w:r w:rsidRPr="003D050E">
              <w:rPr>
                <w:bCs/>
                <w:szCs w:val="24"/>
              </w:rPr>
              <w:t xml:space="preserve"> mode</w:t>
            </w:r>
            <w:r>
              <w:rPr>
                <w:bCs/>
                <w:szCs w:val="24"/>
              </w:rPr>
              <w:t>.</w:t>
            </w:r>
          </w:p>
          <w:p w14:paraId="502F84B7" w14:textId="6F9B7259" w:rsidR="00F91AF3" w:rsidRDefault="00F91AF3" w:rsidP="00A25A97">
            <w:pPr>
              <w:spacing w:afterLines="50" w:after="120"/>
              <w:jc w:val="both"/>
              <w:rPr>
                <w:rFonts w:eastAsiaTheme="minorEastAsia"/>
                <w:szCs w:val="24"/>
                <w:lang w:eastAsia="zh-CN"/>
              </w:rPr>
            </w:pPr>
            <w:r>
              <w:rPr>
                <w:rFonts w:eastAsiaTheme="minorEastAsia"/>
                <w:szCs w:val="24"/>
                <w:lang w:eastAsia="zh-CN"/>
              </w:rPr>
              <w:t xml:space="preserve">We also acknowledge that FG22-7b might need more discussion and, potentially, some modification. This can be further discussed with the goal that we </w:t>
            </w:r>
            <w:r w:rsidR="00CE37F9">
              <w:rPr>
                <w:rFonts w:eastAsiaTheme="minorEastAsia"/>
                <w:szCs w:val="24"/>
                <w:lang w:eastAsia="zh-CN"/>
              </w:rPr>
              <w:t>aim to minimize</w:t>
            </w:r>
            <w:r>
              <w:rPr>
                <w:rFonts w:eastAsiaTheme="minorEastAsia"/>
                <w:szCs w:val="24"/>
                <w:lang w:eastAsia="zh-CN"/>
              </w:rPr>
              <w:t xml:space="preserve"> the need to introduce new UE FG.</w:t>
            </w:r>
          </w:p>
          <w:p w14:paraId="1F362444" w14:textId="54793DF7" w:rsidR="00F91AF3" w:rsidRPr="003D050E" w:rsidRDefault="00F91AF3" w:rsidP="00A25A97">
            <w:pPr>
              <w:spacing w:afterLines="50" w:after="120"/>
              <w:jc w:val="both"/>
              <w:rPr>
                <w:rFonts w:eastAsiaTheme="minorEastAsia"/>
                <w:szCs w:val="24"/>
                <w:lang w:eastAsia="zh-CN"/>
              </w:rPr>
            </w:pPr>
            <w:r>
              <w:rPr>
                <w:rFonts w:eastAsiaTheme="minorEastAsia"/>
                <w:szCs w:val="24"/>
                <w:lang w:eastAsia="zh-CN"/>
              </w:rPr>
              <w:t>Thanks</w:t>
            </w:r>
          </w:p>
        </w:tc>
      </w:tr>
      <w:tr w:rsidR="00E61836" w14:paraId="54DCFC80" w14:textId="77777777" w:rsidTr="00A25A97">
        <w:tc>
          <w:tcPr>
            <w:tcW w:w="569" w:type="pct"/>
          </w:tcPr>
          <w:p w14:paraId="33325642" w14:textId="69243732" w:rsidR="00E61836" w:rsidRPr="00854308" w:rsidRDefault="00880D14" w:rsidP="00A25A97">
            <w:pPr>
              <w:spacing w:afterLines="50" w:after="120"/>
              <w:jc w:val="both"/>
              <w:rPr>
                <w:rFonts w:eastAsiaTheme="minorEastAsia"/>
                <w:sz w:val="22"/>
                <w:lang w:eastAsia="zh-CN"/>
              </w:rPr>
            </w:pPr>
            <w:r>
              <w:rPr>
                <w:rFonts w:eastAsiaTheme="minorEastAsia"/>
                <w:sz w:val="22"/>
                <w:lang w:eastAsia="zh-CN"/>
              </w:rPr>
              <w:t>Nokia, NSB</w:t>
            </w:r>
          </w:p>
        </w:tc>
        <w:tc>
          <w:tcPr>
            <w:tcW w:w="4431" w:type="pct"/>
          </w:tcPr>
          <w:p w14:paraId="2D23E38A" w14:textId="06A5E6B7" w:rsidR="00E61836" w:rsidRPr="00854308" w:rsidRDefault="00880D14" w:rsidP="00A25A97">
            <w:pPr>
              <w:spacing w:afterLines="50" w:after="120"/>
              <w:jc w:val="both"/>
              <w:rPr>
                <w:rFonts w:eastAsiaTheme="minorEastAsia"/>
                <w:sz w:val="22"/>
                <w:lang w:eastAsia="zh-CN"/>
              </w:rPr>
            </w:pPr>
            <w:r>
              <w:rPr>
                <w:rFonts w:eastAsiaTheme="minorEastAsia"/>
                <w:sz w:val="22"/>
                <w:lang w:eastAsia="zh-CN"/>
              </w:rPr>
              <w:t xml:space="preserve">As commented above, </w:t>
            </w:r>
            <w:r>
              <w:rPr>
                <w:lang w:eastAsia="en-US"/>
              </w:rPr>
              <w:t xml:space="preserve">the triplet is a basis for the capabilities regarding </w:t>
            </w:r>
            <w:r>
              <w:rPr>
                <w:u w:val="single"/>
              </w:rPr>
              <w:t>simultaneously active resources</w:t>
            </w:r>
            <w:r>
              <w:t xml:space="preserve"> (not configured resources) and are only used for codebook-based CSI reports, </w:t>
            </w:r>
            <w:proofErr w:type="gramStart"/>
            <w:r>
              <w:t>i.e.</w:t>
            </w:r>
            <w:proofErr w:type="gramEnd"/>
            <w:r>
              <w:t xml:space="preserve"> </w:t>
            </w:r>
            <w:r>
              <w:rPr>
                <w:u w:val="single"/>
              </w:rPr>
              <w:t>reports with PMI</w:t>
            </w:r>
            <w:r>
              <w:t xml:space="preserve">. We still do not see a need to modify this Rel-15 feature to introduce a new reporting structure, especially already so late into Rel-16 already. As mentioned by the moderator, the bar to introduce new FGs needs to be very high at this point, and given the views expressed during the preparation these new FGs do not reach that level, in our view. We would not oppose discussing this in more detail in appropriate time though, </w:t>
            </w:r>
            <w:proofErr w:type="gramStart"/>
            <w:r>
              <w:t>e.g.</w:t>
            </w:r>
            <w:proofErr w:type="gramEnd"/>
            <w:r>
              <w:t xml:space="preserve"> together with Rel-17 UE features. </w:t>
            </w:r>
          </w:p>
        </w:tc>
      </w:tr>
      <w:tr w:rsidR="00E61836" w14:paraId="0C1567C7" w14:textId="77777777" w:rsidTr="00A25A97">
        <w:tc>
          <w:tcPr>
            <w:tcW w:w="569" w:type="pct"/>
          </w:tcPr>
          <w:p w14:paraId="3CCF8C66" w14:textId="02B89C78" w:rsidR="00E61836" w:rsidRDefault="009A485F" w:rsidP="00A25A97">
            <w:pPr>
              <w:spacing w:afterLines="50" w:after="120"/>
              <w:jc w:val="both"/>
              <w:rPr>
                <w:sz w:val="22"/>
              </w:rPr>
            </w:pPr>
            <w:r>
              <w:rPr>
                <w:sz w:val="22"/>
              </w:rPr>
              <w:lastRenderedPageBreak/>
              <w:t>Qualcomm</w:t>
            </w:r>
          </w:p>
        </w:tc>
        <w:tc>
          <w:tcPr>
            <w:tcW w:w="4431" w:type="pct"/>
          </w:tcPr>
          <w:p w14:paraId="27CEB078" w14:textId="77777777" w:rsidR="00E61836" w:rsidRDefault="009A485F" w:rsidP="00A25A97">
            <w:pPr>
              <w:spacing w:afterLines="50" w:after="120"/>
              <w:jc w:val="both"/>
              <w:rPr>
                <w:sz w:val="22"/>
              </w:rPr>
            </w:pPr>
            <w:r>
              <w:rPr>
                <w:sz w:val="22"/>
              </w:rPr>
              <w:t>We think the discussion is two-fold:</w:t>
            </w:r>
          </w:p>
          <w:p w14:paraId="3E68D360" w14:textId="4D503D9E" w:rsidR="009A485F" w:rsidRDefault="009A485F" w:rsidP="009A485F">
            <w:pPr>
              <w:pStyle w:val="aff6"/>
              <w:numPr>
                <w:ilvl w:val="3"/>
                <w:numId w:val="6"/>
              </w:numPr>
              <w:spacing w:afterLines="50" w:after="120"/>
              <w:ind w:leftChars="0"/>
              <w:jc w:val="both"/>
              <w:rPr>
                <w:sz w:val="22"/>
              </w:rPr>
            </w:pPr>
            <w:r>
              <w:rPr>
                <w:sz w:val="22"/>
              </w:rPr>
              <w:t>Introducing new F</w:t>
            </w:r>
            <w:r w:rsidR="00114097">
              <w:rPr>
                <w:sz w:val="22"/>
              </w:rPr>
              <w:t>G</w:t>
            </w:r>
            <w:r>
              <w:rPr>
                <w:sz w:val="22"/>
              </w:rPr>
              <w:t xml:space="preserve"> whether support the configure port-to-layer mapping via </w:t>
            </w:r>
            <w:r w:rsidR="00935DFA">
              <w:rPr>
                <w:sz w:val="22"/>
              </w:rPr>
              <w:t xml:space="preserve">RRC </w:t>
            </w:r>
            <w:proofErr w:type="spellStart"/>
            <w:r w:rsidR="00935DFA">
              <w:rPr>
                <w:sz w:val="22"/>
              </w:rPr>
              <w:t>signaling</w:t>
            </w:r>
            <w:proofErr w:type="spellEnd"/>
            <w:r w:rsidR="00935DFA">
              <w:rPr>
                <w:sz w:val="22"/>
              </w:rPr>
              <w:t xml:space="preserve"> </w:t>
            </w:r>
            <w:r>
              <w:rPr>
                <w:sz w:val="22"/>
              </w:rPr>
              <w:t>“non-PMI-</w:t>
            </w:r>
            <w:proofErr w:type="spellStart"/>
            <w:r>
              <w:rPr>
                <w:sz w:val="22"/>
              </w:rPr>
              <w:t>Port</w:t>
            </w:r>
            <w:r w:rsidR="00114097">
              <w:rPr>
                <w:sz w:val="22"/>
              </w:rPr>
              <w:t>Indication</w:t>
            </w:r>
            <w:proofErr w:type="spellEnd"/>
            <w:r>
              <w:rPr>
                <w:sz w:val="22"/>
              </w:rPr>
              <w:t>”</w:t>
            </w:r>
          </w:p>
          <w:p w14:paraId="285EC3DE" w14:textId="6F142A5D" w:rsidR="00114097" w:rsidRDefault="00114097" w:rsidP="00114097">
            <w:pPr>
              <w:pStyle w:val="aff6"/>
              <w:numPr>
                <w:ilvl w:val="4"/>
                <w:numId w:val="6"/>
              </w:numPr>
              <w:spacing w:afterLines="50" w:after="120"/>
              <w:ind w:leftChars="0"/>
              <w:jc w:val="both"/>
              <w:rPr>
                <w:sz w:val="22"/>
              </w:rPr>
            </w:pPr>
            <w:r>
              <w:rPr>
                <w:sz w:val="22"/>
              </w:rPr>
              <w:t xml:space="preserve">As mentioned, this </w:t>
            </w:r>
            <w:r w:rsidR="000B5CFF">
              <w:rPr>
                <w:sz w:val="22"/>
              </w:rPr>
              <w:t>RRC signalling requires 108*128 bits, it is a huge cost of memory</w:t>
            </w:r>
            <w:r w:rsidR="00E03F9D">
              <w:rPr>
                <w:sz w:val="22"/>
              </w:rPr>
              <w:t xml:space="preserve">. In our view, such cost can be avoided by network via port-ordering, there is no need of </w:t>
            </w:r>
            <w:r w:rsidR="00935DFA">
              <w:rPr>
                <w:sz w:val="22"/>
              </w:rPr>
              <w:t>additional configuration. We would like to invite network vendors to consider this proposal i</w:t>
            </w:r>
            <w:r w:rsidR="00584197">
              <w:rPr>
                <w:sz w:val="22"/>
              </w:rPr>
              <w:t>f</w:t>
            </w:r>
            <w:r w:rsidR="00935DFA">
              <w:rPr>
                <w:sz w:val="22"/>
              </w:rPr>
              <w:t xml:space="preserve"> the </w:t>
            </w:r>
            <w:proofErr w:type="spellStart"/>
            <w:r w:rsidR="00935DFA">
              <w:rPr>
                <w:sz w:val="22"/>
              </w:rPr>
              <w:t>signaling</w:t>
            </w:r>
            <w:proofErr w:type="spellEnd"/>
            <w:r w:rsidR="00935DFA">
              <w:rPr>
                <w:sz w:val="22"/>
              </w:rPr>
              <w:t xml:space="preserve"> is not widely used in the </w:t>
            </w:r>
            <w:r w:rsidR="00584197">
              <w:rPr>
                <w:sz w:val="22"/>
              </w:rPr>
              <w:t>field</w:t>
            </w:r>
            <w:r w:rsidR="0057467B">
              <w:rPr>
                <w:sz w:val="22"/>
              </w:rPr>
              <w:t xml:space="preserve"> (We have not seen much discussion on this issue)</w:t>
            </w:r>
            <w:r w:rsidR="00584197">
              <w:rPr>
                <w:sz w:val="22"/>
              </w:rPr>
              <w:t>.</w:t>
            </w:r>
            <w:r w:rsidR="00935DFA">
              <w:rPr>
                <w:sz w:val="22"/>
              </w:rPr>
              <w:t xml:space="preserve"> </w:t>
            </w:r>
          </w:p>
          <w:p w14:paraId="733C4680" w14:textId="77777777" w:rsidR="00114097" w:rsidRDefault="00114097" w:rsidP="009A485F">
            <w:pPr>
              <w:pStyle w:val="aff6"/>
              <w:numPr>
                <w:ilvl w:val="3"/>
                <w:numId w:val="6"/>
              </w:numPr>
              <w:spacing w:afterLines="50" w:after="120"/>
              <w:ind w:leftChars="0"/>
              <w:jc w:val="both"/>
              <w:rPr>
                <w:sz w:val="22"/>
              </w:rPr>
            </w:pPr>
            <w:r>
              <w:rPr>
                <w:sz w:val="22"/>
              </w:rPr>
              <w:t>Introducing CSI-RS capability triplet for non-PMI based CSI</w:t>
            </w:r>
          </w:p>
          <w:p w14:paraId="0149ECFD" w14:textId="57B588D4" w:rsidR="00584197" w:rsidRPr="009A485F" w:rsidRDefault="00584197" w:rsidP="00584197">
            <w:pPr>
              <w:pStyle w:val="aff6"/>
              <w:numPr>
                <w:ilvl w:val="4"/>
                <w:numId w:val="6"/>
              </w:numPr>
              <w:spacing w:afterLines="50" w:after="120"/>
              <w:ind w:leftChars="0"/>
              <w:jc w:val="both"/>
              <w:rPr>
                <w:sz w:val="22"/>
              </w:rPr>
            </w:pPr>
            <w:r>
              <w:rPr>
                <w:sz w:val="22"/>
              </w:rPr>
              <w:t>In our view,</w:t>
            </w:r>
            <w:r w:rsidR="006528C6">
              <w:rPr>
                <w:sz w:val="22"/>
              </w:rPr>
              <w:t xml:space="preserve"> for </w:t>
            </w:r>
            <w:r>
              <w:rPr>
                <w:sz w:val="22"/>
              </w:rPr>
              <w:t>non-PMI based CSI</w:t>
            </w:r>
            <w:r w:rsidR="006528C6">
              <w:rPr>
                <w:sz w:val="22"/>
              </w:rPr>
              <w:t>, there is also a “codebook”, i.e., port-to-layer mapping</w:t>
            </w:r>
            <w:r w:rsidR="00BF2C0F">
              <w:rPr>
                <w:sz w:val="22"/>
              </w:rPr>
              <w:t xml:space="preserve">. In other words, the “PMI” is a port-selection matrix, </w:t>
            </w:r>
            <w:proofErr w:type="spellStart"/>
            <w:r w:rsidR="00BF2C0F">
              <w:rPr>
                <w:sz w:val="22"/>
              </w:rPr>
              <w:t>analoguous</w:t>
            </w:r>
            <w:proofErr w:type="spellEnd"/>
            <w:r w:rsidR="00BF2C0F">
              <w:rPr>
                <w:sz w:val="22"/>
              </w:rPr>
              <w:t xml:space="preserve"> to the W1 matrix in</w:t>
            </w:r>
            <w:r w:rsidR="00AF229D">
              <w:rPr>
                <w:sz w:val="22"/>
              </w:rPr>
              <w:t xml:space="preserve"> type2 port-selection. </w:t>
            </w:r>
            <w:r w:rsidR="00543B90">
              <w:rPr>
                <w:sz w:val="22"/>
              </w:rPr>
              <w:t xml:space="preserve">In Rel-15, when UE reporting CSI-RS capability for other CSI feedbacks, UE </w:t>
            </w:r>
            <w:proofErr w:type="gramStart"/>
            <w:r w:rsidR="0053600B">
              <w:rPr>
                <w:sz w:val="22"/>
              </w:rPr>
              <w:t>has</w:t>
            </w:r>
            <w:r w:rsidR="00543B90">
              <w:rPr>
                <w:sz w:val="22"/>
              </w:rPr>
              <w:t xml:space="preserve"> to</w:t>
            </w:r>
            <w:proofErr w:type="gramEnd"/>
            <w:r w:rsidR="00543B90">
              <w:rPr>
                <w:sz w:val="22"/>
              </w:rPr>
              <w:t xml:space="preserve"> buffer CSI-RS capability for non-PMI based CSI</w:t>
            </w:r>
            <w:r w:rsidR="0053600B">
              <w:rPr>
                <w:sz w:val="22"/>
              </w:rPr>
              <w:t xml:space="preserve">, so that the reported capability for </w:t>
            </w:r>
            <w:r w:rsidR="0057467B">
              <w:rPr>
                <w:sz w:val="22"/>
              </w:rPr>
              <w:t>other codebooks would be lower than its actual capability. From this perspective, i</w:t>
            </w:r>
            <w:r w:rsidR="00AF229D">
              <w:rPr>
                <w:sz w:val="22"/>
              </w:rPr>
              <w:t xml:space="preserve">t is also beneficial </w:t>
            </w:r>
            <w:r w:rsidR="00543B90">
              <w:rPr>
                <w:sz w:val="22"/>
              </w:rPr>
              <w:t>by introducing the CSI-RS capability to avoid underreporting</w:t>
            </w:r>
            <w:r w:rsidR="0057467B">
              <w:rPr>
                <w:sz w:val="22"/>
              </w:rPr>
              <w:t>.</w:t>
            </w:r>
            <w:r w:rsidR="00E90BE1">
              <w:rPr>
                <w:sz w:val="22"/>
              </w:rPr>
              <w:t xml:space="preserve"> If the concern is overhead, </w:t>
            </w:r>
            <w:r w:rsidR="00CE47A6">
              <w:rPr>
                <w:sz w:val="22"/>
              </w:rPr>
              <w:t>potential solution include associating it with</w:t>
            </w:r>
            <w:r w:rsidR="00E90BE1">
              <w:rPr>
                <w:sz w:val="22"/>
              </w:rPr>
              <w:t xml:space="preserve"> Type I capability</w:t>
            </w:r>
            <w:r w:rsidR="00CE47A6">
              <w:rPr>
                <w:sz w:val="22"/>
              </w:rPr>
              <w:t xml:space="preserve">, so </w:t>
            </w:r>
            <w:proofErr w:type="spellStart"/>
            <w:r w:rsidR="00CE47A6">
              <w:rPr>
                <w:sz w:val="22"/>
              </w:rPr>
              <w:t>ther</w:t>
            </w:r>
            <w:proofErr w:type="spellEnd"/>
            <w:r w:rsidR="00CE47A6">
              <w:rPr>
                <w:sz w:val="22"/>
              </w:rPr>
              <w:t xml:space="preserve"> is no need of additional capability </w:t>
            </w:r>
            <w:proofErr w:type="spellStart"/>
            <w:r w:rsidR="00CE47A6">
              <w:rPr>
                <w:sz w:val="22"/>
              </w:rPr>
              <w:t>signaling</w:t>
            </w:r>
            <w:proofErr w:type="spellEnd"/>
            <w:r w:rsidR="00CE47A6">
              <w:rPr>
                <w:sz w:val="22"/>
              </w:rPr>
              <w:t>.</w:t>
            </w:r>
          </w:p>
        </w:tc>
      </w:tr>
      <w:tr w:rsidR="00114097" w14:paraId="1ECB9694" w14:textId="77777777" w:rsidTr="00A25A97">
        <w:tc>
          <w:tcPr>
            <w:tcW w:w="569" w:type="pct"/>
          </w:tcPr>
          <w:p w14:paraId="0ED32FD0" w14:textId="6FC4A0B6" w:rsidR="00114097" w:rsidRPr="00E4202C" w:rsidRDefault="00A27A88" w:rsidP="00A25A97">
            <w:pPr>
              <w:spacing w:afterLines="50" w:after="120"/>
              <w:jc w:val="both"/>
              <w:rPr>
                <w:rFonts w:eastAsiaTheme="minorEastAsia"/>
                <w:sz w:val="22"/>
                <w:lang w:eastAsia="zh-CN"/>
              </w:rPr>
            </w:pPr>
            <w:r>
              <w:rPr>
                <w:rFonts w:eastAsiaTheme="minorEastAsia"/>
                <w:sz w:val="22"/>
                <w:lang w:eastAsia="zh-CN"/>
              </w:rPr>
              <w:t>V</w:t>
            </w:r>
            <w:r w:rsidR="00E4202C">
              <w:rPr>
                <w:rFonts w:eastAsiaTheme="minorEastAsia"/>
                <w:sz w:val="22"/>
                <w:lang w:eastAsia="zh-CN"/>
              </w:rPr>
              <w:t>ivo</w:t>
            </w:r>
          </w:p>
        </w:tc>
        <w:tc>
          <w:tcPr>
            <w:tcW w:w="4431" w:type="pct"/>
          </w:tcPr>
          <w:p w14:paraId="64E4A682" w14:textId="11C4ACE9" w:rsidR="00114097" w:rsidRDefault="00E4202C" w:rsidP="00A25A97">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w:t>
            </w:r>
            <w:r w:rsidR="003621D6">
              <w:rPr>
                <w:rFonts w:eastAsiaTheme="minorEastAsia"/>
                <w:sz w:val="22"/>
                <w:lang w:eastAsia="zh-CN"/>
              </w:rPr>
              <w:t xml:space="preserve">are supportive of introducing a new UE feature for non-PMI based CSI feedback </w:t>
            </w:r>
            <w:proofErr w:type="gramStart"/>
            <w:r w:rsidR="003621D6">
              <w:rPr>
                <w:rFonts w:eastAsiaTheme="minorEastAsia"/>
                <w:sz w:val="22"/>
                <w:lang w:eastAsia="zh-CN"/>
              </w:rPr>
              <w:t>and also</w:t>
            </w:r>
            <w:proofErr w:type="gramEnd"/>
            <w:r w:rsidR="003621D6">
              <w:rPr>
                <w:rFonts w:eastAsiaTheme="minorEastAsia"/>
                <w:sz w:val="22"/>
                <w:lang w:eastAsia="zh-CN"/>
              </w:rPr>
              <w:t xml:space="preserve"> supportive of the triplets for non-PMI feedback.</w:t>
            </w:r>
          </w:p>
          <w:p w14:paraId="56DE0751" w14:textId="725F5376" w:rsidR="003621D6" w:rsidRPr="00E4202C" w:rsidRDefault="003621D6" w:rsidP="00A25A9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or where to discuss such new UE feature, if not introduced in Rel-16, Rel-17 discussion may also be one of the choices. We hope such R17 discussion could be early, maybe as a TEI for Rel-17.</w:t>
            </w:r>
          </w:p>
        </w:tc>
      </w:tr>
      <w:tr w:rsidR="00C20E6B" w14:paraId="1A6CC941" w14:textId="77777777" w:rsidTr="00A25A97">
        <w:tc>
          <w:tcPr>
            <w:tcW w:w="569" w:type="pct"/>
          </w:tcPr>
          <w:p w14:paraId="03A282DD" w14:textId="54A61E99" w:rsidR="00C20E6B" w:rsidRDefault="00C20E6B" w:rsidP="00C20E6B">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3F0AB41" w14:textId="77777777" w:rsidR="00C20E6B" w:rsidRDefault="00C20E6B" w:rsidP="00C20E6B">
            <w:pPr>
              <w:spacing w:afterLines="100" w:after="240"/>
              <w:jc w:val="both"/>
              <w:rPr>
                <w:rFonts w:eastAsiaTheme="minorEastAsia"/>
                <w:sz w:val="22"/>
                <w:lang w:eastAsia="zh-CN"/>
              </w:rPr>
            </w:pPr>
            <w:r w:rsidRPr="00F330CE">
              <w:rPr>
                <w:rFonts w:eastAsiaTheme="minorEastAsia"/>
                <w:sz w:val="22"/>
                <w:lang w:eastAsia="zh-CN"/>
              </w:rPr>
              <w:t xml:space="preserve">We </w:t>
            </w:r>
            <w:proofErr w:type="gramStart"/>
            <w:r w:rsidRPr="00F330CE">
              <w:rPr>
                <w:rFonts w:eastAsiaTheme="minorEastAsia"/>
                <w:sz w:val="22"/>
                <w:lang w:eastAsia="zh-CN"/>
              </w:rPr>
              <w:t>don’t</w:t>
            </w:r>
            <w:proofErr w:type="gramEnd"/>
            <w:r w:rsidRPr="00F330CE">
              <w:rPr>
                <w:rFonts w:eastAsiaTheme="minorEastAsia"/>
                <w:sz w:val="22"/>
                <w:lang w:eastAsia="zh-CN"/>
              </w:rPr>
              <w:t xml:space="preserve"> see the need to introduce the triplet or new UE capability design for reporting non-PMI feedback since the major drawback comes from only RRC signalling overhead for port-to-layer mapping itself. The triplet of CB is used to help </w:t>
            </w:r>
            <w:r w:rsidRPr="00CB3656">
              <w:rPr>
                <w:rFonts w:eastAsiaTheme="minorEastAsia"/>
                <w:sz w:val="22"/>
                <w:lang w:eastAsia="zh-CN"/>
              </w:rPr>
              <w:t>dimensioning</w:t>
            </w:r>
            <w:r>
              <w:rPr>
                <w:rFonts w:eastAsiaTheme="minorEastAsia"/>
                <w:sz w:val="22"/>
                <w:lang w:eastAsia="zh-CN"/>
              </w:rPr>
              <w:t xml:space="preserve"> </w:t>
            </w:r>
            <w:r w:rsidRPr="00F330CE">
              <w:rPr>
                <w:rFonts w:eastAsiaTheme="minorEastAsia"/>
                <w:sz w:val="22"/>
                <w:lang w:eastAsia="zh-CN"/>
              </w:rPr>
              <w:t xml:space="preserve">of the UE processing capability so that the </w:t>
            </w:r>
            <w:proofErr w:type="spellStart"/>
            <w:r w:rsidRPr="00F330CE">
              <w:rPr>
                <w:rFonts w:eastAsiaTheme="minorEastAsia"/>
                <w:sz w:val="22"/>
                <w:lang w:eastAsia="zh-CN"/>
              </w:rPr>
              <w:t>gNB</w:t>
            </w:r>
            <w:proofErr w:type="spellEnd"/>
            <w:r w:rsidRPr="00F330CE">
              <w:rPr>
                <w:rFonts w:eastAsiaTheme="minorEastAsia"/>
                <w:sz w:val="22"/>
                <w:lang w:eastAsia="zh-CN"/>
              </w:rPr>
              <w:t xml:space="preserve"> can have relatively more freedom to allocate limited UE proceeding power based on triplet reports. </w:t>
            </w:r>
            <w:proofErr w:type="gramStart"/>
            <w:r w:rsidRPr="00F330CE">
              <w:rPr>
                <w:rFonts w:eastAsiaTheme="minorEastAsia"/>
                <w:sz w:val="22"/>
                <w:lang w:eastAsia="zh-CN"/>
              </w:rPr>
              <w:t>Therefore</w:t>
            </w:r>
            <w:proofErr w:type="gramEnd"/>
            <w:r w:rsidRPr="00F330CE">
              <w:rPr>
                <w:rFonts w:eastAsiaTheme="minorEastAsia"/>
                <w:sz w:val="22"/>
                <w:lang w:eastAsia="zh-CN"/>
              </w:rPr>
              <w:t xml:space="preserve"> the new FG 22-7b is overly complicated and unnecessary in our understanding. The design does not address the issue of RRC overhead but just ensure FG22-7a may work.</w:t>
            </w:r>
          </w:p>
          <w:p w14:paraId="0C830BEA" w14:textId="42E67DA8" w:rsidR="00C20E6B" w:rsidRDefault="00C20E6B" w:rsidP="00C20E6B">
            <w:pPr>
              <w:spacing w:afterLines="50" w:after="120"/>
              <w:jc w:val="both"/>
              <w:rPr>
                <w:rFonts w:eastAsiaTheme="minorEastAsia"/>
                <w:sz w:val="22"/>
                <w:lang w:eastAsia="zh-CN"/>
              </w:rPr>
            </w:pPr>
            <w:r w:rsidRPr="00F330CE">
              <w:rPr>
                <w:rFonts w:eastAsiaTheme="minorEastAsia"/>
                <w:sz w:val="22"/>
                <w:lang w:eastAsia="zh-CN"/>
              </w:rPr>
              <w:t xml:space="preserve">If really desirable, </w:t>
            </w:r>
            <w:r>
              <w:rPr>
                <w:rFonts w:eastAsiaTheme="minorEastAsia"/>
                <w:sz w:val="22"/>
                <w:lang w:eastAsia="zh-CN"/>
              </w:rPr>
              <w:t>it seems to be more appropriate</w:t>
            </w:r>
            <w:r w:rsidRPr="00F330CE">
              <w:rPr>
                <w:rFonts w:eastAsiaTheme="minorEastAsia"/>
                <w:sz w:val="22"/>
                <w:lang w:eastAsia="zh-CN"/>
              </w:rPr>
              <w:t xml:space="preserve"> to optimize RRC signalling for port-to-layer mapping for non-PMI feedback in Rel-17 TEI, </w:t>
            </w:r>
            <w:proofErr w:type="gramStart"/>
            <w:r w:rsidRPr="00F330CE">
              <w:rPr>
                <w:rFonts w:eastAsiaTheme="minorEastAsia"/>
                <w:sz w:val="22"/>
                <w:lang w:eastAsia="zh-CN"/>
              </w:rPr>
              <w:t>e.g.</w:t>
            </w:r>
            <w:proofErr w:type="gramEnd"/>
            <w:r w:rsidRPr="00F330CE">
              <w:rPr>
                <w:rFonts w:eastAsiaTheme="minorEastAsia"/>
                <w:sz w:val="22"/>
                <w:lang w:eastAsia="zh-CN"/>
              </w:rPr>
              <w:t xml:space="preserve"> to make related RRC more compact and reasonable, then introduce corresponding UE capability in Rel-17 TEI UE capability.</w:t>
            </w:r>
          </w:p>
        </w:tc>
      </w:tr>
      <w:tr w:rsidR="004C5C80" w14:paraId="6A151767" w14:textId="77777777" w:rsidTr="00A25A97">
        <w:tc>
          <w:tcPr>
            <w:tcW w:w="569" w:type="pct"/>
          </w:tcPr>
          <w:p w14:paraId="5FEB3BE2" w14:textId="1DF4FBB6" w:rsidR="004C5C80" w:rsidRDefault="004C5C80" w:rsidP="00C20E6B">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15E7921B" w14:textId="3BC8EC46" w:rsidR="0066236D" w:rsidRDefault="004C5C80" w:rsidP="00C20E6B">
            <w:pPr>
              <w:spacing w:afterLines="100" w:after="240"/>
              <w:jc w:val="both"/>
              <w:rPr>
                <w:rFonts w:eastAsiaTheme="minorEastAsia"/>
                <w:sz w:val="22"/>
                <w:lang w:eastAsia="zh-CN"/>
              </w:rPr>
            </w:pPr>
            <w:r>
              <w:rPr>
                <w:rFonts w:eastAsiaTheme="minorEastAsia"/>
                <w:sz w:val="22"/>
                <w:lang w:eastAsia="zh-CN"/>
              </w:rPr>
              <w:t>We agree with the comments from Nokia and Huawei</w:t>
            </w:r>
            <w:r w:rsidR="0066236D">
              <w:rPr>
                <w:rFonts w:eastAsiaTheme="minorEastAsia"/>
                <w:sz w:val="22"/>
                <w:lang w:eastAsia="zh-CN"/>
              </w:rPr>
              <w:t>.  Given this is a Rel-15 feature</w:t>
            </w:r>
            <w:r w:rsidR="000755B3">
              <w:rPr>
                <w:rFonts w:eastAsiaTheme="minorEastAsia"/>
                <w:sz w:val="22"/>
                <w:lang w:eastAsia="zh-CN"/>
              </w:rPr>
              <w:t xml:space="preserve">, and the bar for introducing new capabilities is very </w:t>
            </w:r>
            <w:proofErr w:type="spellStart"/>
            <w:r w:rsidR="000755B3">
              <w:rPr>
                <w:rFonts w:eastAsiaTheme="minorEastAsia"/>
                <w:sz w:val="22"/>
                <w:lang w:eastAsia="zh-CN"/>
              </w:rPr>
              <w:t>very</w:t>
            </w:r>
            <w:proofErr w:type="spellEnd"/>
            <w:r w:rsidR="000755B3">
              <w:rPr>
                <w:rFonts w:eastAsiaTheme="minorEastAsia"/>
                <w:sz w:val="22"/>
                <w:lang w:eastAsia="zh-CN"/>
              </w:rPr>
              <w:t xml:space="preserve"> high now</w:t>
            </w:r>
            <w:r>
              <w:rPr>
                <w:rFonts w:eastAsiaTheme="minorEastAsia"/>
                <w:sz w:val="22"/>
                <w:lang w:eastAsia="zh-CN"/>
              </w:rPr>
              <w:t xml:space="preserve">, </w:t>
            </w:r>
            <w:r w:rsidR="0066236D">
              <w:rPr>
                <w:rFonts w:eastAsiaTheme="minorEastAsia"/>
                <w:sz w:val="22"/>
                <w:lang w:eastAsia="zh-CN"/>
              </w:rPr>
              <w:t xml:space="preserve">we do not support </w:t>
            </w:r>
            <w:r>
              <w:rPr>
                <w:rFonts w:eastAsiaTheme="minorEastAsia"/>
                <w:sz w:val="22"/>
                <w:lang w:eastAsia="zh-CN"/>
              </w:rPr>
              <w:t xml:space="preserve">introducing a new FG or introducing </w:t>
            </w:r>
            <w:r w:rsidR="0066236D">
              <w:rPr>
                <w:rFonts w:eastAsiaTheme="minorEastAsia"/>
                <w:sz w:val="22"/>
                <w:lang w:eastAsia="zh-CN"/>
              </w:rPr>
              <w:t>triplets for this feature.</w:t>
            </w:r>
          </w:p>
          <w:p w14:paraId="5E652A50" w14:textId="01A6D7ED" w:rsidR="0066236D" w:rsidRPr="00F330CE" w:rsidRDefault="0066236D" w:rsidP="00C20E6B">
            <w:pPr>
              <w:spacing w:afterLines="100" w:after="240"/>
              <w:jc w:val="both"/>
              <w:rPr>
                <w:rFonts w:eastAsiaTheme="minorEastAsia"/>
                <w:sz w:val="22"/>
                <w:lang w:eastAsia="zh-CN"/>
              </w:rPr>
            </w:pPr>
            <w:r>
              <w:rPr>
                <w:rFonts w:eastAsiaTheme="minorEastAsia"/>
                <w:sz w:val="22"/>
                <w:lang w:eastAsia="zh-CN"/>
              </w:rPr>
              <w:t xml:space="preserve">As the issue brought by Apple and Qualcomm is more related to RRC </w:t>
            </w:r>
            <w:proofErr w:type="spellStart"/>
            <w:r>
              <w:rPr>
                <w:rFonts w:eastAsiaTheme="minorEastAsia"/>
                <w:sz w:val="22"/>
                <w:lang w:eastAsia="zh-CN"/>
              </w:rPr>
              <w:t>signaling</w:t>
            </w:r>
            <w:proofErr w:type="spellEnd"/>
            <w:r>
              <w:rPr>
                <w:rFonts w:eastAsiaTheme="minorEastAsia"/>
                <w:sz w:val="22"/>
                <w:lang w:eastAsia="zh-CN"/>
              </w:rPr>
              <w:t xml:space="preserve"> ov</w:t>
            </w:r>
            <w:r w:rsidR="000755B3">
              <w:rPr>
                <w:rFonts w:eastAsiaTheme="minorEastAsia"/>
                <w:sz w:val="22"/>
                <w:lang w:eastAsia="zh-CN"/>
              </w:rPr>
              <w:t xml:space="preserve">erhead related to ‘port-to-layer mapping’, we need to have a separate discussion on how to address this issue, </w:t>
            </w:r>
            <w:r w:rsidR="00950C5C">
              <w:rPr>
                <w:rFonts w:eastAsiaTheme="minorEastAsia"/>
                <w:sz w:val="22"/>
                <w:lang w:eastAsia="zh-CN"/>
              </w:rPr>
              <w:t xml:space="preserve">possibly as a </w:t>
            </w:r>
            <w:r w:rsidR="00CA4E23">
              <w:rPr>
                <w:rFonts w:eastAsiaTheme="minorEastAsia"/>
                <w:sz w:val="22"/>
                <w:lang w:eastAsia="zh-CN"/>
              </w:rPr>
              <w:t>TEI for Rel-17</w:t>
            </w:r>
            <w:r w:rsidR="000755B3">
              <w:rPr>
                <w:rFonts w:eastAsiaTheme="minorEastAsia"/>
                <w:sz w:val="22"/>
                <w:lang w:eastAsia="zh-CN"/>
              </w:rPr>
              <w:t xml:space="preserve">.  </w:t>
            </w:r>
          </w:p>
        </w:tc>
      </w:tr>
      <w:tr w:rsidR="006F34BC" w14:paraId="6E53B9BD" w14:textId="77777777" w:rsidTr="00A25A97">
        <w:tc>
          <w:tcPr>
            <w:tcW w:w="569" w:type="pct"/>
          </w:tcPr>
          <w:p w14:paraId="303D46D4" w14:textId="3DCD846F" w:rsidR="006F34BC" w:rsidRDefault="006F34BC" w:rsidP="00C20E6B">
            <w:pPr>
              <w:spacing w:afterLines="50" w:after="120"/>
              <w:jc w:val="both"/>
              <w:rPr>
                <w:rFonts w:eastAsiaTheme="minorEastAsia"/>
                <w:sz w:val="22"/>
                <w:lang w:eastAsia="zh-CN"/>
              </w:rPr>
            </w:pPr>
            <w:r>
              <w:rPr>
                <w:rFonts w:eastAsiaTheme="minorEastAsia"/>
                <w:sz w:val="22"/>
                <w:lang w:eastAsia="zh-CN"/>
              </w:rPr>
              <w:t>Apple2</w:t>
            </w:r>
          </w:p>
        </w:tc>
        <w:tc>
          <w:tcPr>
            <w:tcW w:w="4431" w:type="pct"/>
          </w:tcPr>
          <w:p w14:paraId="03E6EEE6" w14:textId="77777777" w:rsidR="006F34BC" w:rsidRDefault="006F34BC" w:rsidP="00C20E6B">
            <w:pPr>
              <w:spacing w:afterLines="100" w:after="240"/>
              <w:jc w:val="both"/>
              <w:rPr>
                <w:rFonts w:eastAsiaTheme="minorEastAsia"/>
                <w:sz w:val="22"/>
                <w:lang w:eastAsia="zh-CN"/>
              </w:rPr>
            </w:pPr>
            <w:r>
              <w:rPr>
                <w:rFonts w:eastAsiaTheme="minorEastAsia"/>
                <w:sz w:val="22"/>
                <w:lang w:eastAsia="zh-CN"/>
              </w:rPr>
              <w:t xml:space="preserve">We acknowledge that the second FG with triplet could be controversial. </w:t>
            </w:r>
          </w:p>
          <w:p w14:paraId="789AC2F7" w14:textId="77777777" w:rsidR="006F34BC" w:rsidRDefault="006F34BC" w:rsidP="00C20E6B">
            <w:pPr>
              <w:spacing w:afterLines="100" w:after="240"/>
              <w:jc w:val="both"/>
              <w:rPr>
                <w:rFonts w:eastAsiaTheme="minorEastAsia"/>
                <w:sz w:val="22"/>
                <w:lang w:eastAsia="zh-CN"/>
              </w:rPr>
            </w:pPr>
            <w:r>
              <w:rPr>
                <w:rFonts w:eastAsiaTheme="minorEastAsia"/>
                <w:sz w:val="22"/>
                <w:lang w:eastAsia="zh-CN"/>
              </w:rPr>
              <w:t xml:space="preserve">I think to make progress, we can focus on the first FG which is simpler and, hopefully, more acceptable. </w:t>
            </w:r>
          </w:p>
          <w:p w14:paraId="27359ED3" w14:textId="77777777" w:rsidR="006F34BC" w:rsidRDefault="006F34BC" w:rsidP="00C20E6B">
            <w:pPr>
              <w:spacing w:afterLines="100" w:after="240"/>
              <w:jc w:val="both"/>
              <w:rPr>
                <w:rFonts w:eastAsiaTheme="minorEastAsia"/>
                <w:sz w:val="22"/>
                <w:lang w:eastAsia="zh-CN"/>
              </w:rPr>
            </w:pPr>
            <w:r>
              <w:rPr>
                <w:rFonts w:eastAsiaTheme="minorEastAsia"/>
                <w:sz w:val="22"/>
                <w:lang w:eastAsia="zh-CN"/>
              </w:rPr>
              <w:t xml:space="preserve">For us, the most important question to discuss is </w:t>
            </w:r>
          </w:p>
          <w:p w14:paraId="3051D832" w14:textId="00CA07A4" w:rsidR="006F34BC" w:rsidRDefault="006F34BC" w:rsidP="006F34BC">
            <w:pPr>
              <w:pStyle w:val="aff6"/>
              <w:numPr>
                <w:ilvl w:val="0"/>
                <w:numId w:val="39"/>
              </w:numPr>
              <w:spacing w:afterLines="100" w:after="240"/>
              <w:ind w:leftChars="0"/>
              <w:jc w:val="both"/>
              <w:rPr>
                <w:rFonts w:eastAsiaTheme="minorEastAsia"/>
                <w:sz w:val="22"/>
                <w:lang w:eastAsia="zh-CN"/>
              </w:rPr>
            </w:pPr>
            <w:r>
              <w:rPr>
                <w:rFonts w:eastAsiaTheme="minorEastAsia"/>
                <w:sz w:val="22"/>
                <w:lang w:eastAsia="zh-CN"/>
              </w:rPr>
              <w:t xml:space="preserve">Is </w:t>
            </w:r>
            <w:proofErr w:type="spellStart"/>
            <w:r>
              <w:rPr>
                <w:rFonts w:eastAsiaTheme="minorEastAsia"/>
                <w:sz w:val="22"/>
                <w:lang w:eastAsia="zh-CN"/>
              </w:rPr>
              <w:t>ther</w:t>
            </w:r>
            <w:proofErr w:type="spellEnd"/>
            <w:r>
              <w:rPr>
                <w:rFonts w:eastAsiaTheme="minorEastAsia"/>
                <w:sz w:val="22"/>
                <w:lang w:eastAsia="zh-CN"/>
              </w:rPr>
              <w:t xml:space="preserve"> any infra-vendor </w:t>
            </w:r>
            <w:proofErr w:type="gramStart"/>
            <w:r>
              <w:rPr>
                <w:rFonts w:eastAsiaTheme="minorEastAsia"/>
                <w:sz w:val="22"/>
                <w:lang w:eastAsia="zh-CN"/>
              </w:rPr>
              <w:t>decide</w:t>
            </w:r>
            <w:proofErr w:type="gramEnd"/>
            <w:r>
              <w:rPr>
                <w:rFonts w:eastAsiaTheme="minorEastAsia"/>
                <w:sz w:val="22"/>
                <w:lang w:eastAsia="zh-CN"/>
              </w:rPr>
              <w:t xml:space="preserve"> to deploy </w:t>
            </w:r>
            <w:r w:rsidR="00A27A88">
              <w:rPr>
                <w:rFonts w:eastAsiaTheme="minorEastAsia"/>
                <w:sz w:val="22"/>
                <w:lang w:eastAsia="zh-CN"/>
              </w:rPr>
              <w:t>‘</w:t>
            </w:r>
            <w:r w:rsidRPr="006F34BC">
              <w:rPr>
                <w:rFonts w:eastAsiaTheme="minorEastAsia"/>
                <w:sz w:val="22"/>
                <w:lang w:eastAsia="zh-CN"/>
              </w:rPr>
              <w:t>cri-RI-CQI</w:t>
            </w:r>
            <w:r w:rsidR="00A27A88">
              <w:rPr>
                <w:rFonts w:eastAsiaTheme="minorEastAsia"/>
                <w:sz w:val="22"/>
                <w:lang w:eastAsia="zh-CN"/>
              </w:rPr>
              <w:t>’</w:t>
            </w:r>
            <w:r w:rsidRPr="006F34BC">
              <w:rPr>
                <w:rFonts w:eastAsiaTheme="minorEastAsia"/>
                <w:sz w:val="22"/>
                <w:lang w:eastAsia="zh-CN"/>
              </w:rPr>
              <w:t xml:space="preserve"> report with non-PMI-</w:t>
            </w:r>
            <w:proofErr w:type="spellStart"/>
            <w:r w:rsidRPr="006F34BC">
              <w:rPr>
                <w:rFonts w:eastAsiaTheme="minorEastAsia"/>
                <w:sz w:val="22"/>
                <w:lang w:eastAsia="zh-CN"/>
              </w:rPr>
              <w:t>PortIndication</w:t>
            </w:r>
            <w:proofErr w:type="spellEnd"/>
          </w:p>
          <w:p w14:paraId="670A5958" w14:textId="323F01B4" w:rsidR="006F34BC" w:rsidRDefault="006F34BC" w:rsidP="006F34BC">
            <w:pPr>
              <w:pStyle w:val="aff6"/>
              <w:numPr>
                <w:ilvl w:val="0"/>
                <w:numId w:val="39"/>
              </w:numPr>
              <w:spacing w:afterLines="100" w:after="240"/>
              <w:ind w:leftChars="0"/>
              <w:jc w:val="both"/>
              <w:rPr>
                <w:rFonts w:eastAsiaTheme="minorEastAsia"/>
                <w:sz w:val="22"/>
                <w:lang w:eastAsia="zh-CN"/>
              </w:rPr>
            </w:pPr>
            <w:r>
              <w:rPr>
                <w:rFonts w:eastAsiaTheme="minorEastAsia"/>
                <w:sz w:val="22"/>
                <w:lang w:eastAsia="zh-CN"/>
              </w:rPr>
              <w:t>If yes. Do they truly need to configure 64 CMRs per CSI-</w:t>
            </w:r>
            <w:proofErr w:type="spellStart"/>
            <w:r>
              <w:rPr>
                <w:rFonts w:eastAsiaTheme="minorEastAsia"/>
                <w:sz w:val="22"/>
                <w:lang w:eastAsia="zh-CN"/>
              </w:rPr>
              <w:t>ReportConfig</w:t>
            </w:r>
            <w:proofErr w:type="spellEnd"/>
            <w:r>
              <w:rPr>
                <w:rFonts w:eastAsiaTheme="minorEastAsia"/>
                <w:sz w:val="22"/>
                <w:lang w:eastAsia="zh-CN"/>
              </w:rPr>
              <w:t xml:space="preserve"> and what is the use case for that? </w:t>
            </w:r>
          </w:p>
          <w:p w14:paraId="502C4A6B" w14:textId="77777777" w:rsidR="006F34BC" w:rsidRDefault="006F34BC" w:rsidP="006F34BC">
            <w:pPr>
              <w:spacing w:afterLines="100" w:after="240"/>
              <w:jc w:val="both"/>
              <w:rPr>
                <w:rFonts w:eastAsiaTheme="minorEastAsia"/>
                <w:sz w:val="22"/>
                <w:lang w:eastAsia="zh-CN"/>
              </w:rPr>
            </w:pPr>
            <w:r>
              <w:rPr>
                <w:rFonts w:eastAsiaTheme="minorEastAsia"/>
                <w:sz w:val="22"/>
                <w:lang w:eastAsia="zh-CN"/>
              </w:rPr>
              <w:t xml:space="preserve">The issue we are facing is </w:t>
            </w:r>
            <w:proofErr w:type="gramStart"/>
            <w:r>
              <w:rPr>
                <w:rFonts w:eastAsiaTheme="minorEastAsia"/>
                <w:sz w:val="22"/>
                <w:lang w:eastAsia="zh-CN"/>
              </w:rPr>
              <w:t>that,</w:t>
            </w:r>
            <w:proofErr w:type="gramEnd"/>
            <w:r>
              <w:rPr>
                <w:rFonts w:eastAsiaTheme="minorEastAsia"/>
                <w:sz w:val="22"/>
                <w:lang w:eastAsia="zh-CN"/>
              </w:rPr>
              <w:t xml:space="preserve"> we do not understand why NW would even configure </w:t>
            </w:r>
            <w:r w:rsidRPr="006F34BC">
              <w:rPr>
                <w:rFonts w:eastAsiaTheme="minorEastAsia"/>
                <w:sz w:val="22"/>
                <w:lang w:eastAsia="zh-CN"/>
              </w:rPr>
              <w:t>non-PMI-</w:t>
            </w:r>
            <w:proofErr w:type="spellStart"/>
            <w:r w:rsidRPr="006F34BC">
              <w:rPr>
                <w:rFonts w:eastAsiaTheme="minorEastAsia"/>
                <w:sz w:val="22"/>
                <w:lang w:eastAsia="zh-CN"/>
              </w:rPr>
              <w:t>PortIndication</w:t>
            </w:r>
            <w:proofErr w:type="spellEnd"/>
            <w:r>
              <w:rPr>
                <w:rFonts w:eastAsiaTheme="minorEastAsia"/>
                <w:sz w:val="22"/>
                <w:lang w:eastAsia="zh-CN"/>
              </w:rPr>
              <w:t xml:space="preserve"> when NW can already </w:t>
            </w:r>
            <w:proofErr w:type="spellStart"/>
            <w:r>
              <w:rPr>
                <w:rFonts w:eastAsiaTheme="minorEastAsia"/>
                <w:sz w:val="22"/>
                <w:lang w:eastAsia="zh-CN"/>
              </w:rPr>
              <w:t>precode</w:t>
            </w:r>
            <w:proofErr w:type="spellEnd"/>
            <w:r>
              <w:rPr>
                <w:rFonts w:eastAsiaTheme="minorEastAsia"/>
                <w:sz w:val="22"/>
                <w:lang w:eastAsia="zh-CN"/>
              </w:rPr>
              <w:t xml:space="preserve"> each CSI-RS port freely. Therefore, it is not our interest to enhance </w:t>
            </w:r>
            <w:r w:rsidRPr="006F34BC">
              <w:rPr>
                <w:rFonts w:eastAsiaTheme="minorEastAsia"/>
                <w:sz w:val="22"/>
                <w:lang w:eastAsia="zh-CN"/>
              </w:rPr>
              <w:t>non-PMI-</w:t>
            </w:r>
            <w:proofErr w:type="spellStart"/>
            <w:r w:rsidRPr="006F34BC">
              <w:rPr>
                <w:rFonts w:eastAsiaTheme="minorEastAsia"/>
                <w:sz w:val="22"/>
                <w:lang w:eastAsia="zh-CN"/>
              </w:rPr>
              <w:t>PortIndication</w:t>
            </w:r>
            <w:proofErr w:type="spellEnd"/>
            <w:r>
              <w:rPr>
                <w:rFonts w:eastAsiaTheme="minorEastAsia"/>
                <w:sz w:val="22"/>
                <w:lang w:eastAsia="zh-CN"/>
              </w:rPr>
              <w:t xml:space="preserve"> which is not even initially proposed from UE perspective. If infra-vendor truly believe it is important and would like to propose TEI, we might support. </w:t>
            </w:r>
          </w:p>
          <w:p w14:paraId="39D2FD7F" w14:textId="0068F5C8" w:rsidR="006F34BC" w:rsidRPr="006F34BC" w:rsidRDefault="006F34BC" w:rsidP="006F34BC">
            <w:pPr>
              <w:spacing w:afterLines="100" w:after="240"/>
              <w:jc w:val="both"/>
              <w:rPr>
                <w:rFonts w:eastAsiaTheme="minorEastAsia"/>
                <w:sz w:val="22"/>
                <w:lang w:eastAsia="zh-CN"/>
              </w:rPr>
            </w:pPr>
            <w:r>
              <w:rPr>
                <w:rFonts w:eastAsiaTheme="minorEastAsia"/>
                <w:sz w:val="22"/>
                <w:lang w:eastAsia="zh-CN"/>
              </w:rPr>
              <w:t xml:space="preserve">What we want to avoid is to kick the ball to TEI and make the outcome to be, if we as UE vendor does not clean up the design, we </w:t>
            </w:r>
            <w:proofErr w:type="gramStart"/>
            <w:r>
              <w:rPr>
                <w:rFonts w:eastAsiaTheme="minorEastAsia"/>
                <w:sz w:val="22"/>
                <w:lang w:eastAsia="zh-CN"/>
              </w:rPr>
              <w:t>have to</w:t>
            </w:r>
            <w:proofErr w:type="gramEnd"/>
            <w:r>
              <w:rPr>
                <w:rFonts w:eastAsiaTheme="minorEastAsia"/>
                <w:sz w:val="22"/>
                <w:lang w:eastAsia="zh-CN"/>
              </w:rPr>
              <w:t xml:space="preserve"> suffer.</w:t>
            </w:r>
          </w:p>
        </w:tc>
      </w:tr>
      <w:tr w:rsidR="00367796" w14:paraId="4EDE8F32" w14:textId="77777777" w:rsidTr="00A25A97">
        <w:tc>
          <w:tcPr>
            <w:tcW w:w="569" w:type="pct"/>
          </w:tcPr>
          <w:p w14:paraId="7EB31CEE" w14:textId="13C521C0" w:rsidR="00367796" w:rsidRPr="00367796" w:rsidRDefault="00367796" w:rsidP="00C20E6B">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4DA1EF7" w14:textId="77777777" w:rsidR="00367796" w:rsidRDefault="00367796" w:rsidP="00C20E6B">
            <w:pPr>
              <w:spacing w:afterLines="100" w:after="24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 and discussions!</w:t>
            </w:r>
          </w:p>
          <w:p w14:paraId="35499C09" w14:textId="5101F598" w:rsidR="00367796" w:rsidRDefault="00367796" w:rsidP="00C20E6B">
            <w:pPr>
              <w:spacing w:afterLines="100" w:after="240"/>
              <w:jc w:val="both"/>
              <w:rPr>
                <w:rFonts w:eastAsia="ＭＳ 明朝"/>
                <w:sz w:val="22"/>
                <w:lang w:eastAsia="ja-JP"/>
              </w:rPr>
            </w:pPr>
            <w:r>
              <w:rPr>
                <w:rFonts w:eastAsia="ＭＳ 明朝" w:hint="eastAsia"/>
                <w:sz w:val="22"/>
                <w:lang w:eastAsia="ja-JP"/>
              </w:rPr>
              <w:t>T</w:t>
            </w:r>
            <w:r>
              <w:rPr>
                <w:rFonts w:eastAsia="ＭＳ 明朝"/>
                <w:sz w:val="22"/>
                <w:lang w:eastAsia="ja-JP"/>
              </w:rPr>
              <w:t>hanks to kind consideration on the situation from proponent, we can focus on the first FG proposal.</w:t>
            </w:r>
          </w:p>
          <w:p w14:paraId="5337ABB9" w14:textId="4D001459" w:rsidR="00ED15FB" w:rsidRDefault="00ED15FB" w:rsidP="00C20E6B">
            <w:pPr>
              <w:spacing w:afterLines="100" w:after="240"/>
              <w:jc w:val="both"/>
              <w:rPr>
                <w:rFonts w:eastAsia="ＭＳ 明朝"/>
                <w:sz w:val="22"/>
                <w:lang w:eastAsia="ja-JP"/>
              </w:rPr>
            </w:pPr>
            <w:r>
              <w:rPr>
                <w:rFonts w:eastAsia="ＭＳ 明朝" w:hint="eastAsia"/>
                <w:sz w:val="22"/>
                <w:lang w:eastAsia="ja-JP"/>
              </w:rPr>
              <w:t>A</w:t>
            </w:r>
            <w:r>
              <w:rPr>
                <w:rFonts w:eastAsia="ＭＳ 明朝"/>
                <w:sz w:val="22"/>
                <w:lang w:eastAsia="ja-JP"/>
              </w:rPr>
              <w:t>lso, as multiple companies prefer to discuss the issue as Rel-17 TEI instead of Rel-16 UE features, it can be considered as potential alternative.</w:t>
            </w:r>
          </w:p>
          <w:p w14:paraId="3869D35E" w14:textId="375EDAE3" w:rsidR="00367796" w:rsidRPr="00367796" w:rsidRDefault="00367796" w:rsidP="00C20E6B">
            <w:pPr>
              <w:spacing w:afterLines="100" w:after="240"/>
              <w:jc w:val="both"/>
              <w:rPr>
                <w:rFonts w:eastAsia="ＭＳ 明朝"/>
                <w:sz w:val="22"/>
                <w:lang w:eastAsia="ja-JP"/>
              </w:rPr>
            </w:pPr>
            <w:r>
              <w:rPr>
                <w:rFonts w:eastAsia="ＭＳ 明朝" w:hint="eastAsia"/>
                <w:sz w:val="22"/>
                <w:lang w:eastAsia="ja-JP"/>
              </w:rPr>
              <w:t>S</w:t>
            </w:r>
            <w:r>
              <w:rPr>
                <w:rFonts w:eastAsia="ＭＳ 明朝"/>
                <w:sz w:val="22"/>
                <w:lang w:eastAsia="ja-JP"/>
              </w:rPr>
              <w:t xml:space="preserve">o, we can discuss on </w:t>
            </w:r>
            <w:r w:rsidR="00ED15FB">
              <w:rPr>
                <w:rFonts w:eastAsia="ＭＳ 明朝"/>
                <w:sz w:val="22"/>
                <w:lang w:eastAsia="ja-JP"/>
              </w:rPr>
              <w:t>them</w:t>
            </w:r>
            <w:r>
              <w:rPr>
                <w:rFonts w:eastAsia="ＭＳ 明朝"/>
                <w:sz w:val="22"/>
                <w:lang w:eastAsia="ja-JP"/>
              </w:rPr>
              <w:t xml:space="preserve"> in GTW session.</w:t>
            </w:r>
          </w:p>
        </w:tc>
      </w:tr>
    </w:tbl>
    <w:p w14:paraId="01EA5A4F" w14:textId="6CA731C8" w:rsidR="00E17840" w:rsidRPr="00ED15FB" w:rsidRDefault="00E17840" w:rsidP="00D96F77">
      <w:pPr>
        <w:rPr>
          <w:rFonts w:ascii="Arial" w:eastAsia="Batang" w:hAnsi="Arial"/>
          <w:sz w:val="32"/>
          <w:szCs w:val="32"/>
          <w:lang w:eastAsia="ko-KR"/>
        </w:rPr>
      </w:pPr>
    </w:p>
    <w:p w14:paraId="2AD814E3" w14:textId="3238A8C6" w:rsidR="00367796" w:rsidRPr="00AD5375" w:rsidRDefault="00367796" w:rsidP="00A27A88">
      <w:pPr>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3</w:t>
      </w:r>
    </w:p>
    <w:p w14:paraId="0448957D" w14:textId="543599C4" w:rsidR="00367796" w:rsidRPr="00367796" w:rsidRDefault="00367796" w:rsidP="00367796">
      <w:pPr>
        <w:pStyle w:val="aff6"/>
        <w:numPr>
          <w:ilvl w:val="0"/>
          <w:numId w:val="13"/>
        </w:numPr>
        <w:ind w:leftChars="0"/>
        <w:rPr>
          <w:rFonts w:eastAsia="ＭＳ 明朝" w:cs="Batang"/>
          <w:b/>
          <w:bCs/>
          <w:sz w:val="22"/>
          <w:szCs w:val="22"/>
        </w:rPr>
      </w:pPr>
      <w:r>
        <w:rPr>
          <w:rFonts w:eastAsia="ＭＳ 明朝" w:cs="Batang"/>
          <w:b/>
          <w:bCs/>
          <w:sz w:val="22"/>
          <w:szCs w:val="22"/>
        </w:rPr>
        <w:t xml:space="preserve">Alt.1: </w:t>
      </w:r>
      <w:r w:rsidRPr="005D6F55">
        <w:rPr>
          <w:rFonts w:eastAsia="ＭＳ 明朝" w:cs="Batang"/>
          <w:b/>
          <w:bCs/>
          <w:sz w:val="22"/>
          <w:szCs w:val="22"/>
        </w:rPr>
        <w:t>Introduce the following FG</w:t>
      </w:r>
      <w:r>
        <w:rPr>
          <w:rFonts w:eastAsia="ＭＳ 明朝" w:cs="Batang"/>
          <w:b/>
          <w:bCs/>
          <w:sz w:val="22"/>
          <w:szCs w:val="22"/>
        </w:rPr>
        <w:t xml:space="preserve"> </w:t>
      </w:r>
      <w:r w:rsidRPr="00367796">
        <w:rPr>
          <w:rFonts w:eastAsia="ＭＳ 明朝" w:cs="Batang"/>
          <w:b/>
          <w:bCs/>
          <w:sz w:val="22"/>
          <w:szCs w:val="22"/>
        </w:rPr>
        <w:t xml:space="preserve">to address the </w:t>
      </w:r>
      <w:r>
        <w:rPr>
          <w:rFonts w:eastAsia="ＭＳ 明朝" w:cs="Batang"/>
          <w:b/>
          <w:bCs/>
          <w:sz w:val="22"/>
          <w:szCs w:val="22"/>
        </w:rPr>
        <w:t xml:space="preserve">issue on </w:t>
      </w:r>
      <w:r w:rsidRPr="00367796">
        <w:rPr>
          <w:rFonts w:eastAsia="ＭＳ 明朝" w:cs="Batang"/>
          <w:b/>
          <w:bCs/>
          <w:sz w:val="22"/>
          <w:szCs w:val="22"/>
        </w:rPr>
        <w:t xml:space="preserve">RRC </w:t>
      </w:r>
      <w:proofErr w:type="spellStart"/>
      <w:r w:rsidRPr="00367796">
        <w:rPr>
          <w:rFonts w:eastAsia="ＭＳ 明朝" w:cs="Batang"/>
          <w:b/>
          <w:bCs/>
          <w:sz w:val="22"/>
          <w:szCs w:val="22"/>
        </w:rPr>
        <w:t>signaling</w:t>
      </w:r>
      <w:proofErr w:type="spellEnd"/>
      <w:r w:rsidRPr="00367796">
        <w:rPr>
          <w:rFonts w:eastAsia="ＭＳ 明朝" w:cs="Batang"/>
          <w:b/>
          <w:bCs/>
          <w:sz w:val="22"/>
          <w:szCs w:val="22"/>
        </w:rPr>
        <w:t xml:space="preserve"> overhead </w:t>
      </w:r>
      <w:r w:rsidR="00811C7F">
        <w:rPr>
          <w:rFonts w:eastAsia="ＭＳ 明朝" w:cs="Batang"/>
          <w:b/>
          <w:bCs/>
          <w:sz w:val="22"/>
          <w:szCs w:val="22"/>
        </w:rPr>
        <w:t xml:space="preserve">and UE memory </w:t>
      </w:r>
      <w:r w:rsidRPr="00367796">
        <w:rPr>
          <w:rFonts w:eastAsia="ＭＳ 明朝" w:cs="Batang"/>
          <w:b/>
          <w:bCs/>
          <w:sz w:val="22"/>
          <w:szCs w:val="22"/>
        </w:rPr>
        <w:t xml:space="preserve">related to ‘port-to-layer mapping’ </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12"/>
        <w:gridCol w:w="2771"/>
        <w:gridCol w:w="3079"/>
        <w:gridCol w:w="1253"/>
        <w:gridCol w:w="1155"/>
        <w:gridCol w:w="1831"/>
        <w:gridCol w:w="1504"/>
        <w:gridCol w:w="779"/>
        <w:gridCol w:w="1410"/>
        <w:gridCol w:w="1410"/>
        <w:gridCol w:w="1576"/>
        <w:gridCol w:w="627"/>
        <w:gridCol w:w="3294"/>
      </w:tblGrid>
      <w:tr w:rsidR="00367796" w14:paraId="35B6F178" w14:textId="77777777" w:rsidTr="00367796">
        <w:trPr>
          <w:trHeight w:val="719"/>
        </w:trPr>
        <w:tc>
          <w:tcPr>
            <w:tcW w:w="219" w:type="pct"/>
            <w:tcBorders>
              <w:top w:val="single" w:sz="4" w:space="0" w:color="auto"/>
              <w:left w:val="single" w:sz="4" w:space="0" w:color="auto"/>
              <w:bottom w:val="single" w:sz="4" w:space="0" w:color="auto"/>
              <w:right w:val="single" w:sz="4" w:space="0" w:color="auto"/>
            </w:tcBorders>
            <w:hideMark/>
          </w:tcPr>
          <w:p w14:paraId="1D40252D" w14:textId="77777777" w:rsidR="00367796" w:rsidRDefault="00367796" w:rsidP="007A0D0E">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22. NR Others</w:t>
            </w:r>
          </w:p>
        </w:tc>
        <w:tc>
          <w:tcPr>
            <w:tcW w:w="159" w:type="pct"/>
            <w:tcBorders>
              <w:top w:val="single" w:sz="4" w:space="0" w:color="auto"/>
              <w:left w:val="single" w:sz="4" w:space="0" w:color="auto"/>
              <w:bottom w:val="single" w:sz="4" w:space="0" w:color="auto"/>
              <w:right w:val="single" w:sz="4" w:space="0" w:color="auto"/>
            </w:tcBorders>
            <w:hideMark/>
          </w:tcPr>
          <w:p w14:paraId="40DEEC57" w14:textId="65282AE1" w:rsidR="00367796" w:rsidRDefault="00367796" w:rsidP="007A0D0E">
            <w:pPr>
              <w:pStyle w:val="TAH"/>
              <w:jc w:val="left"/>
              <w:rPr>
                <w:rFonts w:asciiTheme="majorHAnsi" w:hAnsiTheme="majorHAnsi" w:cstheme="majorHAnsi"/>
                <w:b w:val="0"/>
                <w:bCs/>
                <w:szCs w:val="18"/>
              </w:rPr>
            </w:pPr>
            <w:r>
              <w:rPr>
                <w:rFonts w:asciiTheme="majorHAnsi" w:hAnsiTheme="majorHAnsi" w:cstheme="majorHAnsi"/>
                <w:b w:val="0"/>
                <w:bCs/>
                <w:szCs w:val="18"/>
              </w:rPr>
              <w:t>22-X</w:t>
            </w:r>
          </w:p>
        </w:tc>
        <w:tc>
          <w:tcPr>
            <w:tcW w:w="619" w:type="pct"/>
            <w:tcBorders>
              <w:top w:val="single" w:sz="4" w:space="0" w:color="auto"/>
              <w:left w:val="single" w:sz="4" w:space="0" w:color="auto"/>
              <w:bottom w:val="single" w:sz="4" w:space="0" w:color="auto"/>
              <w:right w:val="single" w:sz="4" w:space="0" w:color="auto"/>
            </w:tcBorders>
            <w:hideMark/>
          </w:tcPr>
          <w:p w14:paraId="431D99E6" w14:textId="1A0263F4" w:rsidR="00367796" w:rsidRDefault="00367796" w:rsidP="007A0D0E">
            <w:pPr>
              <w:pStyle w:val="TAH"/>
              <w:jc w:val="left"/>
              <w:rPr>
                <w:rFonts w:asciiTheme="majorHAnsi" w:hAnsiTheme="majorHAnsi" w:cstheme="majorHAnsi"/>
                <w:b w:val="0"/>
                <w:bCs/>
                <w:szCs w:val="18"/>
              </w:rPr>
            </w:pPr>
            <w:r>
              <w:rPr>
                <w:rFonts w:asciiTheme="majorHAnsi" w:hAnsiTheme="majorHAnsi" w:cstheme="majorHAnsi"/>
                <w:b w:val="0"/>
                <w:bCs/>
                <w:szCs w:val="18"/>
              </w:rPr>
              <w:t xml:space="preserve">Support of </w:t>
            </w:r>
            <w:r w:rsidR="00A27A88">
              <w:rPr>
                <w:rFonts w:asciiTheme="majorHAnsi" w:hAnsiTheme="majorHAnsi" w:cstheme="majorHAnsi"/>
                <w:b w:val="0"/>
                <w:bCs/>
                <w:szCs w:val="18"/>
              </w:rPr>
              <w:t>‘</w:t>
            </w:r>
            <w:r>
              <w:rPr>
                <w:rFonts w:asciiTheme="majorHAnsi" w:hAnsiTheme="majorHAnsi" w:cstheme="majorHAnsi"/>
                <w:b w:val="0"/>
                <w:bCs/>
                <w:szCs w:val="18"/>
              </w:rPr>
              <w:t>cri-RI-CQI</w:t>
            </w:r>
            <w:r w:rsidR="00A27A88">
              <w:rPr>
                <w:rFonts w:asciiTheme="majorHAnsi" w:hAnsiTheme="majorHAnsi" w:cstheme="majorHAnsi"/>
                <w:b w:val="0"/>
                <w:bCs/>
                <w:szCs w:val="18"/>
              </w:rPr>
              <w:t>’</w:t>
            </w:r>
            <w:r>
              <w:rPr>
                <w:rFonts w:asciiTheme="majorHAnsi" w:hAnsiTheme="majorHAnsi" w:cstheme="majorHAnsi"/>
                <w:b w:val="0"/>
                <w:bCs/>
                <w:szCs w:val="18"/>
              </w:rPr>
              <w:t xml:space="preserve"> report with non-PMI-</w:t>
            </w:r>
            <w:proofErr w:type="spellStart"/>
            <w:r>
              <w:rPr>
                <w:rFonts w:asciiTheme="majorHAnsi" w:hAnsiTheme="majorHAnsi" w:cstheme="majorHAnsi"/>
                <w:b w:val="0"/>
                <w:bCs/>
                <w:szCs w:val="18"/>
              </w:rPr>
              <w:t>PortIndication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61A5F3A7" w14:textId="5981E911" w:rsidR="00367796" w:rsidRDefault="00367796" w:rsidP="007A0D0E">
            <w:pPr>
              <w:pStyle w:val="TAL"/>
              <w:rPr>
                <w:rFonts w:asciiTheme="majorHAnsi" w:hAnsiTheme="majorHAnsi" w:cstheme="majorHAnsi"/>
                <w:b/>
                <w:bCs/>
                <w:szCs w:val="18"/>
              </w:rPr>
            </w:pPr>
            <w:r>
              <w:rPr>
                <w:rFonts w:asciiTheme="majorHAnsi" w:hAnsiTheme="majorHAnsi" w:cstheme="majorHAnsi"/>
                <w:szCs w:val="18"/>
              </w:rPr>
              <w:t>UE supports CSI-</w:t>
            </w:r>
            <w:proofErr w:type="spellStart"/>
            <w:r>
              <w:rPr>
                <w:rFonts w:asciiTheme="majorHAnsi" w:hAnsiTheme="majorHAnsi" w:cstheme="majorHAnsi"/>
                <w:szCs w:val="18"/>
              </w:rPr>
              <w:t>ReportConfig</w:t>
            </w:r>
            <w:proofErr w:type="spellEnd"/>
            <w:r>
              <w:rPr>
                <w:rFonts w:asciiTheme="majorHAnsi" w:hAnsiTheme="majorHAnsi" w:cstheme="majorHAnsi"/>
                <w:szCs w:val="18"/>
              </w:rPr>
              <w:t xml:space="preserve"> with the higher layer parameter </w:t>
            </w:r>
            <w:proofErr w:type="spellStart"/>
            <w:r>
              <w:rPr>
                <w:rFonts w:asciiTheme="majorHAnsi" w:hAnsiTheme="majorHAnsi" w:cstheme="majorHAnsi"/>
                <w:szCs w:val="18"/>
              </w:rPr>
              <w:t>reportQuantity</w:t>
            </w:r>
            <w:proofErr w:type="spellEnd"/>
            <w:r>
              <w:rPr>
                <w:rFonts w:asciiTheme="majorHAnsi" w:hAnsiTheme="majorHAnsi" w:cstheme="majorHAnsi"/>
                <w:szCs w:val="18"/>
              </w:rPr>
              <w:t xml:space="preserve"> set to </w:t>
            </w:r>
            <w:r w:rsidR="00A27A88">
              <w:rPr>
                <w:rFonts w:asciiTheme="majorHAnsi" w:hAnsiTheme="majorHAnsi" w:cstheme="majorHAnsi"/>
                <w:szCs w:val="18"/>
              </w:rPr>
              <w:t>‘</w:t>
            </w:r>
            <w:r>
              <w:rPr>
                <w:rFonts w:asciiTheme="majorHAnsi" w:hAnsiTheme="majorHAnsi" w:cstheme="majorHAnsi"/>
                <w:szCs w:val="18"/>
              </w:rPr>
              <w:t>cri-RI-CQI</w:t>
            </w:r>
            <w:r w:rsidR="00A27A88">
              <w:rPr>
                <w:rFonts w:asciiTheme="majorHAnsi" w:hAnsiTheme="majorHAnsi" w:cstheme="majorHAnsi"/>
                <w:szCs w:val="18"/>
              </w:rPr>
              <w:t>’</w:t>
            </w:r>
            <w:r>
              <w:rPr>
                <w:rFonts w:asciiTheme="majorHAnsi" w:hAnsiTheme="majorHAnsi" w:cstheme="majorHAnsi"/>
                <w:szCs w:val="18"/>
              </w:rPr>
              <w:t xml:space="preserve"> and the higher layer parameter non-PMI-</w:t>
            </w:r>
            <w:proofErr w:type="spellStart"/>
            <w:r>
              <w:rPr>
                <w:rFonts w:asciiTheme="majorHAnsi" w:hAnsiTheme="majorHAnsi" w:cstheme="majorHAnsi"/>
                <w:szCs w:val="18"/>
              </w:rPr>
              <w:t>PortIndication</w:t>
            </w:r>
            <w:proofErr w:type="spellEnd"/>
            <w:r>
              <w:rPr>
                <w:rFonts w:asciiTheme="majorHAnsi" w:hAnsiTheme="majorHAnsi" w:cstheme="majorHAnsi"/>
                <w:szCs w:val="18"/>
              </w:rPr>
              <w:t xml:space="preserve"> configured</w:t>
            </w:r>
          </w:p>
        </w:tc>
        <w:tc>
          <w:tcPr>
            <w:tcW w:w="280" w:type="pct"/>
            <w:tcBorders>
              <w:top w:val="single" w:sz="4" w:space="0" w:color="auto"/>
              <w:left w:val="single" w:sz="4" w:space="0" w:color="auto"/>
              <w:bottom w:val="single" w:sz="4" w:space="0" w:color="auto"/>
              <w:right w:val="single" w:sz="4" w:space="0" w:color="auto"/>
            </w:tcBorders>
            <w:hideMark/>
          </w:tcPr>
          <w:p w14:paraId="36814B79" w14:textId="77777777" w:rsidR="00367796" w:rsidRDefault="00367796" w:rsidP="007A0D0E">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tcBorders>
              <w:top w:val="single" w:sz="4" w:space="0" w:color="auto"/>
              <w:left w:val="single" w:sz="4" w:space="0" w:color="auto"/>
              <w:bottom w:val="single" w:sz="4" w:space="0" w:color="auto"/>
              <w:right w:val="single" w:sz="4" w:space="0" w:color="auto"/>
            </w:tcBorders>
            <w:hideMark/>
          </w:tcPr>
          <w:p w14:paraId="193939D3" w14:textId="77777777" w:rsidR="00367796" w:rsidRDefault="00367796" w:rsidP="007A0D0E">
            <w:pPr>
              <w:pStyle w:val="TAH"/>
              <w:jc w:val="left"/>
              <w:rPr>
                <w:rFonts w:asciiTheme="majorHAnsi" w:hAnsiTheme="majorHAnsi" w:cstheme="majorHAnsi"/>
                <w:b w:val="0"/>
                <w:bCs/>
                <w:szCs w:val="18"/>
              </w:rPr>
            </w:pPr>
            <w:r>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436C1776" w14:textId="77777777" w:rsidR="00367796" w:rsidRDefault="00367796" w:rsidP="007A0D0E">
            <w:pPr>
              <w:pStyle w:val="TAH"/>
              <w:jc w:val="left"/>
              <w:rPr>
                <w:rFonts w:asciiTheme="majorHAnsi" w:eastAsia="Gulim" w:hAnsiTheme="majorHAnsi" w:cstheme="majorHAnsi"/>
                <w:b w:val="0"/>
                <w:bCs/>
                <w:color w:val="000000" w:themeColor="text1"/>
                <w:szCs w:val="18"/>
              </w:rPr>
            </w:pPr>
            <w:r>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24CCF278" w14:textId="77777777" w:rsidR="00367796" w:rsidRDefault="00367796" w:rsidP="007A0D0E">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657EAEF2" w14:textId="77777777" w:rsidR="00367796" w:rsidRDefault="00367796" w:rsidP="007A0D0E">
            <w:pPr>
              <w:pStyle w:val="TAN"/>
              <w:ind w:left="0" w:firstLine="0"/>
              <w:rPr>
                <w:rFonts w:asciiTheme="majorHAnsi" w:hAnsiTheme="majorHAnsi" w:cstheme="majorHAnsi"/>
                <w:bCs/>
                <w:szCs w:val="18"/>
                <w:lang w:eastAsia="ja-JP"/>
              </w:rPr>
            </w:pPr>
            <w:r>
              <w:rPr>
                <w:rFonts w:asciiTheme="majorHAnsi" w:hAnsiTheme="majorHAnsi" w:cstheme="majorHAnsi"/>
                <w:bCs/>
                <w:szCs w:val="18"/>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480A7373" w14:textId="77777777" w:rsidR="00367796" w:rsidRDefault="00367796" w:rsidP="007A0D0E">
            <w:pPr>
              <w:pStyle w:val="TAH"/>
              <w:jc w:val="left"/>
              <w:rPr>
                <w:rFonts w:asciiTheme="majorHAnsi" w:hAnsiTheme="majorHAnsi" w:cstheme="majorHAnsi"/>
                <w:b w:val="0"/>
                <w:bCs/>
                <w:szCs w:val="18"/>
                <w:lang w:eastAsia="zh-CN"/>
              </w:rPr>
            </w:pPr>
            <w:r>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53FBCE14" w14:textId="77777777" w:rsidR="00367796" w:rsidRDefault="00367796" w:rsidP="007A0D0E">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352" w:type="pct"/>
            <w:tcBorders>
              <w:top w:val="single" w:sz="4" w:space="0" w:color="auto"/>
              <w:left w:val="single" w:sz="4" w:space="0" w:color="auto"/>
              <w:bottom w:val="single" w:sz="4" w:space="0" w:color="auto"/>
              <w:right w:val="single" w:sz="4" w:space="0" w:color="auto"/>
            </w:tcBorders>
            <w:hideMark/>
          </w:tcPr>
          <w:p w14:paraId="7E1DC428" w14:textId="77777777" w:rsidR="00367796" w:rsidRDefault="00367796" w:rsidP="007A0D0E">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56FB2C24" w14:textId="77777777" w:rsidR="00367796" w:rsidRDefault="00367796" w:rsidP="007A0D0E">
            <w:pPr>
              <w:pStyle w:val="TAH"/>
              <w:jc w:val="left"/>
              <w:rPr>
                <w:rFonts w:asciiTheme="majorHAnsi" w:hAnsiTheme="majorHAnsi" w:cstheme="majorHAnsi"/>
                <w:b w:val="0"/>
                <w:bCs/>
                <w:szCs w:val="18"/>
              </w:rPr>
            </w:pPr>
          </w:p>
        </w:tc>
        <w:tc>
          <w:tcPr>
            <w:tcW w:w="736" w:type="pct"/>
            <w:tcBorders>
              <w:top w:val="single" w:sz="4" w:space="0" w:color="auto"/>
              <w:left w:val="single" w:sz="4" w:space="0" w:color="auto"/>
              <w:bottom w:val="single" w:sz="4" w:space="0" w:color="auto"/>
              <w:right w:val="single" w:sz="4" w:space="0" w:color="auto"/>
            </w:tcBorders>
          </w:tcPr>
          <w:p w14:paraId="7CD9336C" w14:textId="77777777" w:rsidR="00367796" w:rsidRDefault="00367796" w:rsidP="007A0D0E">
            <w:pPr>
              <w:pStyle w:val="TAH"/>
              <w:jc w:val="left"/>
              <w:rPr>
                <w:rFonts w:asciiTheme="majorHAnsi" w:hAnsiTheme="majorHAnsi" w:cstheme="majorHAnsi"/>
                <w:b w:val="0"/>
                <w:bCs/>
                <w:szCs w:val="18"/>
              </w:rPr>
            </w:pPr>
            <w:r>
              <w:rPr>
                <w:rFonts w:asciiTheme="majorHAnsi" w:hAnsiTheme="majorHAnsi" w:cstheme="majorHAnsi"/>
                <w:b w:val="0"/>
                <w:bCs/>
                <w:szCs w:val="18"/>
              </w:rPr>
              <w:t>Optional with capability signalling</w:t>
            </w:r>
          </w:p>
          <w:p w14:paraId="3396A7FA" w14:textId="77777777" w:rsidR="00367796" w:rsidRDefault="00367796" w:rsidP="007A0D0E">
            <w:pPr>
              <w:pStyle w:val="TAH"/>
              <w:jc w:val="left"/>
              <w:rPr>
                <w:rFonts w:asciiTheme="majorHAnsi" w:hAnsiTheme="majorHAnsi" w:cstheme="majorHAnsi"/>
                <w:b w:val="0"/>
                <w:bCs/>
                <w:szCs w:val="18"/>
              </w:rPr>
            </w:pPr>
          </w:p>
        </w:tc>
      </w:tr>
    </w:tbl>
    <w:p w14:paraId="13D15A16" w14:textId="36A5E5E3" w:rsidR="00811C7F" w:rsidRDefault="00811C7F" w:rsidP="00811C7F">
      <w:pPr>
        <w:pStyle w:val="aff6"/>
        <w:numPr>
          <w:ilvl w:val="1"/>
          <w:numId w:val="13"/>
        </w:numPr>
        <w:ind w:leftChars="0"/>
        <w:rPr>
          <w:rFonts w:eastAsia="ＭＳ 明朝" w:cs="Batang"/>
          <w:b/>
          <w:bCs/>
          <w:sz w:val="22"/>
          <w:szCs w:val="22"/>
        </w:rPr>
      </w:pPr>
      <w:r>
        <w:rPr>
          <w:rFonts w:eastAsia="ＭＳ 明朝" w:cs="Batang" w:hint="eastAsia"/>
          <w:b/>
          <w:bCs/>
          <w:sz w:val="22"/>
          <w:szCs w:val="22"/>
        </w:rPr>
        <w:t>[</w:t>
      </w:r>
      <w:r>
        <w:rPr>
          <w:rFonts w:eastAsia="ＭＳ 明朝" w:cs="Batang"/>
          <w:b/>
          <w:bCs/>
          <w:sz w:val="22"/>
          <w:szCs w:val="22"/>
        </w:rPr>
        <w:t>Also introduce the replicated FG of 2-38 in Rel-16]</w:t>
      </w:r>
    </w:p>
    <w:p w14:paraId="64DC1B99" w14:textId="2758C6DA" w:rsidR="00367796" w:rsidRPr="00367796" w:rsidRDefault="00367796" w:rsidP="00367796">
      <w:pPr>
        <w:pStyle w:val="aff6"/>
        <w:numPr>
          <w:ilvl w:val="0"/>
          <w:numId w:val="13"/>
        </w:numPr>
        <w:ind w:leftChars="0"/>
        <w:rPr>
          <w:rFonts w:eastAsia="ＭＳ 明朝" w:cs="Batang"/>
          <w:b/>
          <w:bCs/>
          <w:sz w:val="22"/>
          <w:szCs w:val="22"/>
        </w:rPr>
      </w:pPr>
      <w:r>
        <w:rPr>
          <w:rFonts w:eastAsia="ＭＳ 明朝" w:cs="Batang"/>
          <w:b/>
          <w:bCs/>
          <w:sz w:val="22"/>
          <w:szCs w:val="22"/>
        </w:rPr>
        <w:t>Alt.2: A</w:t>
      </w:r>
      <w:r w:rsidRPr="00367796">
        <w:rPr>
          <w:rFonts w:eastAsia="ＭＳ 明朝" w:cs="Batang"/>
          <w:b/>
          <w:bCs/>
          <w:sz w:val="22"/>
          <w:szCs w:val="22"/>
        </w:rPr>
        <w:t xml:space="preserve">ddress the </w:t>
      </w:r>
      <w:r>
        <w:rPr>
          <w:rFonts w:eastAsia="ＭＳ 明朝" w:cs="Batang"/>
          <w:b/>
          <w:bCs/>
          <w:sz w:val="22"/>
          <w:szCs w:val="22"/>
        </w:rPr>
        <w:t xml:space="preserve">issue on </w:t>
      </w:r>
      <w:r w:rsidRPr="00367796">
        <w:rPr>
          <w:rFonts w:eastAsia="ＭＳ 明朝" w:cs="Batang"/>
          <w:b/>
          <w:bCs/>
          <w:sz w:val="22"/>
          <w:szCs w:val="22"/>
        </w:rPr>
        <w:t xml:space="preserve">RRC </w:t>
      </w:r>
      <w:proofErr w:type="spellStart"/>
      <w:r w:rsidRPr="00367796">
        <w:rPr>
          <w:rFonts w:eastAsia="ＭＳ 明朝" w:cs="Batang"/>
          <w:b/>
          <w:bCs/>
          <w:sz w:val="22"/>
          <w:szCs w:val="22"/>
        </w:rPr>
        <w:t>signaling</w:t>
      </w:r>
      <w:proofErr w:type="spellEnd"/>
      <w:r w:rsidRPr="00367796">
        <w:rPr>
          <w:rFonts w:eastAsia="ＭＳ 明朝" w:cs="Batang"/>
          <w:b/>
          <w:bCs/>
          <w:sz w:val="22"/>
          <w:szCs w:val="22"/>
        </w:rPr>
        <w:t xml:space="preserve"> overhead related to ‘port-to-layer mapping’ </w:t>
      </w:r>
      <w:r>
        <w:rPr>
          <w:rFonts w:eastAsia="ＭＳ 明朝" w:cs="Batang"/>
          <w:b/>
          <w:bCs/>
          <w:sz w:val="22"/>
          <w:szCs w:val="22"/>
        </w:rPr>
        <w:t>in Rel-17 TEI</w:t>
      </w:r>
    </w:p>
    <w:p w14:paraId="652DBFF0" w14:textId="27138D50" w:rsidR="00E61836" w:rsidRDefault="00E61836" w:rsidP="00D96F77">
      <w:pPr>
        <w:rPr>
          <w:rFonts w:ascii="Arial" w:eastAsia="Batang" w:hAnsi="Arial"/>
          <w:sz w:val="32"/>
          <w:szCs w:val="32"/>
          <w:lang w:eastAsia="ko-KR"/>
        </w:rPr>
      </w:pPr>
    </w:p>
    <w:p w14:paraId="6F94CED1" w14:textId="77777777" w:rsidR="001F4A9C" w:rsidRDefault="001F4A9C" w:rsidP="001F4A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ACF1DA4" w14:textId="77777777" w:rsidR="001F4A9C" w:rsidRDefault="001F4A9C" w:rsidP="001F4A9C">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012"/>
        <w:gridCol w:w="20144"/>
      </w:tblGrid>
      <w:tr w:rsidR="001F4A9C" w14:paraId="135059C0" w14:textId="77777777" w:rsidTr="007A0D0E">
        <w:tc>
          <w:tcPr>
            <w:tcW w:w="569" w:type="pct"/>
            <w:shd w:val="clear" w:color="auto" w:fill="F2F2F2" w:themeFill="background1" w:themeFillShade="F2"/>
          </w:tcPr>
          <w:p w14:paraId="36B0DDD7" w14:textId="77777777" w:rsidR="001F4A9C" w:rsidRDefault="001F4A9C" w:rsidP="007A0D0E">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A3B62F6" w14:textId="77777777" w:rsidR="001F4A9C" w:rsidRDefault="001F4A9C" w:rsidP="007A0D0E">
            <w:pPr>
              <w:spacing w:afterLines="50" w:after="120"/>
              <w:jc w:val="both"/>
              <w:rPr>
                <w:sz w:val="22"/>
              </w:rPr>
            </w:pPr>
            <w:r>
              <w:rPr>
                <w:rFonts w:hint="eastAsia"/>
                <w:sz w:val="22"/>
              </w:rPr>
              <w:t>C</w:t>
            </w:r>
            <w:r>
              <w:rPr>
                <w:sz w:val="22"/>
              </w:rPr>
              <w:t>omment</w:t>
            </w:r>
          </w:p>
        </w:tc>
      </w:tr>
      <w:tr w:rsidR="001F4A9C" w14:paraId="0C6C9808" w14:textId="77777777" w:rsidTr="007A0D0E">
        <w:tc>
          <w:tcPr>
            <w:tcW w:w="569" w:type="pct"/>
          </w:tcPr>
          <w:p w14:paraId="0C8FE130" w14:textId="7F84D5C0" w:rsidR="001F4A9C" w:rsidRPr="00826437" w:rsidRDefault="00706985" w:rsidP="007A0D0E">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1EE9DA68" w14:textId="3FA62BF0" w:rsidR="001F4A9C" w:rsidRPr="003D050E" w:rsidRDefault="00E62824" w:rsidP="007A0D0E">
            <w:pPr>
              <w:spacing w:afterLines="50" w:after="120"/>
              <w:jc w:val="both"/>
              <w:rPr>
                <w:rFonts w:eastAsiaTheme="minorEastAsia"/>
                <w:szCs w:val="24"/>
                <w:lang w:eastAsia="zh-CN"/>
              </w:rPr>
            </w:pPr>
            <w:r>
              <w:rPr>
                <w:rFonts w:eastAsiaTheme="minorEastAsia"/>
                <w:szCs w:val="24"/>
                <w:lang w:eastAsia="zh-CN"/>
              </w:rPr>
              <w:t>Support</w:t>
            </w:r>
            <w:r w:rsidR="00DC5DED">
              <w:rPr>
                <w:rFonts w:eastAsiaTheme="minorEastAsia"/>
                <w:szCs w:val="24"/>
                <w:lang w:eastAsia="zh-CN"/>
              </w:rPr>
              <w:t xml:space="preserve"> Alt1. The issue is not RRC </w:t>
            </w:r>
            <w:proofErr w:type="spellStart"/>
            <w:r w:rsidR="00DC5DED">
              <w:rPr>
                <w:rFonts w:eastAsiaTheme="minorEastAsia"/>
                <w:szCs w:val="24"/>
                <w:lang w:eastAsia="zh-CN"/>
              </w:rPr>
              <w:t>signaling</w:t>
            </w:r>
            <w:proofErr w:type="spellEnd"/>
            <w:r w:rsidR="00DC5DED">
              <w:rPr>
                <w:rFonts w:eastAsiaTheme="minorEastAsia"/>
                <w:szCs w:val="24"/>
                <w:lang w:eastAsia="zh-CN"/>
              </w:rPr>
              <w:t xml:space="preserve"> overhead, but UE memory cost. </w:t>
            </w:r>
            <w:r w:rsidR="00DD1471">
              <w:rPr>
                <w:rFonts w:eastAsiaTheme="minorEastAsia"/>
                <w:szCs w:val="24"/>
                <w:lang w:eastAsia="zh-CN"/>
              </w:rPr>
              <w:t xml:space="preserve">Even if RRC </w:t>
            </w:r>
            <w:proofErr w:type="spellStart"/>
            <w:r w:rsidR="00DD1471">
              <w:rPr>
                <w:rFonts w:eastAsiaTheme="minorEastAsia"/>
                <w:szCs w:val="24"/>
                <w:lang w:eastAsia="zh-CN"/>
              </w:rPr>
              <w:t>signaling</w:t>
            </w:r>
            <w:proofErr w:type="spellEnd"/>
            <w:r w:rsidR="00DD1471">
              <w:rPr>
                <w:rFonts w:eastAsiaTheme="minorEastAsia"/>
                <w:szCs w:val="24"/>
                <w:lang w:eastAsia="zh-CN"/>
              </w:rPr>
              <w:t xml:space="preserve"> overhead is reduced, UE </w:t>
            </w:r>
            <w:r w:rsidR="003515C8">
              <w:rPr>
                <w:rFonts w:eastAsiaTheme="minorEastAsia"/>
                <w:szCs w:val="24"/>
                <w:lang w:eastAsia="zh-CN"/>
              </w:rPr>
              <w:t xml:space="preserve">needs to translate the RRC </w:t>
            </w:r>
            <w:proofErr w:type="spellStart"/>
            <w:r w:rsidR="003515C8">
              <w:rPr>
                <w:rFonts w:eastAsiaTheme="minorEastAsia"/>
                <w:szCs w:val="24"/>
                <w:lang w:eastAsia="zh-CN"/>
              </w:rPr>
              <w:t>signaling</w:t>
            </w:r>
            <w:proofErr w:type="spellEnd"/>
            <w:r w:rsidR="003515C8">
              <w:rPr>
                <w:rFonts w:eastAsiaTheme="minorEastAsia"/>
                <w:szCs w:val="24"/>
                <w:lang w:eastAsia="zh-CN"/>
              </w:rPr>
              <w:t xml:space="preserve"> to a port-to-layer mapping, </w:t>
            </w:r>
            <w:r w:rsidR="00DD1471">
              <w:rPr>
                <w:rFonts w:eastAsiaTheme="minorEastAsia"/>
                <w:szCs w:val="24"/>
                <w:lang w:eastAsia="zh-CN"/>
              </w:rPr>
              <w:t>t</w:t>
            </w:r>
            <w:r w:rsidR="003515C8">
              <w:rPr>
                <w:rFonts w:eastAsiaTheme="minorEastAsia"/>
                <w:szCs w:val="24"/>
                <w:lang w:eastAsia="zh-CN"/>
              </w:rPr>
              <w:t xml:space="preserve">he memory cost is till same as current </w:t>
            </w:r>
            <w:proofErr w:type="spellStart"/>
            <w:r w:rsidR="003515C8">
              <w:rPr>
                <w:rFonts w:eastAsiaTheme="minorEastAsia"/>
                <w:szCs w:val="24"/>
                <w:lang w:eastAsia="zh-CN"/>
              </w:rPr>
              <w:t>signaling</w:t>
            </w:r>
            <w:proofErr w:type="spellEnd"/>
            <w:r w:rsidR="003515C8">
              <w:rPr>
                <w:rFonts w:eastAsiaTheme="minorEastAsia"/>
                <w:szCs w:val="24"/>
                <w:lang w:eastAsia="zh-CN"/>
              </w:rPr>
              <w:t xml:space="preserve">. </w:t>
            </w:r>
            <w:r w:rsidR="005D3243">
              <w:rPr>
                <w:rFonts w:eastAsiaTheme="minorEastAsia"/>
                <w:szCs w:val="24"/>
                <w:lang w:eastAsia="zh-CN"/>
              </w:rPr>
              <w:t>Also, solving it in</w:t>
            </w:r>
            <w:r w:rsidR="00A84279">
              <w:rPr>
                <w:rFonts w:eastAsiaTheme="minorEastAsia"/>
                <w:szCs w:val="24"/>
                <w:lang w:eastAsia="zh-CN"/>
              </w:rPr>
              <w:t xml:space="preserve"> Rel-17 TEI</w:t>
            </w:r>
            <w:r w:rsidR="005D3243">
              <w:rPr>
                <w:rFonts w:eastAsiaTheme="minorEastAsia"/>
                <w:szCs w:val="24"/>
                <w:lang w:eastAsia="zh-CN"/>
              </w:rPr>
              <w:t xml:space="preserve"> is too late for </w:t>
            </w:r>
            <w:r w:rsidR="00A27A88">
              <w:rPr>
                <w:rFonts w:eastAsiaTheme="minorEastAsia"/>
                <w:szCs w:val="24"/>
                <w:lang w:eastAsia="zh-CN"/>
              </w:rPr>
              <w:pgNum/>
            </w:r>
            <w:proofErr w:type="spellStart"/>
            <w:r w:rsidR="00A27A88">
              <w:rPr>
                <w:rFonts w:eastAsiaTheme="minorEastAsia"/>
                <w:szCs w:val="24"/>
                <w:lang w:eastAsia="zh-CN"/>
              </w:rPr>
              <w:t>ommercialization</w:t>
            </w:r>
            <w:proofErr w:type="spellEnd"/>
            <w:r w:rsidR="005D3243">
              <w:rPr>
                <w:rFonts w:eastAsiaTheme="minorEastAsia"/>
                <w:szCs w:val="24"/>
                <w:lang w:eastAsia="zh-CN"/>
              </w:rPr>
              <w:t xml:space="preserve">. </w:t>
            </w:r>
            <w:r w:rsidR="007920D8">
              <w:rPr>
                <w:rFonts w:eastAsiaTheme="minorEastAsia"/>
                <w:szCs w:val="24"/>
                <w:lang w:eastAsia="zh-CN"/>
              </w:rPr>
              <w:t>A new FG in Rel-16 is effective.</w:t>
            </w:r>
          </w:p>
        </w:tc>
      </w:tr>
      <w:tr w:rsidR="001F4A9C" w14:paraId="767581C0" w14:textId="77777777" w:rsidTr="007A0D0E">
        <w:tc>
          <w:tcPr>
            <w:tcW w:w="569" w:type="pct"/>
          </w:tcPr>
          <w:p w14:paraId="3D1132FD" w14:textId="05B30ADB" w:rsidR="001F4A9C" w:rsidRPr="00811C7F" w:rsidRDefault="00811C7F" w:rsidP="007A0D0E">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50005D7E" w14:textId="77777777" w:rsidR="001F4A9C" w:rsidRDefault="00811C7F" w:rsidP="007A0D0E">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 xml:space="preserve">hanks for further feedback! Yes, it is not only RRC </w:t>
            </w:r>
            <w:proofErr w:type="spellStart"/>
            <w:r>
              <w:rPr>
                <w:rFonts w:eastAsia="ＭＳ 明朝"/>
                <w:sz w:val="22"/>
                <w:lang w:eastAsia="ja-JP"/>
              </w:rPr>
              <w:t>signaling</w:t>
            </w:r>
            <w:proofErr w:type="spellEnd"/>
            <w:r>
              <w:rPr>
                <w:rFonts w:eastAsia="ＭＳ 明朝"/>
                <w:sz w:val="22"/>
                <w:lang w:eastAsia="ja-JP"/>
              </w:rPr>
              <w:t xml:space="preserve"> overhead issue but also UE memory consumption issue.</w:t>
            </w:r>
          </w:p>
          <w:p w14:paraId="4E385B26" w14:textId="15710079" w:rsidR="00811C7F" w:rsidRDefault="00811C7F" w:rsidP="007A0D0E">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lso, if we go to Alt.1, we should also discuss whether we also need to have a replicated FG of 2-38 as proposed in [4].</w:t>
            </w:r>
          </w:p>
          <w:p w14:paraId="2B2BCE9E" w14:textId="729230AB" w:rsidR="00811C7F" w:rsidRDefault="00811C7F" w:rsidP="007A0D0E">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 xml:space="preserve">ollowing is my understanding on possible </w:t>
            </w:r>
            <w:r w:rsidR="00527A62">
              <w:rPr>
                <w:rFonts w:eastAsia="ＭＳ 明朝"/>
                <w:sz w:val="22"/>
                <w:lang w:eastAsia="ja-JP"/>
              </w:rPr>
              <w:t>sub-</w:t>
            </w:r>
            <w:r>
              <w:rPr>
                <w:rFonts w:eastAsia="ＭＳ 明朝"/>
                <w:sz w:val="22"/>
                <w:lang w:eastAsia="ja-JP"/>
              </w:rPr>
              <w:t>alternatives</w:t>
            </w:r>
            <w:r w:rsidR="00527A62">
              <w:rPr>
                <w:rFonts w:eastAsia="ＭＳ 明朝"/>
                <w:sz w:val="22"/>
                <w:lang w:eastAsia="ja-JP"/>
              </w:rPr>
              <w:t xml:space="preserve"> for Alt.1</w:t>
            </w:r>
            <w:r>
              <w:rPr>
                <w:rFonts w:eastAsia="ＭＳ 明朝"/>
                <w:sz w:val="22"/>
                <w:lang w:eastAsia="ja-JP"/>
              </w:rPr>
              <w:t>.</w:t>
            </w:r>
          </w:p>
          <w:p w14:paraId="42566C60" w14:textId="76A86F17" w:rsidR="00811C7F" w:rsidRPr="00811C7F" w:rsidRDefault="00811C7F" w:rsidP="00811C7F">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lt.1-1: 22-X is introduced for “</w:t>
            </w:r>
            <w:r w:rsidRPr="00811C7F">
              <w:rPr>
                <w:rFonts w:eastAsia="ＭＳ 明朝"/>
                <w:sz w:val="22"/>
                <w:lang w:eastAsia="ja-JP"/>
              </w:rPr>
              <w:t xml:space="preserve">Support of </w:t>
            </w:r>
            <w:r w:rsidR="00A27A88">
              <w:rPr>
                <w:rFonts w:eastAsia="ＭＳ 明朝"/>
                <w:sz w:val="22"/>
                <w:lang w:eastAsia="ja-JP"/>
              </w:rPr>
              <w:t>‘</w:t>
            </w:r>
            <w:r w:rsidRPr="00811C7F">
              <w:rPr>
                <w:rFonts w:eastAsia="ＭＳ 明朝"/>
                <w:sz w:val="22"/>
                <w:lang w:eastAsia="ja-JP"/>
              </w:rPr>
              <w:t>cri-RI-CQI</w:t>
            </w:r>
            <w:r w:rsidR="00A27A88">
              <w:rPr>
                <w:rFonts w:eastAsia="ＭＳ 明朝"/>
                <w:sz w:val="22"/>
                <w:lang w:eastAsia="ja-JP"/>
              </w:rPr>
              <w:t>’</w:t>
            </w:r>
            <w:r w:rsidRPr="00811C7F">
              <w:rPr>
                <w:rFonts w:eastAsia="ＭＳ 明朝"/>
                <w:sz w:val="22"/>
                <w:lang w:eastAsia="ja-JP"/>
              </w:rPr>
              <w:t xml:space="preserve"> report with non-PMI-</w:t>
            </w:r>
            <w:proofErr w:type="spellStart"/>
            <w:r w:rsidRPr="00811C7F">
              <w:rPr>
                <w:rFonts w:eastAsia="ＭＳ 明朝"/>
                <w:sz w:val="22"/>
                <w:lang w:eastAsia="ja-JP"/>
              </w:rPr>
              <w:t>PortIndication</w:t>
            </w:r>
            <w:proofErr w:type="spellEnd"/>
            <w:r>
              <w:rPr>
                <w:rFonts w:eastAsia="ＭＳ 明朝"/>
                <w:sz w:val="22"/>
                <w:lang w:eastAsia="ja-JP"/>
              </w:rPr>
              <w:t>”</w:t>
            </w:r>
          </w:p>
          <w:p w14:paraId="4C5B6690" w14:textId="2A8DB244" w:rsidR="00811C7F" w:rsidRDefault="00811C7F" w:rsidP="00811C7F">
            <w:pPr>
              <w:pStyle w:val="aff6"/>
              <w:numPr>
                <w:ilvl w:val="0"/>
                <w:numId w:val="41"/>
              </w:numPr>
              <w:spacing w:afterLines="50" w:after="120"/>
              <w:ind w:leftChars="0"/>
              <w:jc w:val="both"/>
              <w:rPr>
                <w:rFonts w:eastAsia="ＭＳ 明朝"/>
                <w:sz w:val="22"/>
                <w:lang w:eastAsia="ja-JP"/>
              </w:rPr>
            </w:pPr>
            <w:r>
              <w:rPr>
                <w:rFonts w:eastAsia="ＭＳ 明朝"/>
                <w:sz w:val="22"/>
                <w:lang w:eastAsia="ja-JP"/>
              </w:rPr>
              <w:t xml:space="preserve">Rel-15 </w:t>
            </w:r>
            <w:r>
              <w:rPr>
                <w:rFonts w:eastAsia="ＭＳ 明朝" w:hint="eastAsia"/>
                <w:sz w:val="22"/>
                <w:lang w:eastAsia="ja-JP"/>
              </w:rPr>
              <w:t>F</w:t>
            </w:r>
            <w:r>
              <w:rPr>
                <w:rFonts w:eastAsia="ＭＳ 明朝"/>
                <w:sz w:val="22"/>
                <w:lang w:eastAsia="ja-JP"/>
              </w:rPr>
              <w:t xml:space="preserve">G2-38 can be used to indicate whether UE supports both </w:t>
            </w:r>
            <w:r w:rsidRPr="00811C7F">
              <w:rPr>
                <w:rFonts w:eastAsia="ＭＳ 明朝"/>
                <w:sz w:val="22"/>
                <w:lang w:eastAsia="ja-JP"/>
              </w:rPr>
              <w:t>with and without non-PMI-</w:t>
            </w:r>
            <w:proofErr w:type="spellStart"/>
            <w:r w:rsidRPr="00811C7F">
              <w:rPr>
                <w:rFonts w:eastAsia="ＭＳ 明朝"/>
                <w:sz w:val="22"/>
                <w:lang w:eastAsia="ja-JP"/>
              </w:rPr>
              <w:t>PortIndication</w:t>
            </w:r>
            <w:proofErr w:type="spellEnd"/>
            <w:r>
              <w:rPr>
                <w:rFonts w:eastAsia="ＭＳ 明朝"/>
                <w:sz w:val="22"/>
                <w:lang w:eastAsia="ja-JP"/>
              </w:rPr>
              <w:t xml:space="preserve"> for ‘cri-RI-CQI’ report as in Rel-15</w:t>
            </w:r>
            <w:r w:rsidR="00527A62">
              <w:rPr>
                <w:rFonts w:eastAsia="ＭＳ 明朝"/>
                <w:sz w:val="22"/>
                <w:lang w:eastAsia="ja-JP"/>
              </w:rPr>
              <w:t>. Only when UE supports both modes, it is reported as supported.</w:t>
            </w:r>
          </w:p>
          <w:p w14:paraId="662DEAC5" w14:textId="066C043E" w:rsidR="00811C7F" w:rsidRPr="00527A62" w:rsidRDefault="00811C7F" w:rsidP="00527A62">
            <w:pPr>
              <w:pStyle w:val="aff6"/>
              <w:numPr>
                <w:ilvl w:val="0"/>
                <w:numId w:val="41"/>
              </w:numPr>
              <w:spacing w:afterLines="50" w:after="120"/>
              <w:ind w:leftChars="0"/>
              <w:jc w:val="both"/>
              <w:rPr>
                <w:rFonts w:eastAsia="ＭＳ 明朝"/>
                <w:sz w:val="22"/>
                <w:lang w:eastAsia="ja-JP"/>
              </w:rPr>
            </w:pPr>
            <w:r>
              <w:rPr>
                <w:rFonts w:eastAsia="ＭＳ 明朝" w:hint="eastAsia"/>
                <w:sz w:val="22"/>
                <w:lang w:eastAsia="ja-JP"/>
              </w:rPr>
              <w:t>N</w:t>
            </w:r>
            <w:r>
              <w:rPr>
                <w:rFonts w:eastAsia="ＭＳ 明朝"/>
                <w:sz w:val="22"/>
                <w:lang w:eastAsia="ja-JP"/>
              </w:rPr>
              <w:t xml:space="preserve">ew FG 22-X can be used to indicate whether UE supports ‘cri-RI-CQI’ report with </w:t>
            </w:r>
            <w:r w:rsidRPr="00811C7F">
              <w:rPr>
                <w:rFonts w:eastAsia="ＭＳ 明朝"/>
                <w:sz w:val="22"/>
                <w:lang w:eastAsia="ja-JP"/>
              </w:rPr>
              <w:t>non-PMI-</w:t>
            </w:r>
            <w:proofErr w:type="spellStart"/>
            <w:r w:rsidRPr="00811C7F">
              <w:rPr>
                <w:rFonts w:eastAsia="ＭＳ 明朝"/>
                <w:sz w:val="22"/>
                <w:lang w:eastAsia="ja-JP"/>
              </w:rPr>
              <w:t>PortIndication</w:t>
            </w:r>
            <w:proofErr w:type="spellEnd"/>
            <w:r>
              <w:rPr>
                <w:rFonts w:eastAsia="ＭＳ 明朝"/>
                <w:sz w:val="22"/>
                <w:lang w:eastAsia="ja-JP"/>
              </w:rPr>
              <w:t>.</w:t>
            </w:r>
            <w:r w:rsidR="00527A62">
              <w:rPr>
                <w:rFonts w:eastAsia="ＭＳ 明朝"/>
                <w:sz w:val="22"/>
                <w:lang w:eastAsia="ja-JP"/>
              </w:rPr>
              <w:t xml:space="preserve"> </w:t>
            </w:r>
            <w:r w:rsidRPr="00527A62">
              <w:rPr>
                <w:rFonts w:eastAsia="ＭＳ 明朝" w:hint="eastAsia"/>
                <w:sz w:val="22"/>
                <w:lang w:eastAsia="ja-JP"/>
              </w:rPr>
              <w:t>I</w:t>
            </w:r>
            <w:r w:rsidRPr="00527A62">
              <w:rPr>
                <w:rFonts w:eastAsia="ＭＳ 明朝"/>
                <w:sz w:val="22"/>
                <w:lang w:eastAsia="ja-JP"/>
              </w:rPr>
              <w:t>f Rel-16 UE supports only simpler mode i.e., without non-PMI-</w:t>
            </w:r>
            <w:proofErr w:type="spellStart"/>
            <w:r w:rsidRPr="00527A62">
              <w:rPr>
                <w:rFonts w:eastAsia="ＭＳ 明朝"/>
                <w:sz w:val="22"/>
                <w:lang w:eastAsia="ja-JP"/>
              </w:rPr>
              <w:t>PortIndication</w:t>
            </w:r>
            <w:proofErr w:type="spellEnd"/>
            <w:r w:rsidRPr="00527A62">
              <w:rPr>
                <w:rFonts w:eastAsia="ＭＳ 明朝"/>
                <w:sz w:val="22"/>
                <w:lang w:eastAsia="ja-JP"/>
              </w:rPr>
              <w:t>, it can indicate support of replicated FG2-38, not support of new FG 22-</w:t>
            </w:r>
            <w:proofErr w:type="gramStart"/>
            <w:r w:rsidRPr="00527A62">
              <w:rPr>
                <w:rFonts w:eastAsia="ＭＳ 明朝"/>
                <w:sz w:val="22"/>
                <w:lang w:eastAsia="ja-JP"/>
              </w:rPr>
              <w:t>X</w:t>
            </w:r>
            <w:proofErr w:type="gramEnd"/>
            <w:r w:rsidRPr="00527A62">
              <w:rPr>
                <w:rFonts w:eastAsia="ＭＳ 明朝"/>
                <w:sz w:val="22"/>
                <w:lang w:eastAsia="ja-JP"/>
              </w:rPr>
              <w:t xml:space="preserve"> and </w:t>
            </w:r>
            <w:r w:rsidR="00527A62">
              <w:rPr>
                <w:rFonts w:eastAsia="ＭＳ 明朝"/>
                <w:sz w:val="22"/>
                <w:lang w:eastAsia="ja-JP"/>
              </w:rPr>
              <w:t xml:space="preserve">not support of original FG2-38 so that Rel-16 </w:t>
            </w:r>
            <w:proofErr w:type="spellStart"/>
            <w:r w:rsidR="00527A62">
              <w:rPr>
                <w:rFonts w:eastAsia="ＭＳ 明朝"/>
                <w:sz w:val="22"/>
                <w:lang w:eastAsia="ja-JP"/>
              </w:rPr>
              <w:t>gNB</w:t>
            </w:r>
            <w:proofErr w:type="spellEnd"/>
            <w:r w:rsidR="00527A62">
              <w:rPr>
                <w:rFonts w:eastAsia="ＭＳ 明朝"/>
                <w:sz w:val="22"/>
                <w:lang w:eastAsia="ja-JP"/>
              </w:rPr>
              <w:t xml:space="preserve"> understands the UE supports only simpler mode and Rel-15 </w:t>
            </w:r>
            <w:proofErr w:type="spellStart"/>
            <w:r w:rsidR="00527A62">
              <w:rPr>
                <w:rFonts w:eastAsia="ＭＳ 明朝"/>
                <w:sz w:val="22"/>
                <w:lang w:eastAsia="ja-JP"/>
              </w:rPr>
              <w:t>gNB</w:t>
            </w:r>
            <w:proofErr w:type="spellEnd"/>
            <w:r w:rsidR="00527A62">
              <w:rPr>
                <w:rFonts w:eastAsia="ＭＳ 明朝"/>
                <w:sz w:val="22"/>
                <w:lang w:eastAsia="ja-JP"/>
              </w:rPr>
              <w:t xml:space="preserve"> can avoid overestimation of the UE’s capability.</w:t>
            </w:r>
          </w:p>
          <w:p w14:paraId="0279B3DD" w14:textId="4170BE58" w:rsidR="00811C7F" w:rsidRDefault="00811C7F" w:rsidP="00811C7F">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lt.1-2: 22-X is introduced for “</w:t>
            </w:r>
            <w:r w:rsidRPr="00811C7F">
              <w:rPr>
                <w:rFonts w:eastAsia="ＭＳ 明朝"/>
                <w:sz w:val="22"/>
                <w:lang w:eastAsia="ja-JP"/>
              </w:rPr>
              <w:t xml:space="preserve">Support of </w:t>
            </w:r>
            <w:r w:rsidR="00A27A88">
              <w:rPr>
                <w:rFonts w:eastAsia="ＭＳ 明朝"/>
                <w:sz w:val="22"/>
                <w:lang w:eastAsia="ja-JP"/>
              </w:rPr>
              <w:t>‘</w:t>
            </w:r>
            <w:r w:rsidRPr="00811C7F">
              <w:rPr>
                <w:rFonts w:eastAsia="ＭＳ 明朝"/>
                <w:sz w:val="22"/>
                <w:lang w:eastAsia="ja-JP"/>
              </w:rPr>
              <w:t>cri-RI-CQI</w:t>
            </w:r>
            <w:r w:rsidR="00A27A88">
              <w:rPr>
                <w:rFonts w:eastAsia="ＭＳ 明朝"/>
                <w:sz w:val="22"/>
                <w:lang w:eastAsia="ja-JP"/>
              </w:rPr>
              <w:t>’</w:t>
            </w:r>
            <w:r w:rsidRPr="00811C7F">
              <w:rPr>
                <w:rFonts w:eastAsia="ＭＳ 明朝"/>
                <w:sz w:val="22"/>
                <w:lang w:eastAsia="ja-JP"/>
              </w:rPr>
              <w:t xml:space="preserve"> report </w:t>
            </w:r>
            <w:r w:rsidRPr="00811C7F">
              <w:rPr>
                <w:rFonts w:eastAsia="ＭＳ 明朝"/>
                <w:color w:val="FF0000"/>
                <w:sz w:val="22"/>
                <w:lang w:eastAsia="ja-JP"/>
              </w:rPr>
              <w:t>without</w:t>
            </w:r>
            <w:r w:rsidRPr="00811C7F">
              <w:rPr>
                <w:rFonts w:eastAsia="ＭＳ 明朝"/>
                <w:sz w:val="22"/>
                <w:lang w:eastAsia="ja-JP"/>
              </w:rPr>
              <w:t xml:space="preserve"> non-PMI-</w:t>
            </w:r>
            <w:proofErr w:type="spellStart"/>
            <w:r w:rsidRPr="00811C7F">
              <w:rPr>
                <w:rFonts w:eastAsia="ＭＳ 明朝"/>
                <w:sz w:val="22"/>
                <w:lang w:eastAsia="ja-JP"/>
              </w:rPr>
              <w:t>PortIndication</w:t>
            </w:r>
            <w:proofErr w:type="spellEnd"/>
            <w:r>
              <w:rPr>
                <w:rFonts w:eastAsia="ＭＳ 明朝"/>
                <w:sz w:val="22"/>
                <w:lang w:eastAsia="ja-JP"/>
              </w:rPr>
              <w:t>”</w:t>
            </w:r>
          </w:p>
          <w:p w14:paraId="3557E117" w14:textId="76D96C24" w:rsidR="00811C7F" w:rsidRDefault="00811C7F" w:rsidP="00811C7F">
            <w:pPr>
              <w:pStyle w:val="aff6"/>
              <w:numPr>
                <w:ilvl w:val="0"/>
                <w:numId w:val="41"/>
              </w:numPr>
              <w:spacing w:afterLines="50" w:after="120"/>
              <w:ind w:leftChars="0"/>
              <w:jc w:val="both"/>
              <w:rPr>
                <w:rFonts w:eastAsia="ＭＳ 明朝"/>
                <w:sz w:val="22"/>
                <w:lang w:eastAsia="ja-JP"/>
              </w:rPr>
            </w:pPr>
            <w:r>
              <w:rPr>
                <w:rFonts w:eastAsia="ＭＳ 明朝"/>
                <w:sz w:val="22"/>
                <w:lang w:eastAsia="ja-JP"/>
              </w:rPr>
              <w:t xml:space="preserve">Rel-15 </w:t>
            </w:r>
            <w:r>
              <w:rPr>
                <w:rFonts w:eastAsia="ＭＳ 明朝" w:hint="eastAsia"/>
                <w:sz w:val="22"/>
                <w:lang w:eastAsia="ja-JP"/>
              </w:rPr>
              <w:t>F</w:t>
            </w:r>
            <w:r>
              <w:rPr>
                <w:rFonts w:eastAsia="ＭＳ 明朝"/>
                <w:sz w:val="22"/>
                <w:lang w:eastAsia="ja-JP"/>
              </w:rPr>
              <w:t xml:space="preserve">G2-38 can be used to indicate whether UE supports both </w:t>
            </w:r>
            <w:r w:rsidRPr="00811C7F">
              <w:rPr>
                <w:rFonts w:eastAsia="ＭＳ 明朝"/>
                <w:sz w:val="22"/>
                <w:lang w:eastAsia="ja-JP"/>
              </w:rPr>
              <w:t>with and without non-PMI-</w:t>
            </w:r>
            <w:proofErr w:type="spellStart"/>
            <w:r w:rsidRPr="00811C7F">
              <w:rPr>
                <w:rFonts w:eastAsia="ＭＳ 明朝"/>
                <w:sz w:val="22"/>
                <w:lang w:eastAsia="ja-JP"/>
              </w:rPr>
              <w:t>PortIndication</w:t>
            </w:r>
            <w:proofErr w:type="spellEnd"/>
            <w:r>
              <w:rPr>
                <w:rFonts w:eastAsia="ＭＳ 明朝"/>
                <w:sz w:val="22"/>
                <w:lang w:eastAsia="ja-JP"/>
              </w:rPr>
              <w:t xml:space="preserve"> for ‘cri-RI-CQI’ report as in Rel-15</w:t>
            </w:r>
            <w:r w:rsidR="00527A62">
              <w:rPr>
                <w:rFonts w:eastAsia="ＭＳ 明朝"/>
                <w:sz w:val="22"/>
                <w:lang w:eastAsia="ja-JP"/>
              </w:rPr>
              <w:t>. Only when UE supports both modes, it is reported as supported.</w:t>
            </w:r>
          </w:p>
          <w:p w14:paraId="0E169D16" w14:textId="13AEAC53" w:rsidR="00527A62" w:rsidRDefault="00527A62" w:rsidP="00811C7F">
            <w:pPr>
              <w:pStyle w:val="aff6"/>
              <w:numPr>
                <w:ilvl w:val="0"/>
                <w:numId w:val="41"/>
              </w:numPr>
              <w:spacing w:afterLines="50" w:after="120"/>
              <w:ind w:leftChars="0"/>
              <w:jc w:val="both"/>
              <w:rPr>
                <w:rFonts w:eastAsia="ＭＳ 明朝"/>
                <w:sz w:val="22"/>
                <w:lang w:eastAsia="ja-JP"/>
              </w:rPr>
            </w:pPr>
            <w:r>
              <w:rPr>
                <w:rFonts w:eastAsia="ＭＳ 明朝" w:hint="eastAsia"/>
                <w:sz w:val="22"/>
                <w:lang w:eastAsia="ja-JP"/>
              </w:rPr>
              <w:t>N</w:t>
            </w:r>
            <w:r>
              <w:rPr>
                <w:rFonts w:eastAsia="ＭＳ 明朝"/>
                <w:sz w:val="22"/>
                <w:lang w:eastAsia="ja-JP"/>
              </w:rPr>
              <w:t xml:space="preserve">ew FG 22-X can be used to indicate whether UE supports ‘cri-RI-CQI’ report without </w:t>
            </w:r>
            <w:r w:rsidRPr="00811C7F">
              <w:rPr>
                <w:rFonts w:eastAsia="ＭＳ 明朝"/>
                <w:sz w:val="22"/>
                <w:lang w:eastAsia="ja-JP"/>
              </w:rPr>
              <w:t>non-PMI-</w:t>
            </w:r>
            <w:proofErr w:type="spellStart"/>
            <w:r w:rsidRPr="00811C7F">
              <w:rPr>
                <w:rFonts w:eastAsia="ＭＳ 明朝"/>
                <w:sz w:val="22"/>
                <w:lang w:eastAsia="ja-JP"/>
              </w:rPr>
              <w:t>PortIndication</w:t>
            </w:r>
            <w:proofErr w:type="spellEnd"/>
            <w:r>
              <w:rPr>
                <w:rFonts w:eastAsia="ＭＳ 明朝"/>
                <w:sz w:val="22"/>
                <w:lang w:eastAsia="ja-JP"/>
              </w:rPr>
              <w:t xml:space="preserve">. </w:t>
            </w:r>
            <w:r w:rsidRPr="00527A62">
              <w:rPr>
                <w:rFonts w:eastAsia="ＭＳ 明朝" w:hint="eastAsia"/>
                <w:sz w:val="22"/>
                <w:lang w:eastAsia="ja-JP"/>
              </w:rPr>
              <w:t>I</w:t>
            </w:r>
            <w:r w:rsidRPr="00527A62">
              <w:rPr>
                <w:rFonts w:eastAsia="ＭＳ 明朝"/>
                <w:sz w:val="22"/>
                <w:lang w:eastAsia="ja-JP"/>
              </w:rPr>
              <w:t>f Rel-16 UE supports only simpler mode i.e., without non-PMI-</w:t>
            </w:r>
            <w:proofErr w:type="spellStart"/>
            <w:r w:rsidRPr="00527A62">
              <w:rPr>
                <w:rFonts w:eastAsia="ＭＳ 明朝"/>
                <w:sz w:val="22"/>
                <w:lang w:eastAsia="ja-JP"/>
              </w:rPr>
              <w:t>PortIndication</w:t>
            </w:r>
            <w:proofErr w:type="spellEnd"/>
            <w:r w:rsidRPr="00527A62">
              <w:rPr>
                <w:rFonts w:eastAsia="ＭＳ 明朝"/>
                <w:sz w:val="22"/>
                <w:lang w:eastAsia="ja-JP"/>
              </w:rPr>
              <w:t xml:space="preserve">, it can indicate support of new FG 22-X and </w:t>
            </w:r>
            <w:r>
              <w:rPr>
                <w:rFonts w:eastAsia="ＭＳ 明朝"/>
                <w:sz w:val="22"/>
                <w:lang w:eastAsia="ja-JP"/>
              </w:rPr>
              <w:t xml:space="preserve">not support of original FG2-38 so that Rel-16 </w:t>
            </w:r>
            <w:proofErr w:type="spellStart"/>
            <w:r>
              <w:rPr>
                <w:rFonts w:eastAsia="ＭＳ 明朝"/>
                <w:sz w:val="22"/>
                <w:lang w:eastAsia="ja-JP"/>
              </w:rPr>
              <w:t>gNB</w:t>
            </w:r>
            <w:proofErr w:type="spellEnd"/>
            <w:r>
              <w:rPr>
                <w:rFonts w:eastAsia="ＭＳ 明朝"/>
                <w:sz w:val="22"/>
                <w:lang w:eastAsia="ja-JP"/>
              </w:rPr>
              <w:t xml:space="preserve"> understands the UE supports only simpler mode and Rel-15 </w:t>
            </w:r>
            <w:proofErr w:type="spellStart"/>
            <w:r>
              <w:rPr>
                <w:rFonts w:eastAsia="ＭＳ 明朝"/>
                <w:sz w:val="22"/>
                <w:lang w:eastAsia="ja-JP"/>
              </w:rPr>
              <w:t>gNB</w:t>
            </w:r>
            <w:proofErr w:type="spellEnd"/>
            <w:r>
              <w:rPr>
                <w:rFonts w:eastAsia="ＭＳ 明朝"/>
                <w:sz w:val="22"/>
                <w:lang w:eastAsia="ja-JP"/>
              </w:rPr>
              <w:t xml:space="preserve"> can avoid overestimation of the UE’s capability.</w:t>
            </w:r>
          </w:p>
          <w:p w14:paraId="67D396C4" w14:textId="77777777" w:rsidR="00811C7F" w:rsidRPr="00527A62" w:rsidRDefault="00811C7F" w:rsidP="00811C7F">
            <w:pPr>
              <w:spacing w:afterLines="50" w:after="120"/>
              <w:jc w:val="both"/>
              <w:rPr>
                <w:rFonts w:eastAsia="ＭＳ 明朝"/>
                <w:sz w:val="22"/>
                <w:lang w:eastAsia="ja-JP"/>
              </w:rPr>
            </w:pPr>
          </w:p>
          <w:p w14:paraId="57DDE3B5" w14:textId="1F405D07" w:rsidR="00811C7F" w:rsidRPr="00811C7F" w:rsidRDefault="00811C7F" w:rsidP="007A0D0E">
            <w:pPr>
              <w:spacing w:afterLines="50" w:after="120"/>
              <w:jc w:val="both"/>
              <w:rPr>
                <w:rFonts w:eastAsia="ＭＳ 明朝"/>
                <w:sz w:val="22"/>
                <w:lang w:eastAsia="ja-JP"/>
              </w:rPr>
            </w:pPr>
            <w:r>
              <w:rPr>
                <w:rFonts w:eastAsia="ＭＳ 明朝"/>
                <w:sz w:val="22"/>
                <w:lang w:eastAsia="ja-JP"/>
              </w:rPr>
              <w:t>So, FL proposal is further updated.</w:t>
            </w:r>
          </w:p>
        </w:tc>
      </w:tr>
      <w:tr w:rsidR="001F4A9C" w14:paraId="60BD442C" w14:textId="77777777" w:rsidTr="007A0D0E">
        <w:tc>
          <w:tcPr>
            <w:tcW w:w="569" w:type="pct"/>
          </w:tcPr>
          <w:p w14:paraId="14FF8B47" w14:textId="336106F1" w:rsidR="001F4A9C" w:rsidRDefault="00923860" w:rsidP="007A0D0E">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57A96C22" w14:textId="77777777" w:rsidR="001F4A9C" w:rsidRDefault="00923860" w:rsidP="001F4A9C">
            <w:pPr>
              <w:spacing w:afterLines="50" w:after="120"/>
              <w:jc w:val="both"/>
              <w:rPr>
                <w:sz w:val="22"/>
                <w:lang w:eastAsia="ja-JP"/>
              </w:rPr>
            </w:pPr>
            <w:r>
              <w:rPr>
                <w:rFonts w:hint="eastAsia"/>
                <w:sz w:val="22"/>
                <w:lang w:eastAsia="ja-JP"/>
              </w:rPr>
              <w:t>T</w:t>
            </w:r>
            <w:r>
              <w:rPr>
                <w:sz w:val="22"/>
                <w:lang w:eastAsia="ja-JP"/>
              </w:rPr>
              <w:t>hanks for the discussion in GTW session!</w:t>
            </w:r>
          </w:p>
          <w:p w14:paraId="6EA3CCE8" w14:textId="77777777" w:rsidR="00923860" w:rsidRDefault="00923860" w:rsidP="001F4A9C">
            <w:pPr>
              <w:spacing w:afterLines="50" w:after="120"/>
              <w:jc w:val="both"/>
              <w:rPr>
                <w:sz w:val="22"/>
                <w:lang w:eastAsia="ja-JP"/>
              </w:rPr>
            </w:pPr>
            <w:r>
              <w:rPr>
                <w:rFonts w:hint="eastAsia"/>
                <w:sz w:val="22"/>
                <w:lang w:eastAsia="ja-JP"/>
              </w:rPr>
              <w:t>A</w:t>
            </w:r>
            <w:r>
              <w:rPr>
                <w:sz w:val="22"/>
                <w:lang w:eastAsia="ja-JP"/>
              </w:rPr>
              <w:t xml:space="preserve">s we discussed in the session, </w:t>
            </w:r>
            <w:proofErr w:type="gramStart"/>
            <w:r>
              <w:rPr>
                <w:sz w:val="22"/>
                <w:lang w:eastAsia="ja-JP"/>
              </w:rPr>
              <w:t>let’s</w:t>
            </w:r>
            <w:proofErr w:type="gramEnd"/>
            <w:r>
              <w:rPr>
                <w:sz w:val="22"/>
                <w:lang w:eastAsia="ja-JP"/>
              </w:rPr>
              <w:t xml:space="preserve"> continue discussing how to address the issue in Rel-16 with considering potentially other approaches than Alt.1-1/1-2 if any.</w:t>
            </w:r>
          </w:p>
          <w:p w14:paraId="56B71115" w14:textId="77777777" w:rsidR="00923860" w:rsidRDefault="00923860" w:rsidP="001F4A9C">
            <w:pPr>
              <w:spacing w:afterLines="50" w:after="120"/>
              <w:jc w:val="both"/>
              <w:rPr>
                <w:sz w:val="22"/>
                <w:lang w:eastAsia="ja-JP"/>
              </w:rPr>
            </w:pPr>
            <w:r>
              <w:rPr>
                <w:rFonts w:hint="eastAsia"/>
                <w:sz w:val="22"/>
                <w:lang w:eastAsia="ja-JP"/>
              </w:rPr>
              <w:t>A</w:t>
            </w:r>
            <w:r>
              <w:rPr>
                <w:sz w:val="22"/>
                <w:lang w:eastAsia="ja-JP"/>
              </w:rPr>
              <w:t>lso, we should strive for concluding this discussion for Rel-16 within this meeting (or by early part of the next meeting at latest considering RAN2 CR preparation), while we can have separate discussion for Rel-17 even after the next meeting.</w:t>
            </w:r>
          </w:p>
          <w:p w14:paraId="67EF41D4" w14:textId="22F22373" w:rsidR="00923860" w:rsidRPr="001F4A9C" w:rsidRDefault="00923860" w:rsidP="001F4A9C">
            <w:pPr>
              <w:spacing w:afterLines="50" w:after="120"/>
              <w:jc w:val="both"/>
              <w:rPr>
                <w:sz w:val="22"/>
                <w:lang w:eastAsia="ja-JP"/>
              </w:rPr>
            </w:pPr>
            <w:r>
              <w:rPr>
                <w:rFonts w:hint="eastAsia"/>
                <w:sz w:val="22"/>
                <w:lang w:eastAsia="ja-JP"/>
              </w:rPr>
              <w:t>P</w:t>
            </w:r>
            <w:r>
              <w:rPr>
                <w:sz w:val="22"/>
                <w:lang w:eastAsia="ja-JP"/>
              </w:rPr>
              <w:t>lease provide your views focusing on Rel-16 solution here.</w:t>
            </w:r>
          </w:p>
        </w:tc>
      </w:tr>
      <w:tr w:rsidR="00923860" w14:paraId="5D957D73" w14:textId="77777777" w:rsidTr="007A0D0E">
        <w:tc>
          <w:tcPr>
            <w:tcW w:w="569" w:type="pct"/>
          </w:tcPr>
          <w:p w14:paraId="0E9ECF3D" w14:textId="748229E8" w:rsidR="00923860" w:rsidRDefault="00DC1C69" w:rsidP="007A0D0E">
            <w:pPr>
              <w:spacing w:afterLines="50" w:after="120"/>
              <w:jc w:val="both"/>
              <w:rPr>
                <w:sz w:val="22"/>
              </w:rPr>
            </w:pPr>
            <w:r>
              <w:rPr>
                <w:sz w:val="22"/>
              </w:rPr>
              <w:t>Apple</w:t>
            </w:r>
          </w:p>
        </w:tc>
        <w:tc>
          <w:tcPr>
            <w:tcW w:w="4431" w:type="pct"/>
          </w:tcPr>
          <w:p w14:paraId="3A5DCA91" w14:textId="39FBA962" w:rsidR="00923860" w:rsidRDefault="00DC1C69" w:rsidP="001F4A9C">
            <w:pPr>
              <w:spacing w:afterLines="50" w:after="120"/>
              <w:jc w:val="both"/>
              <w:rPr>
                <w:sz w:val="22"/>
              </w:rPr>
            </w:pPr>
            <w:r>
              <w:rPr>
                <w:sz w:val="22"/>
              </w:rPr>
              <w:t xml:space="preserve">Our preference is to </w:t>
            </w:r>
            <w:proofErr w:type="spellStart"/>
            <w:r>
              <w:rPr>
                <w:sz w:val="22"/>
              </w:rPr>
              <w:t>downselect</w:t>
            </w:r>
            <w:proofErr w:type="spellEnd"/>
            <w:r>
              <w:rPr>
                <w:sz w:val="22"/>
              </w:rPr>
              <w:t xml:space="preserve"> between Alt. 1-1 and Alt. 1-2 in this meeting. </w:t>
            </w:r>
          </w:p>
          <w:p w14:paraId="7D811F2A" w14:textId="714A73D1" w:rsidR="00DC1C69" w:rsidRPr="001F4A9C" w:rsidRDefault="00DC1C69" w:rsidP="001F4A9C">
            <w:pPr>
              <w:spacing w:afterLines="50" w:after="120"/>
              <w:jc w:val="both"/>
              <w:rPr>
                <w:sz w:val="22"/>
              </w:rPr>
            </w:pPr>
            <w:r>
              <w:rPr>
                <w:sz w:val="22"/>
              </w:rPr>
              <w:t xml:space="preserve">We also think that the wording of Alt. 1-2 is </w:t>
            </w:r>
            <w:proofErr w:type="gramStart"/>
            <w:r>
              <w:rPr>
                <w:sz w:val="22"/>
              </w:rPr>
              <w:t>good</w:t>
            </w:r>
            <w:proofErr w:type="gramEnd"/>
            <w:r>
              <w:rPr>
                <w:sz w:val="22"/>
              </w:rPr>
              <w:t xml:space="preserve"> and we can accept either of the alternatives </w:t>
            </w:r>
          </w:p>
        </w:tc>
      </w:tr>
      <w:tr w:rsidR="00186B86" w14:paraId="3190A4AB" w14:textId="77777777" w:rsidTr="007A0D0E">
        <w:tc>
          <w:tcPr>
            <w:tcW w:w="569" w:type="pct"/>
          </w:tcPr>
          <w:p w14:paraId="496C6003" w14:textId="6DDA3FF8" w:rsidR="00186B86" w:rsidRDefault="00186B86" w:rsidP="007A0D0E">
            <w:pPr>
              <w:spacing w:afterLines="50" w:after="120"/>
              <w:jc w:val="both"/>
              <w:rPr>
                <w:sz w:val="22"/>
              </w:rPr>
            </w:pPr>
            <w:r>
              <w:rPr>
                <w:sz w:val="22"/>
              </w:rPr>
              <w:t>Nokia, NSB</w:t>
            </w:r>
          </w:p>
        </w:tc>
        <w:tc>
          <w:tcPr>
            <w:tcW w:w="4431" w:type="pct"/>
          </w:tcPr>
          <w:p w14:paraId="184A5257" w14:textId="4EB13461" w:rsidR="00186B86" w:rsidRDefault="00186B86" w:rsidP="001F4A9C">
            <w:pPr>
              <w:spacing w:afterLines="50" w:after="120"/>
              <w:jc w:val="both"/>
              <w:rPr>
                <w:sz w:val="22"/>
              </w:rPr>
            </w:pPr>
            <w:r>
              <w:rPr>
                <w:sz w:val="22"/>
              </w:rPr>
              <w:t xml:space="preserve">Our understanding from the GTW discussion today was that the </w:t>
            </w:r>
            <w:proofErr w:type="spellStart"/>
            <w:r>
              <w:rPr>
                <w:sz w:val="22"/>
              </w:rPr>
              <w:t>downselecting</w:t>
            </w:r>
            <w:proofErr w:type="spellEnd"/>
            <w:r>
              <w:rPr>
                <w:sz w:val="22"/>
              </w:rPr>
              <w:t xml:space="preserve"> options were between both Alt. 1-1 and 1-2 or nothing. We can also consider </w:t>
            </w:r>
            <w:proofErr w:type="spellStart"/>
            <w:r>
              <w:rPr>
                <w:sz w:val="22"/>
              </w:rPr>
              <w:t>downselecting</w:t>
            </w:r>
            <w:proofErr w:type="spellEnd"/>
            <w:r>
              <w:rPr>
                <w:sz w:val="22"/>
              </w:rPr>
              <w:t xml:space="preserve"> between them, but we note that basically means that we will have the following alternatives:</w:t>
            </w:r>
          </w:p>
          <w:p w14:paraId="122DBFE6" w14:textId="3D70919C" w:rsidR="00186B86" w:rsidRDefault="00186B86" w:rsidP="001F4A9C">
            <w:pPr>
              <w:spacing w:afterLines="50" w:after="120"/>
              <w:jc w:val="both"/>
              <w:rPr>
                <w:sz w:val="22"/>
              </w:rPr>
            </w:pPr>
            <w:r>
              <w:rPr>
                <w:sz w:val="22"/>
              </w:rPr>
              <w:t xml:space="preserve">- UE </w:t>
            </w:r>
            <w:proofErr w:type="gramStart"/>
            <w:r>
              <w:rPr>
                <w:sz w:val="22"/>
              </w:rPr>
              <w:t>doesn’t</w:t>
            </w:r>
            <w:proofErr w:type="gramEnd"/>
            <w:r>
              <w:rPr>
                <w:sz w:val="22"/>
              </w:rPr>
              <w:t xml:space="preserve"> support any cri-RI-CQI method</w:t>
            </w:r>
          </w:p>
          <w:p w14:paraId="4E9763B3" w14:textId="41AF5D13" w:rsidR="00186B86" w:rsidRDefault="00186B86" w:rsidP="001F4A9C">
            <w:pPr>
              <w:spacing w:afterLines="50" w:after="120"/>
              <w:jc w:val="both"/>
              <w:rPr>
                <w:sz w:val="22"/>
              </w:rPr>
            </w:pPr>
            <w:r>
              <w:rPr>
                <w:sz w:val="22"/>
              </w:rPr>
              <w:t>- UE supports both methods (via FG2-38)</w:t>
            </w:r>
          </w:p>
          <w:p w14:paraId="555689CD" w14:textId="4A180B23" w:rsidR="00186B86" w:rsidRDefault="00186B86" w:rsidP="001F4A9C">
            <w:pPr>
              <w:spacing w:afterLines="50" w:after="120"/>
              <w:jc w:val="both"/>
              <w:rPr>
                <w:sz w:val="22"/>
              </w:rPr>
            </w:pPr>
            <w:r>
              <w:rPr>
                <w:sz w:val="22"/>
              </w:rPr>
              <w:t xml:space="preserve">- UE supports only the method described by the </w:t>
            </w:r>
            <w:proofErr w:type="spellStart"/>
            <w:r>
              <w:rPr>
                <w:sz w:val="22"/>
              </w:rPr>
              <w:t>downselected</w:t>
            </w:r>
            <w:proofErr w:type="spellEnd"/>
            <w:r>
              <w:rPr>
                <w:sz w:val="22"/>
              </w:rPr>
              <w:t xml:space="preserve"> FG</w:t>
            </w:r>
            <w:r w:rsidR="007675A3">
              <w:rPr>
                <w:sz w:val="22"/>
              </w:rPr>
              <w:t xml:space="preserve">, </w:t>
            </w:r>
            <w:proofErr w:type="gramStart"/>
            <w:r w:rsidR="007675A3">
              <w:rPr>
                <w:sz w:val="22"/>
              </w:rPr>
              <w:t>e.g.</w:t>
            </w:r>
            <w:proofErr w:type="gramEnd"/>
            <w:r w:rsidR="007675A3">
              <w:rPr>
                <w:sz w:val="22"/>
              </w:rPr>
              <w:t xml:space="preserve"> Alt. 1-2</w:t>
            </w:r>
          </w:p>
          <w:p w14:paraId="5DAC2EEA" w14:textId="5270D795" w:rsidR="00186B86" w:rsidRDefault="00186B86" w:rsidP="001F4A9C">
            <w:pPr>
              <w:spacing w:afterLines="50" w:after="120"/>
              <w:jc w:val="both"/>
              <w:rPr>
                <w:sz w:val="22"/>
              </w:rPr>
            </w:pPr>
            <w:r>
              <w:rPr>
                <w:sz w:val="22"/>
              </w:rPr>
              <w:t xml:space="preserve">If I understand Apple’s comment correctly, they would be fine that UE supporting </w:t>
            </w:r>
            <w:r w:rsidRPr="00811C7F">
              <w:rPr>
                <w:rFonts w:eastAsia="ＭＳ 明朝"/>
                <w:sz w:val="22"/>
                <w:lang w:eastAsia="ja-JP"/>
              </w:rPr>
              <w:t>cri-RI-CQI</w:t>
            </w:r>
            <w:r>
              <w:rPr>
                <w:rFonts w:eastAsia="ＭＳ 明朝"/>
                <w:sz w:val="22"/>
                <w:lang w:eastAsia="ja-JP"/>
              </w:rPr>
              <w:t xml:space="preserve"> needs to support at least </w:t>
            </w:r>
            <w:r w:rsidR="00A27A88">
              <w:rPr>
                <w:rFonts w:eastAsia="ＭＳ 明朝"/>
                <w:sz w:val="22"/>
                <w:lang w:eastAsia="ja-JP"/>
              </w:rPr>
              <w:t>‘</w:t>
            </w:r>
            <w:r w:rsidRPr="00811C7F">
              <w:rPr>
                <w:rFonts w:eastAsia="ＭＳ 明朝"/>
                <w:sz w:val="22"/>
                <w:lang w:eastAsia="ja-JP"/>
              </w:rPr>
              <w:t>cri-RI-CQI</w:t>
            </w:r>
            <w:r w:rsidR="00A27A88">
              <w:rPr>
                <w:rFonts w:eastAsia="ＭＳ 明朝"/>
                <w:sz w:val="22"/>
                <w:lang w:eastAsia="ja-JP"/>
              </w:rPr>
              <w:t>’</w:t>
            </w:r>
            <w:r w:rsidRPr="00811C7F">
              <w:rPr>
                <w:rFonts w:eastAsia="ＭＳ 明朝"/>
                <w:sz w:val="22"/>
                <w:lang w:eastAsia="ja-JP"/>
              </w:rPr>
              <w:t xml:space="preserve"> report </w:t>
            </w:r>
            <w:r w:rsidRPr="00811C7F">
              <w:rPr>
                <w:rFonts w:eastAsia="ＭＳ 明朝"/>
                <w:color w:val="FF0000"/>
                <w:sz w:val="22"/>
                <w:lang w:eastAsia="ja-JP"/>
              </w:rPr>
              <w:t>without</w:t>
            </w:r>
            <w:r w:rsidRPr="00811C7F">
              <w:rPr>
                <w:rFonts w:eastAsia="ＭＳ 明朝"/>
                <w:sz w:val="22"/>
                <w:lang w:eastAsia="ja-JP"/>
              </w:rPr>
              <w:t xml:space="preserve"> non-PMI-</w:t>
            </w:r>
            <w:proofErr w:type="spellStart"/>
            <w:r w:rsidRPr="00811C7F">
              <w:rPr>
                <w:rFonts w:eastAsia="ＭＳ 明朝"/>
                <w:sz w:val="22"/>
                <w:lang w:eastAsia="ja-JP"/>
              </w:rPr>
              <w:t>PortIndication</w:t>
            </w:r>
            <w:proofErr w:type="spellEnd"/>
            <w:r>
              <w:rPr>
                <w:rFonts w:eastAsia="ＭＳ 明朝"/>
                <w:sz w:val="22"/>
                <w:lang w:eastAsia="ja-JP"/>
              </w:rPr>
              <w:t xml:space="preserve"> or both. We are fine with such approach as well</w:t>
            </w:r>
            <w:r w:rsidR="007675A3">
              <w:rPr>
                <w:rFonts w:eastAsia="ＭＳ 明朝"/>
                <w:sz w:val="22"/>
                <w:lang w:eastAsia="ja-JP"/>
              </w:rPr>
              <w:t>, as it seems to address the concerns raised so far by chipset companies</w:t>
            </w:r>
            <w:r>
              <w:rPr>
                <w:rFonts w:eastAsia="ＭＳ 明朝"/>
                <w:sz w:val="22"/>
                <w:lang w:eastAsia="ja-JP"/>
              </w:rPr>
              <w:t xml:space="preserve">. </w:t>
            </w:r>
            <w:proofErr w:type="spellStart"/>
            <w:r w:rsidR="007675A3">
              <w:rPr>
                <w:rFonts w:eastAsia="ＭＳ 明朝"/>
                <w:sz w:val="22"/>
                <w:lang w:eastAsia="ja-JP"/>
              </w:rPr>
              <w:t>Downselecting</w:t>
            </w:r>
            <w:proofErr w:type="spellEnd"/>
            <w:r w:rsidR="007675A3">
              <w:rPr>
                <w:rFonts w:eastAsia="ＭＳ 明朝"/>
                <w:sz w:val="22"/>
                <w:lang w:eastAsia="ja-JP"/>
              </w:rPr>
              <w:t xml:space="preserve"> to Alt. 1-2 would mandate support of both methods </w:t>
            </w:r>
            <w:proofErr w:type="gramStart"/>
            <w:r w:rsidR="007675A3">
              <w:rPr>
                <w:rFonts w:eastAsia="ＭＳ 明朝"/>
                <w:sz w:val="22"/>
                <w:lang w:eastAsia="ja-JP"/>
              </w:rPr>
              <w:t>or</w:t>
            </w:r>
            <w:proofErr w:type="gramEnd"/>
            <w:r w:rsidR="007675A3">
              <w:rPr>
                <w:rFonts w:eastAsia="ＭＳ 明朝"/>
                <w:sz w:val="22"/>
                <w:lang w:eastAsia="ja-JP"/>
              </w:rPr>
              <w:t xml:space="preserve"> only </w:t>
            </w:r>
            <w:r w:rsidR="00A27A88">
              <w:rPr>
                <w:rFonts w:eastAsia="ＭＳ 明朝"/>
                <w:sz w:val="22"/>
                <w:lang w:eastAsia="ja-JP"/>
              </w:rPr>
              <w:t>‘</w:t>
            </w:r>
            <w:r w:rsidR="007675A3" w:rsidRPr="00811C7F">
              <w:rPr>
                <w:rFonts w:eastAsia="ＭＳ 明朝"/>
                <w:sz w:val="22"/>
                <w:lang w:eastAsia="ja-JP"/>
              </w:rPr>
              <w:t>cri-RI-CQI</w:t>
            </w:r>
            <w:r w:rsidR="00A27A88">
              <w:rPr>
                <w:rFonts w:eastAsia="ＭＳ 明朝"/>
                <w:sz w:val="22"/>
                <w:lang w:eastAsia="ja-JP"/>
              </w:rPr>
              <w:t>’</w:t>
            </w:r>
            <w:r w:rsidR="007675A3" w:rsidRPr="00811C7F">
              <w:rPr>
                <w:rFonts w:eastAsia="ＭＳ 明朝"/>
                <w:sz w:val="22"/>
                <w:lang w:eastAsia="ja-JP"/>
              </w:rPr>
              <w:t xml:space="preserve"> report </w:t>
            </w:r>
            <w:r w:rsidR="007675A3" w:rsidRPr="00811C7F">
              <w:rPr>
                <w:rFonts w:eastAsia="ＭＳ 明朝"/>
                <w:color w:val="FF0000"/>
                <w:sz w:val="22"/>
                <w:lang w:eastAsia="ja-JP"/>
              </w:rPr>
              <w:t>with</w:t>
            </w:r>
            <w:r w:rsidR="007675A3" w:rsidRPr="00811C7F">
              <w:rPr>
                <w:rFonts w:eastAsia="ＭＳ 明朝"/>
                <w:sz w:val="22"/>
                <w:lang w:eastAsia="ja-JP"/>
              </w:rPr>
              <w:t xml:space="preserve"> non-PMI-</w:t>
            </w:r>
            <w:proofErr w:type="spellStart"/>
            <w:r w:rsidR="007675A3" w:rsidRPr="00811C7F">
              <w:rPr>
                <w:rFonts w:eastAsia="ＭＳ 明朝"/>
                <w:sz w:val="22"/>
                <w:lang w:eastAsia="ja-JP"/>
              </w:rPr>
              <w:t>PortIndication</w:t>
            </w:r>
            <w:proofErr w:type="spellEnd"/>
            <w:r w:rsidR="007675A3">
              <w:rPr>
                <w:rFonts w:eastAsia="ＭＳ 明朝"/>
                <w:sz w:val="22"/>
                <w:lang w:eastAsia="ja-JP"/>
              </w:rPr>
              <w:t xml:space="preserve">, which does not address the concerns raised so far, hence it is not really an option to be considered. </w:t>
            </w:r>
          </w:p>
        </w:tc>
      </w:tr>
      <w:tr w:rsidR="00F25D2D" w14:paraId="12140295" w14:textId="77777777" w:rsidTr="007A0D0E">
        <w:tc>
          <w:tcPr>
            <w:tcW w:w="569" w:type="pct"/>
          </w:tcPr>
          <w:p w14:paraId="1E64CDDF" w14:textId="1FE37175" w:rsidR="00F25D2D" w:rsidRDefault="004973EB" w:rsidP="007A0D0E">
            <w:pPr>
              <w:spacing w:afterLines="50" w:after="120"/>
              <w:jc w:val="both"/>
              <w:rPr>
                <w:sz w:val="22"/>
              </w:rPr>
            </w:pPr>
            <w:r>
              <w:rPr>
                <w:sz w:val="22"/>
              </w:rPr>
              <w:lastRenderedPageBreak/>
              <w:t>Qualcomm</w:t>
            </w:r>
          </w:p>
        </w:tc>
        <w:tc>
          <w:tcPr>
            <w:tcW w:w="4431" w:type="pct"/>
          </w:tcPr>
          <w:p w14:paraId="48227B7D" w14:textId="77777777" w:rsidR="00F25D2D" w:rsidRDefault="00CD5627" w:rsidP="001F4A9C">
            <w:pPr>
              <w:spacing w:afterLines="50" w:after="120"/>
              <w:jc w:val="both"/>
              <w:rPr>
                <w:sz w:val="22"/>
              </w:rPr>
            </w:pPr>
            <w:r>
              <w:rPr>
                <w:sz w:val="22"/>
              </w:rPr>
              <w:t>Support Alt1-2.</w:t>
            </w:r>
          </w:p>
          <w:p w14:paraId="1D48DED4" w14:textId="77777777" w:rsidR="00CD5627" w:rsidRDefault="00CD5627" w:rsidP="001F4A9C">
            <w:pPr>
              <w:spacing w:afterLines="50" w:after="120"/>
              <w:jc w:val="both"/>
              <w:rPr>
                <w:sz w:val="22"/>
              </w:rPr>
            </w:pPr>
            <w:r>
              <w:rPr>
                <w:sz w:val="22"/>
              </w:rPr>
              <w:t xml:space="preserve">Re Nokia, </w:t>
            </w:r>
            <w:r w:rsidR="00834FAB">
              <w:rPr>
                <w:sz w:val="22"/>
              </w:rPr>
              <w:t xml:space="preserve">we </w:t>
            </w:r>
            <w:proofErr w:type="gramStart"/>
            <w:r w:rsidR="00834FAB">
              <w:rPr>
                <w:sz w:val="22"/>
              </w:rPr>
              <w:t>don’t</w:t>
            </w:r>
            <w:proofErr w:type="gramEnd"/>
            <w:r w:rsidR="00834FAB">
              <w:rPr>
                <w:sz w:val="22"/>
              </w:rPr>
              <w:t xml:space="preserve"> understand what’s the issue here. </w:t>
            </w:r>
          </w:p>
          <w:p w14:paraId="775C5415" w14:textId="77777777" w:rsidR="00834FAB" w:rsidRPr="00CE0B5D" w:rsidRDefault="00834FAB" w:rsidP="00CE0B5D">
            <w:pPr>
              <w:pStyle w:val="aff6"/>
              <w:numPr>
                <w:ilvl w:val="0"/>
                <w:numId w:val="43"/>
              </w:numPr>
              <w:spacing w:afterLines="50" w:after="120"/>
              <w:ind w:leftChars="0"/>
              <w:jc w:val="both"/>
              <w:rPr>
                <w:sz w:val="22"/>
              </w:rPr>
            </w:pPr>
            <w:r w:rsidRPr="00CE0B5D">
              <w:rPr>
                <w:sz w:val="22"/>
              </w:rPr>
              <w:t xml:space="preserve">If UE </w:t>
            </w:r>
            <w:proofErr w:type="gramStart"/>
            <w:r w:rsidRPr="00CE0B5D">
              <w:rPr>
                <w:sz w:val="22"/>
              </w:rPr>
              <w:t>don’t</w:t>
            </w:r>
            <w:proofErr w:type="gramEnd"/>
            <w:r w:rsidRPr="00CE0B5D">
              <w:rPr>
                <w:sz w:val="22"/>
              </w:rPr>
              <w:t xml:space="preserve"> support non-PMI CSI </w:t>
            </w:r>
            <w:r w:rsidRPr="00834FAB">
              <w:sym w:font="Wingdings" w:char="F0E0"/>
            </w:r>
            <w:r w:rsidRPr="00CE0B5D">
              <w:rPr>
                <w:sz w:val="22"/>
              </w:rPr>
              <w:t xml:space="preserve"> not report FG2-38</w:t>
            </w:r>
          </w:p>
          <w:p w14:paraId="00565BAD" w14:textId="77777777" w:rsidR="00834FAB" w:rsidRPr="00CE0B5D" w:rsidRDefault="00834FAB" w:rsidP="00CE0B5D">
            <w:pPr>
              <w:pStyle w:val="aff6"/>
              <w:numPr>
                <w:ilvl w:val="0"/>
                <w:numId w:val="43"/>
              </w:numPr>
              <w:spacing w:afterLines="50" w:after="120"/>
              <w:ind w:leftChars="0"/>
              <w:jc w:val="both"/>
              <w:rPr>
                <w:sz w:val="22"/>
              </w:rPr>
            </w:pPr>
            <w:r w:rsidRPr="00CE0B5D">
              <w:rPr>
                <w:sz w:val="22"/>
              </w:rPr>
              <w:t xml:space="preserve">If UE </w:t>
            </w:r>
            <w:r w:rsidR="00FD39CF" w:rsidRPr="00CE0B5D">
              <w:rPr>
                <w:sz w:val="22"/>
              </w:rPr>
              <w:t xml:space="preserve">support non-PMI CSI, but </w:t>
            </w:r>
            <w:proofErr w:type="gramStart"/>
            <w:r w:rsidR="00FD39CF" w:rsidRPr="00CE0B5D">
              <w:rPr>
                <w:sz w:val="22"/>
              </w:rPr>
              <w:t>don’t</w:t>
            </w:r>
            <w:proofErr w:type="gramEnd"/>
            <w:r w:rsidR="00FD39CF" w:rsidRPr="00CE0B5D">
              <w:rPr>
                <w:sz w:val="22"/>
              </w:rPr>
              <w:t xml:space="preserve"> support the RRC parameter </w:t>
            </w:r>
            <w:r w:rsidR="00FD39CF" w:rsidRPr="00FD39CF">
              <w:sym w:font="Wingdings" w:char="F0E0"/>
            </w:r>
            <w:r w:rsidR="00FD39CF" w:rsidRPr="00CE0B5D">
              <w:rPr>
                <w:sz w:val="22"/>
              </w:rPr>
              <w:t xml:space="preserve"> report 2-38 and Alt1-2</w:t>
            </w:r>
          </w:p>
          <w:p w14:paraId="2910A259" w14:textId="77777777" w:rsidR="00FD39CF" w:rsidRPr="00CE0B5D" w:rsidRDefault="00FD39CF" w:rsidP="00CE0B5D">
            <w:pPr>
              <w:pStyle w:val="aff6"/>
              <w:numPr>
                <w:ilvl w:val="0"/>
                <w:numId w:val="43"/>
              </w:numPr>
              <w:spacing w:afterLines="50" w:after="120"/>
              <w:ind w:leftChars="0"/>
              <w:jc w:val="both"/>
              <w:rPr>
                <w:sz w:val="22"/>
              </w:rPr>
            </w:pPr>
            <w:r w:rsidRPr="00CE0B5D">
              <w:rPr>
                <w:sz w:val="22"/>
              </w:rPr>
              <w:t xml:space="preserve">If UE support non-PMI CSI, </w:t>
            </w:r>
            <w:r w:rsidR="00CE0B5D" w:rsidRPr="00CE0B5D">
              <w:rPr>
                <w:sz w:val="22"/>
              </w:rPr>
              <w:t xml:space="preserve">and support the RRC parameter </w:t>
            </w:r>
            <w:r w:rsidR="00CE0B5D" w:rsidRPr="00CE0B5D">
              <w:sym w:font="Wingdings" w:char="F0E0"/>
            </w:r>
            <w:r w:rsidR="00CE0B5D" w:rsidRPr="00CE0B5D">
              <w:rPr>
                <w:sz w:val="22"/>
              </w:rPr>
              <w:t xml:space="preserve"> report 2-38, not report Alt1-2.</w:t>
            </w:r>
          </w:p>
          <w:p w14:paraId="1D80A462" w14:textId="77777777" w:rsidR="00CE0B5D" w:rsidRDefault="00094C31" w:rsidP="001F4A9C">
            <w:pPr>
              <w:spacing w:afterLines="50" w:after="120"/>
              <w:jc w:val="both"/>
              <w:rPr>
                <w:sz w:val="22"/>
              </w:rPr>
            </w:pPr>
            <w:r>
              <w:rPr>
                <w:sz w:val="22"/>
              </w:rPr>
              <w:t>We think Alt1-2 is a clean way to solve the memory issue by adding the 2</w:t>
            </w:r>
            <w:r w:rsidRPr="00094C31">
              <w:rPr>
                <w:sz w:val="22"/>
                <w:vertAlign w:val="superscript"/>
              </w:rPr>
              <w:t>nd</w:t>
            </w:r>
            <w:r>
              <w:rPr>
                <w:sz w:val="22"/>
              </w:rPr>
              <w:t xml:space="preserve"> </w:t>
            </w:r>
            <w:r w:rsidR="00D4333C">
              <w:rPr>
                <w:sz w:val="22"/>
              </w:rPr>
              <w:t>bullet. Without Alt1-2, there are only the 1</w:t>
            </w:r>
            <w:r w:rsidR="00D4333C" w:rsidRPr="00D4333C">
              <w:rPr>
                <w:sz w:val="22"/>
                <w:vertAlign w:val="superscript"/>
              </w:rPr>
              <w:t>st</w:t>
            </w:r>
            <w:r w:rsidR="00D4333C">
              <w:rPr>
                <w:sz w:val="22"/>
              </w:rPr>
              <w:t xml:space="preserve"> and 3</w:t>
            </w:r>
            <w:r w:rsidR="00D4333C" w:rsidRPr="00D4333C">
              <w:rPr>
                <w:sz w:val="22"/>
                <w:vertAlign w:val="superscript"/>
              </w:rPr>
              <w:t>rd</w:t>
            </w:r>
            <w:r w:rsidR="00D4333C">
              <w:rPr>
                <w:sz w:val="22"/>
              </w:rPr>
              <w:t xml:space="preserve"> bullet.</w:t>
            </w:r>
          </w:p>
          <w:p w14:paraId="1C3AAD38" w14:textId="2988CCAC" w:rsidR="00D4333C" w:rsidRDefault="00D4333C" w:rsidP="001F4A9C">
            <w:pPr>
              <w:spacing w:afterLines="50" w:after="120"/>
              <w:jc w:val="both"/>
              <w:rPr>
                <w:sz w:val="22"/>
              </w:rPr>
            </w:pPr>
            <w:r>
              <w:rPr>
                <w:sz w:val="22"/>
              </w:rPr>
              <w:t>Please kindly let me know if I miss something here.</w:t>
            </w:r>
          </w:p>
        </w:tc>
      </w:tr>
      <w:tr w:rsidR="00D709FD" w14:paraId="1FD9C45D" w14:textId="77777777" w:rsidTr="007A0D0E">
        <w:tc>
          <w:tcPr>
            <w:tcW w:w="569" w:type="pct"/>
          </w:tcPr>
          <w:p w14:paraId="627B1E77" w14:textId="31ABDF5C" w:rsidR="00D709FD" w:rsidRDefault="00D709FD" w:rsidP="007A0D0E">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5D88F46D" w14:textId="77777777" w:rsidR="00D709FD" w:rsidRDefault="00D709FD" w:rsidP="001F4A9C">
            <w:pPr>
              <w:spacing w:afterLines="50" w:after="120"/>
              <w:jc w:val="both"/>
              <w:rPr>
                <w:sz w:val="22"/>
                <w:lang w:eastAsia="ja-JP"/>
              </w:rPr>
            </w:pPr>
            <w:r>
              <w:rPr>
                <w:rFonts w:hint="eastAsia"/>
                <w:sz w:val="22"/>
                <w:lang w:eastAsia="ja-JP"/>
              </w:rPr>
              <w:t>T</w:t>
            </w:r>
            <w:r>
              <w:rPr>
                <w:sz w:val="22"/>
                <w:lang w:eastAsia="ja-JP"/>
              </w:rPr>
              <w:t>hanks for the feedbacks!</w:t>
            </w:r>
          </w:p>
          <w:p w14:paraId="0166079C" w14:textId="77777777" w:rsidR="00D709FD" w:rsidRDefault="00D709FD" w:rsidP="001F4A9C">
            <w:pPr>
              <w:spacing w:afterLines="50" w:after="120"/>
              <w:jc w:val="both"/>
              <w:rPr>
                <w:sz w:val="22"/>
                <w:lang w:eastAsia="ja-JP"/>
              </w:rPr>
            </w:pPr>
            <w:r>
              <w:rPr>
                <w:rFonts w:hint="eastAsia"/>
                <w:sz w:val="22"/>
                <w:lang w:eastAsia="ja-JP"/>
              </w:rPr>
              <w:t>L</w:t>
            </w:r>
            <w:r>
              <w:rPr>
                <w:sz w:val="22"/>
                <w:lang w:eastAsia="ja-JP"/>
              </w:rPr>
              <w:t>et me try to clarify my understanding on Alt.1-2.</w:t>
            </w:r>
          </w:p>
          <w:p w14:paraId="0D89D801" w14:textId="4758B347" w:rsidR="00D709FD" w:rsidRPr="00CE0B5D" w:rsidRDefault="00D709FD" w:rsidP="00D709FD">
            <w:pPr>
              <w:pStyle w:val="aff6"/>
              <w:numPr>
                <w:ilvl w:val="0"/>
                <w:numId w:val="43"/>
              </w:numPr>
              <w:spacing w:afterLines="50" w:after="120"/>
              <w:ind w:leftChars="0"/>
              <w:jc w:val="both"/>
              <w:rPr>
                <w:sz w:val="22"/>
              </w:rPr>
            </w:pPr>
            <w:r w:rsidRPr="00CE0B5D">
              <w:rPr>
                <w:sz w:val="22"/>
              </w:rPr>
              <w:t xml:space="preserve">If UE </w:t>
            </w:r>
            <w:proofErr w:type="gramStart"/>
            <w:r w:rsidRPr="00CE0B5D">
              <w:rPr>
                <w:sz w:val="22"/>
              </w:rPr>
              <w:t>don’t</w:t>
            </w:r>
            <w:proofErr w:type="gramEnd"/>
            <w:r w:rsidRPr="00CE0B5D">
              <w:rPr>
                <w:sz w:val="22"/>
              </w:rPr>
              <w:t xml:space="preserve"> support non-PMI CSI </w:t>
            </w:r>
            <w:r w:rsidRPr="00834FAB">
              <w:sym w:font="Wingdings" w:char="F0E0"/>
            </w:r>
            <w:r w:rsidRPr="00CE0B5D">
              <w:rPr>
                <w:sz w:val="22"/>
              </w:rPr>
              <w:t xml:space="preserve"> not report 2-38</w:t>
            </w:r>
            <w:r>
              <w:rPr>
                <w:sz w:val="22"/>
              </w:rPr>
              <w:t>, not report Alt.1-2</w:t>
            </w:r>
          </w:p>
          <w:p w14:paraId="7C305AFA" w14:textId="0729C570" w:rsidR="00D709FD" w:rsidRPr="00CE0B5D" w:rsidRDefault="00D709FD" w:rsidP="00D709FD">
            <w:pPr>
              <w:pStyle w:val="aff6"/>
              <w:numPr>
                <w:ilvl w:val="0"/>
                <w:numId w:val="43"/>
              </w:numPr>
              <w:spacing w:afterLines="50" w:after="120"/>
              <w:ind w:leftChars="0"/>
              <w:jc w:val="both"/>
              <w:rPr>
                <w:sz w:val="22"/>
              </w:rPr>
            </w:pPr>
            <w:r w:rsidRPr="00CE0B5D">
              <w:rPr>
                <w:sz w:val="22"/>
              </w:rPr>
              <w:t xml:space="preserve">If UE support non-PMI CSI, but </w:t>
            </w:r>
            <w:proofErr w:type="gramStart"/>
            <w:r w:rsidRPr="00CE0B5D">
              <w:rPr>
                <w:sz w:val="22"/>
              </w:rPr>
              <w:t>don’t</w:t>
            </w:r>
            <w:proofErr w:type="gramEnd"/>
            <w:r w:rsidRPr="00CE0B5D">
              <w:rPr>
                <w:sz w:val="22"/>
              </w:rPr>
              <w:t xml:space="preserve"> support the RRC parameter </w:t>
            </w:r>
            <w:r w:rsidRPr="00FD39CF">
              <w:sym w:font="Wingdings" w:char="F0E0"/>
            </w:r>
            <w:r w:rsidRPr="00CE0B5D">
              <w:rPr>
                <w:sz w:val="22"/>
              </w:rPr>
              <w:t xml:space="preserve"> report Alt</w:t>
            </w:r>
            <w:r>
              <w:rPr>
                <w:sz w:val="22"/>
              </w:rPr>
              <w:t>.</w:t>
            </w:r>
            <w:r w:rsidRPr="00CE0B5D">
              <w:rPr>
                <w:sz w:val="22"/>
              </w:rPr>
              <w:t>1-2</w:t>
            </w:r>
            <w:r>
              <w:rPr>
                <w:sz w:val="22"/>
              </w:rPr>
              <w:t xml:space="preserve">, </w:t>
            </w:r>
            <w:r w:rsidRPr="00D709FD">
              <w:rPr>
                <w:color w:val="FF0000"/>
                <w:sz w:val="22"/>
              </w:rPr>
              <w:t>not report 2-38</w:t>
            </w:r>
          </w:p>
          <w:p w14:paraId="661F26FF" w14:textId="4750CCE4" w:rsidR="00D709FD" w:rsidRPr="00CE0B5D" w:rsidRDefault="00D709FD" w:rsidP="00D709FD">
            <w:pPr>
              <w:pStyle w:val="aff6"/>
              <w:numPr>
                <w:ilvl w:val="0"/>
                <w:numId w:val="43"/>
              </w:numPr>
              <w:spacing w:afterLines="50" w:after="120"/>
              <w:ind w:leftChars="0"/>
              <w:jc w:val="both"/>
              <w:rPr>
                <w:sz w:val="22"/>
              </w:rPr>
            </w:pPr>
            <w:r w:rsidRPr="00CE0B5D">
              <w:rPr>
                <w:sz w:val="22"/>
              </w:rPr>
              <w:t xml:space="preserve">If UE support non-PMI CSI, and support the RRC parameter </w:t>
            </w:r>
            <w:r w:rsidRPr="00CE0B5D">
              <w:sym w:font="Wingdings" w:char="F0E0"/>
            </w:r>
            <w:r w:rsidRPr="00CE0B5D">
              <w:rPr>
                <w:sz w:val="22"/>
              </w:rPr>
              <w:t xml:space="preserve"> report 2-38, </w:t>
            </w:r>
            <w:r w:rsidR="00766FB0">
              <w:rPr>
                <w:sz w:val="22"/>
              </w:rPr>
              <w:t xml:space="preserve">(not) </w:t>
            </w:r>
            <w:r w:rsidRPr="00CE0B5D">
              <w:rPr>
                <w:sz w:val="22"/>
              </w:rPr>
              <w:t>report Alt</w:t>
            </w:r>
            <w:r>
              <w:rPr>
                <w:sz w:val="22"/>
              </w:rPr>
              <w:t>.</w:t>
            </w:r>
            <w:r w:rsidRPr="00CE0B5D">
              <w:rPr>
                <w:sz w:val="22"/>
              </w:rPr>
              <w:t>1-2.</w:t>
            </w:r>
          </w:p>
          <w:p w14:paraId="6EF516B5" w14:textId="77777777" w:rsidR="00D709FD" w:rsidRDefault="00D709FD" w:rsidP="001F4A9C">
            <w:pPr>
              <w:spacing w:afterLines="50" w:after="120"/>
              <w:jc w:val="both"/>
              <w:rPr>
                <w:sz w:val="22"/>
                <w:lang w:eastAsia="ja-JP"/>
              </w:rPr>
            </w:pPr>
            <w:r>
              <w:rPr>
                <w:rFonts w:hint="eastAsia"/>
                <w:sz w:val="22"/>
                <w:lang w:eastAsia="ja-JP"/>
              </w:rPr>
              <w:t>A</w:t>
            </w:r>
            <w:r>
              <w:rPr>
                <w:sz w:val="22"/>
                <w:lang w:eastAsia="ja-JP"/>
              </w:rPr>
              <w:t>bove red part would be important to avoid NBC issue, i.e., Rel-15 NW should not misunderstand that the UE supports non-PMI CSI with RRC parameter due to report of 2-38 in the second bullet case.</w:t>
            </w:r>
          </w:p>
          <w:p w14:paraId="2FB74C5B" w14:textId="0D81FF52" w:rsidR="00D709FD" w:rsidRDefault="00D709FD" w:rsidP="001F4A9C">
            <w:pPr>
              <w:spacing w:afterLines="50" w:after="120"/>
              <w:jc w:val="both"/>
              <w:rPr>
                <w:sz w:val="22"/>
                <w:lang w:eastAsia="ja-JP"/>
              </w:rPr>
            </w:pPr>
            <w:r>
              <w:rPr>
                <w:rFonts w:hint="eastAsia"/>
                <w:sz w:val="22"/>
                <w:lang w:eastAsia="ja-JP"/>
              </w:rPr>
              <w:t>F</w:t>
            </w:r>
            <w:r>
              <w:rPr>
                <w:sz w:val="22"/>
                <w:lang w:eastAsia="ja-JP"/>
              </w:rPr>
              <w:t xml:space="preserve">or the third bullet case, </w:t>
            </w:r>
            <w:r w:rsidR="00766FB0">
              <w:rPr>
                <w:sz w:val="22"/>
                <w:lang w:eastAsia="ja-JP"/>
              </w:rPr>
              <w:t xml:space="preserve">reporting </w:t>
            </w:r>
            <w:r>
              <w:rPr>
                <w:sz w:val="22"/>
                <w:lang w:eastAsia="ja-JP"/>
              </w:rPr>
              <w:t xml:space="preserve">Alt.1-2 FG </w:t>
            </w:r>
            <w:r w:rsidR="00766FB0">
              <w:rPr>
                <w:sz w:val="22"/>
                <w:lang w:eastAsia="ja-JP"/>
              </w:rPr>
              <w:t>may have no meaning as 2-38 covers both with and without RRC parameter.</w:t>
            </w:r>
          </w:p>
          <w:p w14:paraId="4F2CB6F8" w14:textId="01741B32" w:rsidR="00766FB0" w:rsidRDefault="00766FB0" w:rsidP="001F4A9C">
            <w:pPr>
              <w:spacing w:afterLines="50" w:after="120"/>
              <w:jc w:val="both"/>
              <w:rPr>
                <w:sz w:val="22"/>
                <w:lang w:eastAsia="ja-JP"/>
              </w:rPr>
            </w:pPr>
          </w:p>
          <w:p w14:paraId="5E43EB22" w14:textId="3DF120FB" w:rsidR="00766FB0" w:rsidRDefault="00766FB0" w:rsidP="001F4A9C">
            <w:pPr>
              <w:spacing w:afterLines="50" w:after="120"/>
              <w:jc w:val="both"/>
              <w:rPr>
                <w:sz w:val="22"/>
                <w:lang w:eastAsia="ja-JP"/>
              </w:rPr>
            </w:pPr>
            <w:r>
              <w:rPr>
                <w:rFonts w:hint="eastAsia"/>
                <w:sz w:val="22"/>
                <w:lang w:eastAsia="ja-JP"/>
              </w:rPr>
              <w:t>A</w:t>
            </w:r>
            <w:r>
              <w:rPr>
                <w:sz w:val="22"/>
                <w:lang w:eastAsia="ja-JP"/>
              </w:rPr>
              <w:t>lso following is my understanding on Alt.1-1.</w:t>
            </w:r>
          </w:p>
          <w:p w14:paraId="7F9D2666" w14:textId="222C1D60" w:rsidR="00766FB0" w:rsidRPr="00CE0B5D" w:rsidRDefault="00766FB0" w:rsidP="00766FB0">
            <w:pPr>
              <w:pStyle w:val="aff6"/>
              <w:numPr>
                <w:ilvl w:val="0"/>
                <w:numId w:val="43"/>
              </w:numPr>
              <w:spacing w:afterLines="50" w:after="120"/>
              <w:ind w:leftChars="0"/>
              <w:jc w:val="both"/>
              <w:rPr>
                <w:sz w:val="22"/>
              </w:rPr>
            </w:pPr>
            <w:r w:rsidRPr="00CE0B5D">
              <w:rPr>
                <w:sz w:val="22"/>
              </w:rPr>
              <w:t xml:space="preserve">If UE </w:t>
            </w:r>
            <w:proofErr w:type="gramStart"/>
            <w:r w:rsidRPr="00CE0B5D">
              <w:rPr>
                <w:sz w:val="22"/>
              </w:rPr>
              <w:t>don’t</w:t>
            </w:r>
            <w:proofErr w:type="gramEnd"/>
            <w:r w:rsidRPr="00CE0B5D">
              <w:rPr>
                <w:sz w:val="22"/>
              </w:rPr>
              <w:t xml:space="preserve"> support non-PMI CSI </w:t>
            </w:r>
            <w:r w:rsidRPr="00834FAB">
              <w:sym w:font="Wingdings" w:char="F0E0"/>
            </w:r>
            <w:r w:rsidRPr="00CE0B5D">
              <w:rPr>
                <w:sz w:val="22"/>
              </w:rPr>
              <w:t xml:space="preserve"> not report </w:t>
            </w:r>
            <w:r>
              <w:rPr>
                <w:sz w:val="22"/>
              </w:rPr>
              <w:t xml:space="preserve">Rel-15 </w:t>
            </w:r>
            <w:r w:rsidRPr="00CE0B5D">
              <w:rPr>
                <w:sz w:val="22"/>
              </w:rPr>
              <w:t>2-38</w:t>
            </w:r>
            <w:r>
              <w:rPr>
                <w:sz w:val="22"/>
              </w:rPr>
              <w:t>, not report Alt.1-1, not report replicated 2-38</w:t>
            </w:r>
          </w:p>
          <w:p w14:paraId="4AD71EA3" w14:textId="5573EAC4" w:rsidR="00766FB0" w:rsidRPr="00CE0B5D" w:rsidRDefault="00766FB0" w:rsidP="00766FB0">
            <w:pPr>
              <w:pStyle w:val="aff6"/>
              <w:numPr>
                <w:ilvl w:val="0"/>
                <w:numId w:val="43"/>
              </w:numPr>
              <w:spacing w:afterLines="50" w:after="120"/>
              <w:ind w:leftChars="0"/>
              <w:jc w:val="both"/>
              <w:rPr>
                <w:sz w:val="22"/>
              </w:rPr>
            </w:pPr>
            <w:r w:rsidRPr="00CE0B5D">
              <w:rPr>
                <w:sz w:val="22"/>
              </w:rPr>
              <w:t xml:space="preserve">If UE support non-PMI CSI, but </w:t>
            </w:r>
            <w:proofErr w:type="gramStart"/>
            <w:r w:rsidRPr="00CE0B5D">
              <w:rPr>
                <w:sz w:val="22"/>
              </w:rPr>
              <w:t>don’t</w:t>
            </w:r>
            <w:proofErr w:type="gramEnd"/>
            <w:r w:rsidRPr="00CE0B5D">
              <w:rPr>
                <w:sz w:val="22"/>
              </w:rPr>
              <w:t xml:space="preserve"> support the RRC parameter </w:t>
            </w:r>
            <w:r w:rsidRPr="00FD39CF">
              <w:sym w:font="Wingdings" w:char="F0E0"/>
            </w:r>
            <w:r w:rsidRPr="00CE0B5D">
              <w:rPr>
                <w:sz w:val="22"/>
              </w:rPr>
              <w:t xml:space="preserve"> </w:t>
            </w:r>
            <w:r w:rsidRPr="00766FB0">
              <w:rPr>
                <w:color w:val="FF0000"/>
                <w:sz w:val="22"/>
              </w:rPr>
              <w:t>report replicated 2-38</w:t>
            </w:r>
            <w:r>
              <w:rPr>
                <w:sz w:val="22"/>
              </w:rPr>
              <w:t xml:space="preserve">, not report Alt.1-1, </w:t>
            </w:r>
            <w:r w:rsidRPr="00D709FD">
              <w:rPr>
                <w:color w:val="FF0000"/>
                <w:sz w:val="22"/>
              </w:rPr>
              <w:t>not report 2-38</w:t>
            </w:r>
          </w:p>
          <w:p w14:paraId="39BF33F3" w14:textId="3DBC8BC2" w:rsidR="00766FB0" w:rsidRPr="00CE0B5D" w:rsidRDefault="00766FB0" w:rsidP="00766FB0">
            <w:pPr>
              <w:pStyle w:val="aff6"/>
              <w:numPr>
                <w:ilvl w:val="0"/>
                <w:numId w:val="43"/>
              </w:numPr>
              <w:spacing w:afterLines="50" w:after="120"/>
              <w:ind w:leftChars="0"/>
              <w:jc w:val="both"/>
              <w:rPr>
                <w:sz w:val="22"/>
              </w:rPr>
            </w:pPr>
            <w:r w:rsidRPr="00CE0B5D">
              <w:rPr>
                <w:sz w:val="22"/>
              </w:rPr>
              <w:t xml:space="preserve">If UE support non-PMI CSI, and support the RRC parameter </w:t>
            </w:r>
            <w:r w:rsidRPr="00CE0B5D">
              <w:sym w:font="Wingdings" w:char="F0E0"/>
            </w:r>
            <w:r w:rsidRPr="00CE0B5D">
              <w:rPr>
                <w:sz w:val="22"/>
              </w:rPr>
              <w:t xml:space="preserve"> report 2-38, report Alt</w:t>
            </w:r>
            <w:r>
              <w:rPr>
                <w:sz w:val="22"/>
              </w:rPr>
              <w:t>.</w:t>
            </w:r>
            <w:r w:rsidRPr="00CE0B5D">
              <w:rPr>
                <w:sz w:val="22"/>
              </w:rPr>
              <w:t>1-</w:t>
            </w:r>
            <w:r>
              <w:rPr>
                <w:sz w:val="22"/>
              </w:rPr>
              <w:t>1, report replicated 2-38</w:t>
            </w:r>
          </w:p>
          <w:p w14:paraId="668B1645" w14:textId="291310CD" w:rsidR="00766FB0" w:rsidRPr="00766FB0" w:rsidRDefault="00766FB0" w:rsidP="001F4A9C">
            <w:pPr>
              <w:spacing w:afterLines="50" w:after="120"/>
              <w:jc w:val="both"/>
              <w:rPr>
                <w:sz w:val="22"/>
                <w:lang w:eastAsia="ja-JP"/>
              </w:rPr>
            </w:pPr>
            <w:r>
              <w:rPr>
                <w:rFonts w:hint="eastAsia"/>
                <w:sz w:val="22"/>
                <w:lang w:eastAsia="ja-JP"/>
              </w:rPr>
              <w:t>A</w:t>
            </w:r>
            <w:r>
              <w:rPr>
                <w:sz w:val="22"/>
                <w:lang w:eastAsia="ja-JP"/>
              </w:rPr>
              <w:t>bove red part would be important to avoid NBC issue. Also, it can achieve same reporting flexibility as in Alt.1-2 but one more new FG (replicated 2-38) is necessary to avoid NBC issue.</w:t>
            </w:r>
          </w:p>
          <w:p w14:paraId="0E84A258" w14:textId="77777777" w:rsidR="00766FB0" w:rsidRDefault="00766FB0" w:rsidP="001F4A9C">
            <w:pPr>
              <w:spacing w:afterLines="50" w:after="120"/>
              <w:jc w:val="both"/>
              <w:rPr>
                <w:sz w:val="22"/>
                <w:lang w:eastAsia="ja-JP"/>
              </w:rPr>
            </w:pPr>
          </w:p>
          <w:p w14:paraId="35541B52" w14:textId="77777777" w:rsidR="00766FB0" w:rsidRDefault="00766FB0" w:rsidP="001F4A9C">
            <w:pPr>
              <w:spacing w:afterLines="50" w:after="120"/>
              <w:jc w:val="both"/>
              <w:rPr>
                <w:sz w:val="22"/>
                <w:lang w:eastAsia="ja-JP"/>
              </w:rPr>
            </w:pPr>
            <w:r>
              <w:rPr>
                <w:rFonts w:hint="eastAsia"/>
                <w:sz w:val="22"/>
                <w:lang w:eastAsia="ja-JP"/>
              </w:rPr>
              <w:t>B</w:t>
            </w:r>
            <w:r>
              <w:rPr>
                <w:sz w:val="22"/>
                <w:lang w:eastAsia="ja-JP"/>
              </w:rPr>
              <w:t>ased on the feedback so far, the only possible way to solve the raised issue in Rel-16 would be to go to Alt.1-2.</w:t>
            </w:r>
          </w:p>
          <w:p w14:paraId="284CA81A" w14:textId="5D692674" w:rsidR="00766FB0" w:rsidRPr="00D709FD" w:rsidRDefault="00766FB0" w:rsidP="001F4A9C">
            <w:pPr>
              <w:spacing w:afterLines="50" w:after="120"/>
              <w:jc w:val="both"/>
              <w:rPr>
                <w:sz w:val="22"/>
                <w:lang w:eastAsia="ja-JP"/>
              </w:rPr>
            </w:pPr>
            <w:proofErr w:type="gramStart"/>
            <w:r>
              <w:rPr>
                <w:rFonts w:hint="eastAsia"/>
                <w:sz w:val="22"/>
                <w:lang w:eastAsia="ja-JP"/>
              </w:rPr>
              <w:t>I</w:t>
            </w:r>
            <w:r>
              <w:rPr>
                <w:sz w:val="22"/>
                <w:lang w:eastAsia="ja-JP"/>
              </w:rPr>
              <w:t>’d</w:t>
            </w:r>
            <w:proofErr w:type="gramEnd"/>
            <w:r>
              <w:rPr>
                <w:sz w:val="22"/>
                <w:lang w:eastAsia="ja-JP"/>
              </w:rPr>
              <w:t xml:space="preserve"> like to ask companies to check if it is acceptable considering extensive discussion so far.</w:t>
            </w:r>
          </w:p>
        </w:tc>
      </w:tr>
      <w:tr w:rsidR="00F2344B" w:rsidRPr="00E83DC6" w14:paraId="1994B96B" w14:textId="77777777" w:rsidTr="00507DF3">
        <w:tc>
          <w:tcPr>
            <w:tcW w:w="569" w:type="pct"/>
          </w:tcPr>
          <w:p w14:paraId="57948571" w14:textId="77777777" w:rsidR="00F2344B" w:rsidRPr="00E83DC6" w:rsidRDefault="00F2344B" w:rsidP="00507DF3">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77D03503" w14:textId="77777777" w:rsidR="00F2344B" w:rsidRDefault="00F2344B" w:rsidP="00507DF3">
            <w:pPr>
              <w:spacing w:afterLines="50" w:after="120"/>
              <w:jc w:val="both"/>
              <w:rPr>
                <w:rFonts w:eastAsiaTheme="minorEastAsia"/>
                <w:sz w:val="22"/>
                <w:lang w:eastAsia="zh-CN"/>
              </w:rPr>
            </w:pPr>
            <w:r>
              <w:rPr>
                <w:rFonts w:eastAsiaTheme="minorEastAsia" w:hint="eastAsia"/>
                <w:sz w:val="22"/>
                <w:lang w:eastAsia="zh-CN"/>
              </w:rPr>
              <w:t>Thanks for the discussion.</w:t>
            </w:r>
          </w:p>
          <w:p w14:paraId="098EA2B0" w14:textId="77777777" w:rsidR="00F2344B" w:rsidRDefault="00F2344B" w:rsidP="00507DF3">
            <w:pPr>
              <w:spacing w:afterLines="50" w:after="120"/>
              <w:jc w:val="both"/>
              <w:rPr>
                <w:rFonts w:eastAsiaTheme="minorEastAsia"/>
                <w:sz w:val="22"/>
                <w:lang w:eastAsia="zh-CN"/>
              </w:rPr>
            </w:pPr>
          </w:p>
          <w:p w14:paraId="4003F14F" w14:textId="77777777" w:rsidR="00F2344B" w:rsidRDefault="00F2344B" w:rsidP="00507DF3">
            <w:pPr>
              <w:spacing w:afterLines="50" w:after="120"/>
              <w:jc w:val="both"/>
              <w:rPr>
                <w:rFonts w:eastAsiaTheme="minorEastAsia"/>
                <w:sz w:val="22"/>
                <w:lang w:eastAsia="zh-CN"/>
              </w:rPr>
            </w:pPr>
            <w:r>
              <w:rPr>
                <w:rFonts w:eastAsiaTheme="minorEastAsia" w:hint="eastAsia"/>
                <w:sz w:val="22"/>
                <w:lang w:eastAsia="zh-CN"/>
              </w:rPr>
              <w:t>With the understanding on Alt.1-2 from Moderator, we are ok with Alt.1-2.</w:t>
            </w:r>
          </w:p>
          <w:p w14:paraId="724D4674" w14:textId="77777777" w:rsidR="00F2344B" w:rsidRPr="00E83DC6" w:rsidRDefault="00F2344B" w:rsidP="00507DF3">
            <w:pPr>
              <w:spacing w:afterLines="50" w:after="120"/>
              <w:jc w:val="both"/>
              <w:rPr>
                <w:rFonts w:eastAsiaTheme="minorEastAsia"/>
                <w:sz w:val="22"/>
                <w:lang w:eastAsia="zh-CN"/>
              </w:rPr>
            </w:pPr>
          </w:p>
        </w:tc>
      </w:tr>
      <w:tr w:rsidR="00FB7E90" w:rsidRPr="00E83DC6" w14:paraId="29612752" w14:textId="77777777" w:rsidTr="00507DF3">
        <w:tc>
          <w:tcPr>
            <w:tcW w:w="569" w:type="pct"/>
          </w:tcPr>
          <w:p w14:paraId="1906F7EA" w14:textId="1EEBC450" w:rsidR="00FB7E90" w:rsidRDefault="00FB7E90" w:rsidP="00507DF3">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694DD282" w14:textId="77777777" w:rsidR="00FB7E90" w:rsidRDefault="00FB7E90" w:rsidP="00507DF3">
            <w:pPr>
              <w:spacing w:afterLines="50" w:after="120"/>
              <w:jc w:val="both"/>
              <w:rPr>
                <w:rFonts w:eastAsiaTheme="minorEastAsia"/>
                <w:sz w:val="22"/>
                <w:lang w:eastAsia="zh-CN"/>
              </w:rPr>
            </w:pPr>
            <w:r>
              <w:rPr>
                <w:rFonts w:eastAsiaTheme="minorEastAsia"/>
                <w:sz w:val="22"/>
                <w:lang w:eastAsia="zh-CN"/>
              </w:rPr>
              <w:t>We support Alt. 1-2</w:t>
            </w:r>
          </w:p>
          <w:p w14:paraId="26A9E41F" w14:textId="77754CC9" w:rsidR="00FB7E90" w:rsidRDefault="00FB7E90" w:rsidP="00507DF3">
            <w:pPr>
              <w:spacing w:afterLines="50" w:after="120"/>
              <w:jc w:val="both"/>
              <w:rPr>
                <w:rFonts w:eastAsiaTheme="minorEastAsia"/>
                <w:sz w:val="22"/>
                <w:lang w:eastAsia="zh-CN"/>
              </w:rPr>
            </w:pPr>
            <w:r>
              <w:rPr>
                <w:rFonts w:eastAsiaTheme="minorEastAsia"/>
                <w:sz w:val="22"/>
                <w:lang w:eastAsia="zh-CN"/>
              </w:rPr>
              <w:t>Regarding the question from Nokia, I think Qualcomm and Moderator explained it clearly.</w:t>
            </w:r>
          </w:p>
          <w:p w14:paraId="4109E4A3" w14:textId="6347DBF2" w:rsidR="00FB7E90" w:rsidRDefault="00FB7E90" w:rsidP="00507DF3">
            <w:pPr>
              <w:spacing w:afterLines="50" w:after="120"/>
              <w:jc w:val="both"/>
              <w:rPr>
                <w:rFonts w:eastAsiaTheme="minorEastAsia"/>
                <w:sz w:val="22"/>
                <w:lang w:eastAsia="zh-CN"/>
              </w:rPr>
            </w:pPr>
            <w:r>
              <w:rPr>
                <w:rFonts w:eastAsiaTheme="minorEastAsia"/>
                <w:sz w:val="22"/>
                <w:lang w:eastAsia="zh-CN"/>
              </w:rPr>
              <w:t xml:space="preserve">Yes, the intention and design goal </w:t>
            </w:r>
            <w:proofErr w:type="gramStart"/>
            <w:r>
              <w:rPr>
                <w:rFonts w:eastAsiaTheme="minorEastAsia"/>
                <w:sz w:val="22"/>
                <w:lang w:eastAsia="zh-CN"/>
              </w:rPr>
              <w:t>is</w:t>
            </w:r>
            <w:proofErr w:type="gramEnd"/>
            <w:r>
              <w:rPr>
                <w:rFonts w:eastAsiaTheme="minorEastAsia"/>
                <w:sz w:val="22"/>
                <w:lang w:eastAsia="zh-CN"/>
              </w:rPr>
              <w:t xml:space="preserve"> that </w:t>
            </w:r>
          </w:p>
          <w:p w14:paraId="5FB7085B" w14:textId="4B96CAC9" w:rsidR="00FB7E90" w:rsidRDefault="00FB7E90" w:rsidP="00507DF3">
            <w:pPr>
              <w:spacing w:afterLines="50" w:after="120"/>
              <w:jc w:val="both"/>
              <w:rPr>
                <w:rFonts w:eastAsiaTheme="minorEastAsia"/>
                <w:sz w:val="22"/>
                <w:lang w:eastAsia="zh-CN"/>
              </w:rPr>
            </w:pPr>
            <w:r>
              <w:rPr>
                <w:rFonts w:eastAsiaTheme="minorEastAsia"/>
                <w:sz w:val="22"/>
                <w:lang w:eastAsia="zh-CN"/>
              </w:rPr>
              <w:t>If UE supports cri-RI-CQI</w:t>
            </w:r>
          </w:p>
          <w:p w14:paraId="2C59A362" w14:textId="77777777" w:rsidR="00FB7E90" w:rsidRPr="00FB7E90" w:rsidRDefault="00FB7E90" w:rsidP="00FB7E90">
            <w:pPr>
              <w:pStyle w:val="aff6"/>
              <w:numPr>
                <w:ilvl w:val="0"/>
                <w:numId w:val="45"/>
              </w:numPr>
              <w:spacing w:afterLines="50" w:after="120"/>
              <w:ind w:leftChars="0"/>
              <w:jc w:val="both"/>
              <w:rPr>
                <w:rFonts w:eastAsiaTheme="minorEastAsia"/>
                <w:sz w:val="22"/>
                <w:lang w:eastAsia="zh-CN"/>
              </w:rPr>
            </w:pPr>
            <w:r>
              <w:rPr>
                <w:rFonts w:eastAsiaTheme="minorEastAsia"/>
                <w:sz w:val="22"/>
                <w:lang w:eastAsia="zh-CN"/>
              </w:rPr>
              <w:t xml:space="preserve">cri-RI-CQI without </w:t>
            </w:r>
            <w:r w:rsidRPr="00811C7F">
              <w:rPr>
                <w:rFonts w:eastAsia="ＭＳ 明朝"/>
                <w:sz w:val="22"/>
                <w:lang w:eastAsia="ja-JP"/>
              </w:rPr>
              <w:t>non-PMI-</w:t>
            </w:r>
            <w:proofErr w:type="spellStart"/>
            <w:r w:rsidRPr="00811C7F">
              <w:rPr>
                <w:rFonts w:eastAsia="ＭＳ 明朝"/>
                <w:sz w:val="22"/>
                <w:lang w:eastAsia="ja-JP"/>
              </w:rPr>
              <w:t>PortIndication</w:t>
            </w:r>
            <w:proofErr w:type="spellEnd"/>
            <w:r>
              <w:rPr>
                <w:rFonts w:eastAsia="ＭＳ 明朝"/>
                <w:sz w:val="22"/>
                <w:lang w:eastAsia="ja-JP"/>
              </w:rPr>
              <w:t xml:space="preserve"> is the basic feature that UE </w:t>
            </w:r>
            <w:proofErr w:type="gramStart"/>
            <w:r>
              <w:rPr>
                <w:rFonts w:eastAsia="ＭＳ 明朝"/>
                <w:sz w:val="22"/>
                <w:lang w:eastAsia="ja-JP"/>
              </w:rPr>
              <w:t>has to</w:t>
            </w:r>
            <w:proofErr w:type="gramEnd"/>
            <w:r>
              <w:rPr>
                <w:rFonts w:eastAsia="ＭＳ 明朝"/>
                <w:sz w:val="22"/>
                <w:lang w:eastAsia="ja-JP"/>
              </w:rPr>
              <w:t xml:space="preserve"> support </w:t>
            </w:r>
          </w:p>
          <w:p w14:paraId="2972DA47" w14:textId="77777777" w:rsidR="00FB7E90" w:rsidRPr="00FB7E90" w:rsidRDefault="00FB7E90" w:rsidP="00FB7E90">
            <w:pPr>
              <w:pStyle w:val="aff6"/>
              <w:numPr>
                <w:ilvl w:val="0"/>
                <w:numId w:val="45"/>
              </w:numPr>
              <w:spacing w:afterLines="50" w:after="120"/>
              <w:ind w:leftChars="0"/>
              <w:jc w:val="both"/>
              <w:rPr>
                <w:rFonts w:eastAsiaTheme="minorEastAsia"/>
                <w:sz w:val="22"/>
                <w:lang w:eastAsia="zh-CN"/>
              </w:rPr>
            </w:pPr>
            <w:proofErr w:type="spellStart"/>
            <w:r>
              <w:rPr>
                <w:rFonts w:eastAsiaTheme="minorEastAsia"/>
                <w:sz w:val="22"/>
                <w:lang w:eastAsia="zh-CN"/>
              </w:rPr>
              <w:t>Optonally</w:t>
            </w:r>
            <w:proofErr w:type="spellEnd"/>
            <w:r>
              <w:rPr>
                <w:rFonts w:eastAsiaTheme="minorEastAsia"/>
                <w:sz w:val="22"/>
                <w:lang w:eastAsia="zh-CN"/>
              </w:rPr>
              <w:t xml:space="preserve"> and additionally, UE can support cri-RI-CQI with </w:t>
            </w:r>
            <w:r w:rsidRPr="00811C7F">
              <w:rPr>
                <w:rFonts w:eastAsia="ＭＳ 明朝"/>
                <w:sz w:val="22"/>
                <w:lang w:eastAsia="ja-JP"/>
              </w:rPr>
              <w:t>non-PMI-</w:t>
            </w:r>
            <w:proofErr w:type="spellStart"/>
            <w:r w:rsidRPr="00811C7F">
              <w:rPr>
                <w:rFonts w:eastAsia="ＭＳ 明朝"/>
                <w:sz w:val="22"/>
                <w:lang w:eastAsia="ja-JP"/>
              </w:rPr>
              <w:t>PortIndication</w:t>
            </w:r>
            <w:proofErr w:type="spellEnd"/>
          </w:p>
          <w:p w14:paraId="3B61936A" w14:textId="41570A45" w:rsidR="00FB7E90" w:rsidRPr="00FB7E90" w:rsidRDefault="00D45901" w:rsidP="00FB7E90">
            <w:pPr>
              <w:spacing w:afterLines="50" w:after="120"/>
              <w:jc w:val="both"/>
              <w:rPr>
                <w:rFonts w:eastAsiaTheme="minorEastAsia"/>
                <w:sz w:val="22"/>
                <w:lang w:eastAsia="zh-CN"/>
              </w:rPr>
            </w:pPr>
            <w:r>
              <w:rPr>
                <w:rFonts w:eastAsiaTheme="minorEastAsia"/>
                <w:sz w:val="22"/>
                <w:lang w:eastAsia="zh-CN"/>
              </w:rPr>
              <w:t>With this</w:t>
            </w:r>
            <w:r w:rsidR="00FB7E90">
              <w:rPr>
                <w:rFonts w:eastAsiaTheme="minorEastAsia"/>
                <w:sz w:val="22"/>
                <w:lang w:eastAsia="zh-CN"/>
              </w:rPr>
              <w:t xml:space="preserve"> design goal</w:t>
            </w:r>
            <w:r>
              <w:rPr>
                <w:rFonts w:eastAsiaTheme="minorEastAsia"/>
                <w:sz w:val="22"/>
                <w:lang w:eastAsia="zh-CN"/>
              </w:rPr>
              <w:t xml:space="preserve"> in mind</w:t>
            </w:r>
            <w:r w:rsidR="00FB7E90">
              <w:rPr>
                <w:rFonts w:eastAsiaTheme="minorEastAsia"/>
                <w:sz w:val="22"/>
                <w:lang w:eastAsia="zh-CN"/>
              </w:rPr>
              <w:t xml:space="preserve">, Alt 1-1 and Alt 1-2 achieve the same </w:t>
            </w:r>
            <w:r w:rsidR="00122DDF">
              <w:rPr>
                <w:rFonts w:eastAsiaTheme="minorEastAsia"/>
                <w:sz w:val="22"/>
                <w:lang w:eastAsia="zh-CN"/>
              </w:rPr>
              <w:t xml:space="preserve">thing </w:t>
            </w:r>
            <w:r w:rsidR="00FB7E90">
              <w:rPr>
                <w:rFonts w:eastAsiaTheme="minorEastAsia"/>
                <w:sz w:val="22"/>
                <w:lang w:eastAsia="zh-CN"/>
              </w:rPr>
              <w:t xml:space="preserve">and </w:t>
            </w:r>
            <w:proofErr w:type="gramStart"/>
            <w:r w:rsidR="00122DDF">
              <w:rPr>
                <w:rFonts w:eastAsiaTheme="minorEastAsia"/>
                <w:sz w:val="22"/>
                <w:lang w:eastAsia="zh-CN"/>
              </w:rPr>
              <w:t>both of them</w:t>
            </w:r>
            <w:proofErr w:type="gramEnd"/>
            <w:r w:rsidR="00122DDF">
              <w:rPr>
                <w:rFonts w:eastAsiaTheme="minorEastAsia"/>
                <w:sz w:val="22"/>
                <w:lang w:eastAsia="zh-CN"/>
              </w:rPr>
              <w:t xml:space="preserve"> can </w:t>
            </w:r>
            <w:r w:rsidR="00FB7E90">
              <w:rPr>
                <w:rFonts w:eastAsiaTheme="minorEastAsia"/>
                <w:sz w:val="22"/>
                <w:lang w:eastAsia="zh-CN"/>
              </w:rPr>
              <w:t xml:space="preserve">resolve the NBC issue in our understanding. </w:t>
            </w:r>
          </w:p>
        </w:tc>
      </w:tr>
      <w:tr w:rsidR="00FF5362" w:rsidRPr="00E83DC6" w14:paraId="5D6C6AB2" w14:textId="77777777" w:rsidTr="00507DF3">
        <w:tc>
          <w:tcPr>
            <w:tcW w:w="569" w:type="pct"/>
          </w:tcPr>
          <w:p w14:paraId="1CA67FD9" w14:textId="024893F1" w:rsidR="00FF5362" w:rsidRDefault="00FF5362" w:rsidP="00507DF3">
            <w:pPr>
              <w:spacing w:afterLines="50" w:after="120"/>
              <w:jc w:val="both"/>
              <w:rPr>
                <w:rFonts w:eastAsiaTheme="minorEastAsia"/>
                <w:sz w:val="22"/>
                <w:lang w:eastAsia="zh-CN"/>
              </w:rPr>
            </w:pPr>
            <w:r>
              <w:rPr>
                <w:rFonts w:eastAsiaTheme="minorEastAsia"/>
                <w:sz w:val="22"/>
                <w:lang w:eastAsia="zh-CN"/>
              </w:rPr>
              <w:t>Nokia, NSB</w:t>
            </w:r>
          </w:p>
        </w:tc>
        <w:tc>
          <w:tcPr>
            <w:tcW w:w="4431" w:type="pct"/>
          </w:tcPr>
          <w:p w14:paraId="3A8362A7" w14:textId="260AD3BD" w:rsidR="00FF5362" w:rsidRDefault="00FF5362" w:rsidP="00507DF3">
            <w:pPr>
              <w:spacing w:afterLines="50" w:after="120"/>
              <w:jc w:val="both"/>
              <w:rPr>
                <w:rFonts w:eastAsiaTheme="minorEastAsia"/>
                <w:sz w:val="22"/>
                <w:lang w:eastAsia="zh-CN"/>
              </w:rPr>
            </w:pPr>
            <w:r>
              <w:rPr>
                <w:rFonts w:eastAsiaTheme="minorEastAsia"/>
                <w:sz w:val="22"/>
                <w:lang w:eastAsia="zh-CN"/>
              </w:rPr>
              <w:t>Just noticed there is serious typo in our earlier response. What I meant to say was “</w:t>
            </w:r>
            <w:proofErr w:type="spellStart"/>
            <w:r>
              <w:rPr>
                <w:rFonts w:eastAsia="ＭＳ 明朝"/>
                <w:sz w:val="22"/>
                <w:lang w:eastAsia="ja-JP"/>
              </w:rPr>
              <w:t>Downselecting</w:t>
            </w:r>
            <w:proofErr w:type="spellEnd"/>
            <w:r>
              <w:rPr>
                <w:rFonts w:eastAsia="ＭＳ 明朝"/>
                <w:sz w:val="22"/>
                <w:lang w:eastAsia="ja-JP"/>
              </w:rPr>
              <w:t xml:space="preserve"> to Alt. </w:t>
            </w:r>
            <w:r w:rsidRPr="00FF5362">
              <w:rPr>
                <w:rFonts w:eastAsia="ＭＳ 明朝"/>
                <w:color w:val="FF0000"/>
                <w:sz w:val="22"/>
                <w:lang w:eastAsia="ja-JP"/>
              </w:rPr>
              <w:t xml:space="preserve">1-1 </w:t>
            </w:r>
            <w:r>
              <w:rPr>
                <w:rFonts w:eastAsia="ＭＳ 明朝"/>
                <w:sz w:val="22"/>
                <w:lang w:eastAsia="ja-JP"/>
              </w:rPr>
              <w:t xml:space="preserve">would mandate…” which is aligned with the moderator’s explanation above. Hence, to make our position clear, we are fine with Alt. 1-2. </w:t>
            </w:r>
          </w:p>
        </w:tc>
      </w:tr>
      <w:tr w:rsidR="0086455C" w:rsidRPr="00E83DC6" w14:paraId="675037F4" w14:textId="77777777" w:rsidTr="00861D71">
        <w:tc>
          <w:tcPr>
            <w:tcW w:w="569" w:type="pct"/>
          </w:tcPr>
          <w:p w14:paraId="64CDAD42" w14:textId="5CB258CF" w:rsidR="0086455C" w:rsidRDefault="0086455C" w:rsidP="00507DF3">
            <w:pPr>
              <w:spacing w:afterLines="50" w:after="120"/>
              <w:jc w:val="both"/>
              <w:rPr>
                <w:rFonts w:eastAsiaTheme="minorEastAsia"/>
                <w:sz w:val="22"/>
                <w:lang w:eastAsia="zh-CN"/>
              </w:rPr>
            </w:pPr>
            <w:r>
              <w:rPr>
                <w:rFonts w:eastAsiaTheme="minorEastAsia"/>
                <w:sz w:val="22"/>
                <w:lang w:eastAsia="zh-CN"/>
              </w:rPr>
              <w:lastRenderedPageBreak/>
              <w:t>Qualcomm</w:t>
            </w:r>
          </w:p>
        </w:tc>
        <w:tc>
          <w:tcPr>
            <w:tcW w:w="4431" w:type="pct"/>
            <w:tcBorders>
              <w:bottom w:val="single" w:sz="4" w:space="0" w:color="auto"/>
            </w:tcBorders>
          </w:tcPr>
          <w:p w14:paraId="417CAEF1" w14:textId="1FAC6172" w:rsidR="0086455C" w:rsidRDefault="00EA3E6C" w:rsidP="00507DF3">
            <w:pPr>
              <w:spacing w:afterLines="50" w:after="120"/>
              <w:jc w:val="both"/>
              <w:rPr>
                <w:rFonts w:eastAsiaTheme="minorEastAsia"/>
                <w:sz w:val="22"/>
                <w:lang w:eastAsia="zh-CN"/>
              </w:rPr>
            </w:pPr>
            <w:r>
              <w:rPr>
                <w:rFonts w:eastAsiaTheme="minorEastAsia"/>
                <w:sz w:val="22"/>
                <w:lang w:eastAsia="zh-CN"/>
              </w:rPr>
              <w:t>Seems Moderator des</w:t>
            </w:r>
            <w:r w:rsidR="008C14E2">
              <w:rPr>
                <w:rFonts w:eastAsiaTheme="minorEastAsia"/>
                <w:sz w:val="22"/>
                <w:lang w:eastAsia="zh-CN"/>
              </w:rPr>
              <w:t>ign Alt1-2 is a good one without need of</w:t>
            </w:r>
            <w:r>
              <w:rPr>
                <w:rFonts w:eastAsiaTheme="minorEastAsia"/>
                <w:sz w:val="22"/>
                <w:lang w:eastAsia="zh-CN"/>
              </w:rPr>
              <w:t xml:space="preserve"> replicating 2-</w:t>
            </w:r>
            <w:r w:rsidR="008C14E2">
              <w:rPr>
                <w:rFonts w:eastAsiaTheme="minorEastAsia"/>
                <w:sz w:val="22"/>
                <w:lang w:eastAsia="zh-CN"/>
              </w:rPr>
              <w:t xml:space="preserve">38. Then, </w:t>
            </w:r>
            <w:r w:rsidR="007118B9">
              <w:rPr>
                <w:rFonts w:eastAsiaTheme="minorEastAsia"/>
                <w:sz w:val="22"/>
                <w:lang w:eastAsia="zh-CN"/>
              </w:rPr>
              <w:t>seems</w:t>
            </w:r>
            <w:r w:rsidR="008C14E2">
              <w:rPr>
                <w:rFonts w:eastAsiaTheme="minorEastAsia"/>
                <w:sz w:val="22"/>
                <w:lang w:eastAsia="zh-CN"/>
              </w:rPr>
              <w:t xml:space="preserve"> Alt1-2</w:t>
            </w:r>
            <w:r w:rsidR="00604EE2">
              <w:rPr>
                <w:rFonts w:eastAsiaTheme="minorEastAsia"/>
                <w:sz w:val="22"/>
                <w:lang w:eastAsia="zh-CN"/>
              </w:rPr>
              <w:t xml:space="preserve"> and 2-38 are two separate </w:t>
            </w:r>
            <w:r w:rsidR="00712C1C">
              <w:rPr>
                <w:rFonts w:eastAsiaTheme="minorEastAsia"/>
                <w:sz w:val="22"/>
                <w:lang w:eastAsia="zh-CN"/>
              </w:rPr>
              <w:t>FGs</w:t>
            </w:r>
            <w:r w:rsidR="002B1F1A">
              <w:rPr>
                <w:rFonts w:eastAsiaTheme="minorEastAsia"/>
                <w:sz w:val="22"/>
                <w:lang w:eastAsia="zh-CN"/>
              </w:rPr>
              <w:t xml:space="preserve"> and the prerequisite FG of Alt1-2</w:t>
            </w:r>
            <w:r w:rsidR="008C14E2">
              <w:rPr>
                <w:rFonts w:eastAsiaTheme="minorEastAsia"/>
                <w:sz w:val="22"/>
                <w:lang w:eastAsia="zh-CN"/>
              </w:rPr>
              <w:t xml:space="preserve"> should not</w:t>
            </w:r>
            <w:r w:rsidR="002B1F1A">
              <w:rPr>
                <w:rFonts w:eastAsiaTheme="minorEastAsia"/>
                <w:sz w:val="22"/>
                <w:lang w:eastAsia="zh-CN"/>
              </w:rPr>
              <w:t xml:space="preserve"> be 2-38</w:t>
            </w:r>
            <w:r w:rsidR="007118B9">
              <w:rPr>
                <w:rFonts w:eastAsiaTheme="minorEastAsia"/>
                <w:sz w:val="22"/>
                <w:lang w:eastAsia="zh-CN"/>
              </w:rPr>
              <w:t>;</w:t>
            </w:r>
            <w:r w:rsidR="000D3810">
              <w:rPr>
                <w:rFonts w:eastAsiaTheme="minorEastAsia"/>
                <w:sz w:val="22"/>
                <w:lang w:eastAsia="zh-CN"/>
              </w:rPr>
              <w:t xml:space="preserve"> </w:t>
            </w:r>
            <w:r w:rsidR="007118B9">
              <w:rPr>
                <w:rFonts w:eastAsiaTheme="minorEastAsia"/>
                <w:sz w:val="22"/>
                <w:lang w:eastAsia="zh-CN"/>
              </w:rPr>
              <w:t>otherwise</w:t>
            </w:r>
            <w:r w:rsidR="000D3810">
              <w:rPr>
                <w:rFonts w:eastAsiaTheme="minorEastAsia"/>
                <w:sz w:val="22"/>
                <w:lang w:eastAsia="zh-CN"/>
              </w:rPr>
              <w:t>, Alt1-2 only effective if 2-38 is reported</w:t>
            </w:r>
            <w:r w:rsidR="00A84B49">
              <w:rPr>
                <w:rFonts w:eastAsiaTheme="minorEastAsia"/>
                <w:sz w:val="22"/>
                <w:lang w:eastAsia="zh-CN"/>
              </w:rPr>
              <w:t>.</w:t>
            </w:r>
            <w:r w:rsidR="00CD33FC">
              <w:rPr>
                <w:rFonts w:eastAsiaTheme="minorEastAsia"/>
                <w:sz w:val="22"/>
                <w:lang w:eastAsia="zh-CN"/>
              </w:rPr>
              <w:t xml:space="preserve"> </w:t>
            </w:r>
          </w:p>
        </w:tc>
      </w:tr>
      <w:tr w:rsidR="00057240" w:rsidRPr="00E83DC6" w14:paraId="6C53703E" w14:textId="77777777" w:rsidTr="00861D71">
        <w:tc>
          <w:tcPr>
            <w:tcW w:w="569" w:type="pct"/>
          </w:tcPr>
          <w:p w14:paraId="1348E8CA" w14:textId="5805F854" w:rsidR="00057240" w:rsidRDefault="00057240" w:rsidP="00507DF3">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shd w:val="clear" w:color="auto" w:fill="FFFFFF" w:themeFill="background1"/>
          </w:tcPr>
          <w:p w14:paraId="6F174F8B" w14:textId="2FBC5957" w:rsidR="00057240" w:rsidRPr="00861D71" w:rsidRDefault="00057240" w:rsidP="00057240">
            <w:pPr>
              <w:shd w:val="clear" w:color="auto" w:fill="F7F7F7"/>
              <w:rPr>
                <w:rFonts w:eastAsiaTheme="minorEastAsia"/>
                <w:sz w:val="22"/>
                <w:lang w:eastAsia="zh-CN"/>
              </w:rPr>
            </w:pPr>
            <w:r w:rsidRPr="00057240">
              <w:rPr>
                <w:rFonts w:eastAsiaTheme="minorEastAsia"/>
                <w:sz w:val="22"/>
                <w:lang w:eastAsia="zh-CN"/>
              </w:rPr>
              <w:t xml:space="preserve">If the majority prefers to go to Alt1-2, we can accept so that </w:t>
            </w:r>
            <w:proofErr w:type="spellStart"/>
            <w:r w:rsidRPr="00057240">
              <w:rPr>
                <w:rFonts w:eastAsiaTheme="minorEastAsia"/>
                <w:sz w:val="22"/>
                <w:lang w:eastAsia="zh-CN"/>
              </w:rPr>
              <w:t>Atl</w:t>
            </w:r>
            <w:proofErr w:type="spellEnd"/>
            <w:r w:rsidRPr="00057240">
              <w:rPr>
                <w:rFonts w:eastAsiaTheme="minorEastAsia"/>
                <w:sz w:val="22"/>
                <w:lang w:eastAsia="zh-CN"/>
              </w:rPr>
              <w:t xml:space="preserve"> 1-2 is pretty much like a new CB in Rel-16 (conceptually without RI/PMI restriction). </w:t>
            </w:r>
            <w:proofErr w:type="gramStart"/>
            <w:r w:rsidRPr="00057240">
              <w:rPr>
                <w:rFonts w:eastAsiaTheme="minorEastAsia"/>
                <w:sz w:val="22"/>
                <w:lang w:eastAsia="zh-CN"/>
              </w:rPr>
              <w:t>Therefore</w:t>
            </w:r>
            <w:proofErr w:type="gramEnd"/>
            <w:r w:rsidRPr="00057240">
              <w:rPr>
                <w:rFonts w:eastAsiaTheme="minorEastAsia"/>
                <w:sz w:val="22"/>
                <w:lang w:eastAsia="zh-CN"/>
              </w:rPr>
              <w:t xml:space="preserve"> we agree with QC’s </w:t>
            </w:r>
            <w:proofErr w:type="spellStart"/>
            <w:r w:rsidRPr="00057240">
              <w:rPr>
                <w:rFonts w:eastAsiaTheme="minorEastAsia"/>
                <w:sz w:val="22"/>
                <w:lang w:eastAsia="zh-CN"/>
              </w:rPr>
              <w:t>analsys</w:t>
            </w:r>
            <w:proofErr w:type="spellEnd"/>
            <w:r w:rsidRPr="00057240">
              <w:rPr>
                <w:rFonts w:eastAsiaTheme="minorEastAsia"/>
                <w:sz w:val="22"/>
                <w:lang w:eastAsia="zh-CN"/>
              </w:rPr>
              <w:t xml:space="preserve"> that the </w:t>
            </w:r>
            <w:proofErr w:type="spellStart"/>
            <w:r w:rsidRPr="00057240">
              <w:rPr>
                <w:rFonts w:eastAsiaTheme="minorEastAsia"/>
                <w:sz w:val="22"/>
                <w:lang w:eastAsia="zh-CN"/>
              </w:rPr>
              <w:t>prerequsition</w:t>
            </w:r>
            <w:proofErr w:type="spellEnd"/>
            <w:r w:rsidRPr="00057240">
              <w:rPr>
                <w:rFonts w:eastAsiaTheme="minorEastAsia"/>
                <w:sz w:val="22"/>
                <w:lang w:eastAsia="zh-CN"/>
              </w:rPr>
              <w:t xml:space="preserve"> shall not be 2-38. The </w:t>
            </w:r>
            <w:proofErr w:type="spellStart"/>
            <w:r w:rsidRPr="00057240">
              <w:rPr>
                <w:rFonts w:eastAsiaTheme="minorEastAsia"/>
                <w:sz w:val="22"/>
                <w:lang w:eastAsia="zh-CN"/>
              </w:rPr>
              <w:t>prerequsition</w:t>
            </w:r>
            <w:proofErr w:type="spellEnd"/>
            <w:r w:rsidRPr="00057240">
              <w:rPr>
                <w:rFonts w:eastAsiaTheme="minorEastAsia"/>
                <w:sz w:val="22"/>
                <w:lang w:eastAsia="zh-CN"/>
              </w:rPr>
              <w:t xml:space="preserve"> shall be 2-35 in R15. </w:t>
            </w:r>
            <w:r w:rsidRPr="00057240">
              <w:rPr>
                <w:rFonts w:eastAsiaTheme="minorEastAsia"/>
                <w:sz w:val="22"/>
                <w:lang w:eastAsia="zh-CN"/>
              </w:rPr>
              <w:br/>
              <w:t xml:space="preserve">• A Rel-16 UE can support 2-38. </w:t>
            </w:r>
            <w:proofErr w:type="gramStart"/>
            <w:r w:rsidRPr="00057240">
              <w:rPr>
                <w:rFonts w:eastAsiaTheme="minorEastAsia"/>
                <w:sz w:val="22"/>
                <w:lang w:eastAsia="zh-CN"/>
              </w:rPr>
              <w:t>So</w:t>
            </w:r>
            <w:proofErr w:type="gramEnd"/>
            <w:r w:rsidRPr="00057240">
              <w:rPr>
                <w:rFonts w:eastAsiaTheme="minorEastAsia"/>
                <w:sz w:val="22"/>
                <w:lang w:eastAsia="zh-CN"/>
              </w:rPr>
              <w:t xml:space="preserve"> the UE Will normally report to support Alt 1-2 as well. </w:t>
            </w:r>
            <w:proofErr w:type="gramStart"/>
            <w:r w:rsidRPr="00057240">
              <w:rPr>
                <w:rFonts w:eastAsiaTheme="minorEastAsia"/>
                <w:sz w:val="22"/>
                <w:lang w:eastAsia="zh-CN"/>
              </w:rPr>
              <w:t>Otherwise</w:t>
            </w:r>
            <w:proofErr w:type="gramEnd"/>
            <w:r w:rsidRPr="00057240">
              <w:rPr>
                <w:rFonts w:eastAsiaTheme="minorEastAsia"/>
                <w:sz w:val="22"/>
                <w:lang w:eastAsia="zh-CN"/>
              </w:rPr>
              <w:t xml:space="preserve"> it looks silly but nothing is wrong due to two independent FGs</w:t>
            </w:r>
            <w:r w:rsidRPr="00057240">
              <w:rPr>
                <w:rFonts w:eastAsiaTheme="minorEastAsia"/>
                <w:sz w:val="22"/>
                <w:lang w:eastAsia="zh-CN"/>
              </w:rPr>
              <w:br/>
              <w:t xml:space="preserve">• A Rel-16 UE </w:t>
            </w:r>
            <w:proofErr w:type="spellStart"/>
            <w:r w:rsidRPr="00057240">
              <w:rPr>
                <w:rFonts w:eastAsiaTheme="minorEastAsia"/>
                <w:sz w:val="22"/>
                <w:lang w:eastAsia="zh-CN"/>
              </w:rPr>
              <w:t>can not</w:t>
            </w:r>
            <w:proofErr w:type="spellEnd"/>
            <w:r w:rsidRPr="00057240">
              <w:rPr>
                <w:rFonts w:eastAsiaTheme="minorEastAsia"/>
                <w:sz w:val="22"/>
                <w:lang w:eastAsia="zh-CN"/>
              </w:rPr>
              <w:t xml:space="preserve"> support 2-38 but it May report to support Alt 1-2.</w:t>
            </w:r>
          </w:p>
        </w:tc>
      </w:tr>
      <w:tr w:rsidR="001862EA" w:rsidRPr="00E83DC6" w14:paraId="5944CD1E" w14:textId="77777777" w:rsidTr="00861D71">
        <w:tc>
          <w:tcPr>
            <w:tcW w:w="569" w:type="pct"/>
          </w:tcPr>
          <w:p w14:paraId="484C116B" w14:textId="5A6DEE3D" w:rsidR="001862EA" w:rsidRDefault="001862EA" w:rsidP="00507DF3">
            <w:pPr>
              <w:spacing w:afterLines="50" w:after="120"/>
              <w:jc w:val="both"/>
              <w:rPr>
                <w:rFonts w:eastAsiaTheme="minorEastAsia"/>
                <w:sz w:val="22"/>
                <w:lang w:eastAsia="zh-CN"/>
              </w:rPr>
            </w:pPr>
            <w:r>
              <w:rPr>
                <w:rFonts w:eastAsiaTheme="minorEastAsia"/>
                <w:sz w:val="22"/>
                <w:lang w:eastAsia="zh-CN"/>
              </w:rPr>
              <w:t>Apple</w:t>
            </w:r>
          </w:p>
        </w:tc>
        <w:tc>
          <w:tcPr>
            <w:tcW w:w="4431" w:type="pct"/>
            <w:shd w:val="clear" w:color="auto" w:fill="FFFFFF" w:themeFill="background1"/>
          </w:tcPr>
          <w:p w14:paraId="29450E5D" w14:textId="33D5AED8" w:rsidR="001862EA" w:rsidRPr="00057240" w:rsidRDefault="001862EA" w:rsidP="00057240">
            <w:pPr>
              <w:shd w:val="clear" w:color="auto" w:fill="F7F7F7"/>
              <w:rPr>
                <w:rFonts w:eastAsiaTheme="minorEastAsia"/>
                <w:sz w:val="22"/>
                <w:lang w:eastAsia="zh-CN"/>
              </w:rPr>
            </w:pPr>
            <w:r>
              <w:rPr>
                <w:rFonts w:eastAsiaTheme="minorEastAsia"/>
                <w:sz w:val="22"/>
                <w:lang w:eastAsia="zh-CN"/>
              </w:rPr>
              <w:t>We agree</w:t>
            </w:r>
            <w:r w:rsidR="002E3214">
              <w:rPr>
                <w:rFonts w:eastAsiaTheme="minorEastAsia"/>
                <w:sz w:val="22"/>
                <w:lang w:eastAsia="zh-CN"/>
              </w:rPr>
              <w:t>,</w:t>
            </w:r>
            <w:r>
              <w:rPr>
                <w:rFonts w:eastAsiaTheme="minorEastAsia"/>
                <w:sz w:val="22"/>
                <w:lang w:eastAsia="zh-CN"/>
              </w:rPr>
              <w:t xml:space="preserve"> for Alt 1-2, prerequisite can be </w:t>
            </w:r>
            <w:proofErr w:type="gramStart"/>
            <w:r>
              <w:rPr>
                <w:rFonts w:eastAsiaTheme="minorEastAsia"/>
                <w:sz w:val="22"/>
                <w:lang w:eastAsia="zh-CN"/>
              </w:rPr>
              <w:t>remove</w:t>
            </w:r>
            <w:proofErr w:type="gramEnd"/>
            <w:r>
              <w:rPr>
                <w:rFonts w:eastAsiaTheme="minorEastAsia"/>
                <w:sz w:val="22"/>
                <w:lang w:eastAsia="zh-CN"/>
              </w:rPr>
              <w:t xml:space="preserve">, which is the </w:t>
            </w:r>
            <w:r w:rsidR="007B2721">
              <w:rPr>
                <w:rFonts w:eastAsiaTheme="minorEastAsia"/>
                <w:sz w:val="22"/>
                <w:lang w:eastAsia="zh-CN"/>
              </w:rPr>
              <w:t>main</w:t>
            </w:r>
            <w:r>
              <w:rPr>
                <w:rFonts w:eastAsiaTheme="minorEastAsia"/>
                <w:sz w:val="22"/>
                <w:lang w:eastAsia="zh-CN"/>
              </w:rPr>
              <w:t xml:space="preserve"> reason why this solution requires one less FG. </w:t>
            </w:r>
          </w:p>
        </w:tc>
      </w:tr>
      <w:tr w:rsidR="004C3B40" w:rsidRPr="00E83DC6" w14:paraId="641BC66C" w14:textId="77777777" w:rsidTr="00861D71">
        <w:tc>
          <w:tcPr>
            <w:tcW w:w="569" w:type="pct"/>
          </w:tcPr>
          <w:p w14:paraId="240A9D23" w14:textId="3EB68900" w:rsidR="004C3B40" w:rsidRDefault="004C3B40" w:rsidP="004C3B40">
            <w:pPr>
              <w:spacing w:afterLines="50" w:after="120"/>
              <w:jc w:val="both"/>
              <w:rPr>
                <w:rFonts w:eastAsiaTheme="minorEastAsia"/>
                <w:sz w:val="22"/>
                <w:lang w:eastAsia="zh-CN"/>
              </w:rPr>
            </w:pPr>
            <w:r>
              <w:rPr>
                <w:rFonts w:eastAsiaTheme="minorEastAsia"/>
                <w:sz w:val="22"/>
                <w:lang w:eastAsia="zh-CN"/>
              </w:rPr>
              <w:t>Ericsson2</w:t>
            </w:r>
          </w:p>
        </w:tc>
        <w:tc>
          <w:tcPr>
            <w:tcW w:w="4431" w:type="pct"/>
            <w:shd w:val="clear" w:color="auto" w:fill="FFFFFF" w:themeFill="background1"/>
          </w:tcPr>
          <w:p w14:paraId="463B1830" w14:textId="60160AD9" w:rsidR="004C3B40" w:rsidRDefault="004C3B40" w:rsidP="004C3B40">
            <w:pPr>
              <w:shd w:val="clear" w:color="auto" w:fill="F7F7F7"/>
              <w:rPr>
                <w:rFonts w:eastAsiaTheme="minorEastAsia"/>
                <w:sz w:val="22"/>
                <w:lang w:eastAsia="zh-CN"/>
              </w:rPr>
            </w:pPr>
            <w:r>
              <w:rPr>
                <w:rFonts w:eastAsiaTheme="minorEastAsia"/>
                <w:sz w:val="22"/>
                <w:lang w:eastAsia="zh-CN"/>
              </w:rPr>
              <w:t>We can also accept Alt 1-2.  Just to confirm, the capability reported for Alt 1-2 will have ‘</w:t>
            </w:r>
            <w:r w:rsidRPr="00411642">
              <w:rPr>
                <w:rFonts w:eastAsiaTheme="minorEastAsia"/>
                <w:sz w:val="22"/>
                <w:lang w:eastAsia="zh-CN"/>
              </w:rPr>
              <w:t>Per UE</w:t>
            </w:r>
            <w:r>
              <w:rPr>
                <w:rFonts w:eastAsiaTheme="minorEastAsia"/>
                <w:sz w:val="22"/>
                <w:lang w:eastAsia="zh-CN"/>
              </w:rPr>
              <w:t xml:space="preserve">’ </w:t>
            </w:r>
            <w:proofErr w:type="gramStart"/>
            <w:r>
              <w:rPr>
                <w:rFonts w:eastAsiaTheme="minorEastAsia"/>
                <w:sz w:val="22"/>
                <w:lang w:eastAsia="zh-CN"/>
              </w:rPr>
              <w:t>granularity</w:t>
            </w:r>
            <w:proofErr w:type="gramEnd"/>
            <w:r>
              <w:rPr>
                <w:rFonts w:eastAsiaTheme="minorEastAsia"/>
                <w:sz w:val="22"/>
                <w:lang w:eastAsia="zh-CN"/>
              </w:rPr>
              <w:t xml:space="preserve"> right?  If this is the understanding, we can accept Alt 1-2.</w:t>
            </w:r>
          </w:p>
        </w:tc>
      </w:tr>
      <w:tr w:rsidR="007F1195" w:rsidRPr="00E83DC6" w14:paraId="202178DA" w14:textId="77777777" w:rsidTr="00861D71">
        <w:tc>
          <w:tcPr>
            <w:tcW w:w="569" w:type="pct"/>
          </w:tcPr>
          <w:p w14:paraId="1891078F" w14:textId="3E96A18D" w:rsidR="007F1195" w:rsidRDefault="007F1195" w:rsidP="004C3B40">
            <w:pPr>
              <w:spacing w:afterLines="50" w:after="120"/>
              <w:jc w:val="both"/>
              <w:rPr>
                <w:rFonts w:eastAsiaTheme="minorEastAsia"/>
                <w:sz w:val="22"/>
                <w:lang w:eastAsia="zh-CN"/>
              </w:rPr>
            </w:pPr>
            <w:r>
              <w:rPr>
                <w:rFonts w:eastAsiaTheme="minorEastAsia"/>
                <w:sz w:val="22"/>
                <w:lang w:eastAsia="zh-CN"/>
              </w:rPr>
              <w:t>Apple</w:t>
            </w:r>
          </w:p>
        </w:tc>
        <w:tc>
          <w:tcPr>
            <w:tcW w:w="4431" w:type="pct"/>
            <w:shd w:val="clear" w:color="auto" w:fill="FFFFFF" w:themeFill="background1"/>
          </w:tcPr>
          <w:p w14:paraId="0621B4BB" w14:textId="77777777" w:rsidR="007F1195" w:rsidRDefault="007F1195" w:rsidP="004C3B40">
            <w:pPr>
              <w:shd w:val="clear" w:color="auto" w:fill="F7F7F7"/>
              <w:rPr>
                <w:rFonts w:eastAsiaTheme="minorEastAsia"/>
                <w:sz w:val="22"/>
                <w:lang w:eastAsia="zh-CN"/>
              </w:rPr>
            </w:pPr>
            <w:r>
              <w:rPr>
                <w:rFonts w:eastAsiaTheme="minorEastAsia"/>
                <w:sz w:val="22"/>
                <w:lang w:eastAsia="zh-CN"/>
              </w:rPr>
              <w:t>In response to Ericcson2</w:t>
            </w:r>
          </w:p>
          <w:p w14:paraId="3185F547" w14:textId="2A204AD0" w:rsidR="007F1195" w:rsidRDefault="007F1195" w:rsidP="004C3B40">
            <w:pPr>
              <w:shd w:val="clear" w:color="auto" w:fill="F7F7F7"/>
              <w:rPr>
                <w:rFonts w:eastAsiaTheme="minorEastAsia"/>
                <w:sz w:val="22"/>
                <w:lang w:eastAsia="zh-CN"/>
              </w:rPr>
            </w:pPr>
            <w:r>
              <w:rPr>
                <w:rFonts w:eastAsiaTheme="minorEastAsia"/>
                <w:sz w:val="22"/>
                <w:lang w:eastAsia="zh-CN"/>
              </w:rPr>
              <w:t>Yes, like FG2-38, it is per UE but with FR1/FR2 differentiation</w:t>
            </w:r>
            <w:r w:rsidR="003111F7">
              <w:rPr>
                <w:rFonts w:eastAsiaTheme="minorEastAsia"/>
                <w:sz w:val="22"/>
                <w:lang w:eastAsia="zh-CN"/>
              </w:rPr>
              <w:t>.</w:t>
            </w:r>
          </w:p>
          <w:p w14:paraId="7FC8DB5C" w14:textId="650BE48B" w:rsidR="007F1195" w:rsidRDefault="003111F7" w:rsidP="004C3B40">
            <w:pPr>
              <w:shd w:val="clear" w:color="auto" w:fill="F7F7F7"/>
              <w:rPr>
                <w:rFonts w:eastAsiaTheme="minorEastAsia"/>
                <w:sz w:val="22"/>
                <w:lang w:eastAsia="zh-CN"/>
              </w:rPr>
            </w:pPr>
            <w:r>
              <w:rPr>
                <w:rFonts w:eastAsiaTheme="minorEastAsia"/>
                <w:sz w:val="22"/>
                <w:lang w:eastAsia="zh-CN"/>
              </w:rPr>
              <w:t>Since everyone so far can accept Alt 1-2, we tried the TP as below for everyone to check or to save FL time/effort.</w:t>
            </w:r>
          </w:p>
          <w:tbl>
            <w:tblPr>
              <w:tblW w:w="1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567"/>
              <w:gridCol w:w="3109"/>
              <w:gridCol w:w="1257"/>
              <w:gridCol w:w="1638"/>
              <w:gridCol w:w="1777"/>
              <w:gridCol w:w="1397"/>
              <w:gridCol w:w="637"/>
              <w:gridCol w:w="1416"/>
              <w:gridCol w:w="1416"/>
              <w:gridCol w:w="1377"/>
              <w:gridCol w:w="675"/>
              <w:gridCol w:w="1998"/>
            </w:tblGrid>
            <w:tr w:rsidR="003E6574" w14:paraId="68DE7FB9" w14:textId="77777777" w:rsidTr="003E6574">
              <w:trPr>
                <w:trHeight w:val="16"/>
              </w:trPr>
              <w:tc>
                <w:tcPr>
                  <w:tcW w:w="968" w:type="dxa"/>
                  <w:shd w:val="clear" w:color="auto" w:fill="auto"/>
                </w:tcPr>
                <w:p w14:paraId="33320187"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Features</w:t>
                  </w:r>
                </w:p>
              </w:tc>
              <w:tc>
                <w:tcPr>
                  <w:tcW w:w="687" w:type="dxa"/>
                  <w:shd w:val="clear" w:color="auto" w:fill="auto"/>
                </w:tcPr>
                <w:p w14:paraId="20715C9B"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Index</w:t>
                  </w:r>
                </w:p>
              </w:tc>
              <w:tc>
                <w:tcPr>
                  <w:tcW w:w="1600" w:type="dxa"/>
                  <w:shd w:val="clear" w:color="auto" w:fill="auto"/>
                </w:tcPr>
                <w:p w14:paraId="37FA6181"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343" w:type="dxa"/>
                  <w:shd w:val="clear" w:color="auto" w:fill="auto"/>
                </w:tcPr>
                <w:p w14:paraId="1B7B5860"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Components</w:t>
                  </w:r>
                </w:p>
              </w:tc>
              <w:tc>
                <w:tcPr>
                  <w:tcW w:w="810" w:type="dxa"/>
                  <w:shd w:val="clear" w:color="auto" w:fill="auto"/>
                </w:tcPr>
                <w:p w14:paraId="65FA0B6D"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710" w:type="dxa"/>
                  <w:shd w:val="clear" w:color="auto" w:fill="auto"/>
                </w:tcPr>
                <w:p w14:paraId="44954969"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1864" w:type="dxa"/>
                  <w:shd w:val="clear" w:color="auto" w:fill="auto"/>
                </w:tcPr>
                <w:p w14:paraId="2E2E21CE" w14:textId="21574B24" w:rsidR="007F1195" w:rsidRPr="009304A3" w:rsidRDefault="007F1195" w:rsidP="007F1195">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 xml:space="preserve">the capability signalling exchange between </w:t>
                  </w:r>
                  <w:proofErr w:type="spellStart"/>
                  <w:r w:rsidRPr="009304A3">
                    <w:rPr>
                      <w:rFonts w:asciiTheme="majorHAnsi" w:hAnsiTheme="majorHAnsi" w:cstheme="majorHAnsi"/>
                      <w:color w:val="000000" w:themeColor="text1"/>
                      <w:szCs w:val="18"/>
                    </w:rPr>
                    <w:t>U</w:t>
                  </w:r>
                  <w:r w:rsidR="00A27A88" w:rsidRPr="009304A3">
                    <w:rPr>
                      <w:rFonts w:asciiTheme="majorHAnsi" w:hAnsiTheme="majorHAnsi" w:cstheme="majorHAnsi"/>
                      <w:color w:val="000000" w:themeColor="text1"/>
                      <w:szCs w:val="18"/>
                    </w:rPr>
                    <w:t>e</w:t>
                  </w:r>
                  <w:r w:rsidRPr="009304A3">
                    <w:rPr>
                      <w:rFonts w:asciiTheme="majorHAnsi" w:hAnsiTheme="majorHAnsi" w:cstheme="majorHAnsi"/>
                      <w:color w:val="000000" w:themeColor="text1"/>
                      <w:szCs w:val="18"/>
                    </w:rPr>
                    <w:t>s</w:t>
                  </w:r>
                  <w:proofErr w:type="spellEnd"/>
                  <w:r w:rsidRPr="009304A3">
                    <w:rPr>
                      <w:rFonts w:asciiTheme="majorHAnsi" w:hAnsiTheme="majorHAnsi" w:cstheme="majorHAnsi"/>
                      <w:color w:val="000000" w:themeColor="text1"/>
                      <w:szCs w:val="18"/>
                    </w:rPr>
                    <w:t xml:space="preserve"> (V2X WI only)”.</w:t>
                  </w:r>
                </w:p>
              </w:tc>
              <w:tc>
                <w:tcPr>
                  <w:tcW w:w="1397" w:type="dxa"/>
                </w:tcPr>
                <w:p w14:paraId="3AD39B73" w14:textId="77777777" w:rsidR="007F1195" w:rsidRPr="009304A3" w:rsidRDefault="007F1195" w:rsidP="007F1195">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637" w:type="dxa"/>
                  <w:shd w:val="clear" w:color="auto" w:fill="auto"/>
                </w:tcPr>
                <w:p w14:paraId="62FF6CC8" w14:textId="77777777" w:rsidR="007F1195" w:rsidRPr="009304A3" w:rsidRDefault="007F1195" w:rsidP="007F1195">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7BFD24F8" w14:textId="77777777" w:rsidR="007F1195" w:rsidRPr="009304A3" w:rsidRDefault="007F1195" w:rsidP="007F1195">
                  <w:pPr>
                    <w:pStyle w:val="TAN"/>
                    <w:ind w:left="0" w:firstLine="0"/>
                    <w:rPr>
                      <w:rFonts w:asciiTheme="majorHAnsi" w:hAnsiTheme="majorHAnsi" w:cstheme="majorHAnsi"/>
                      <w:b/>
                      <w:szCs w:val="18"/>
                      <w:lang w:eastAsia="ja-JP"/>
                    </w:rPr>
                  </w:pPr>
                </w:p>
              </w:tc>
              <w:tc>
                <w:tcPr>
                  <w:tcW w:w="1416" w:type="dxa"/>
                  <w:shd w:val="clear" w:color="auto" w:fill="auto"/>
                </w:tcPr>
                <w:p w14:paraId="39804903"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16" w:type="dxa"/>
                  <w:shd w:val="clear" w:color="auto" w:fill="auto"/>
                </w:tcPr>
                <w:p w14:paraId="097DC8F1"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377" w:type="dxa"/>
                </w:tcPr>
                <w:p w14:paraId="399278A7"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683" w:type="dxa"/>
                  <w:shd w:val="clear" w:color="auto" w:fill="auto"/>
                </w:tcPr>
                <w:p w14:paraId="432B73DD"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Note</w:t>
                  </w:r>
                </w:p>
              </w:tc>
              <w:tc>
                <w:tcPr>
                  <w:tcW w:w="2010" w:type="dxa"/>
                  <w:shd w:val="clear" w:color="auto" w:fill="auto"/>
                </w:tcPr>
                <w:p w14:paraId="7508ACEA" w14:textId="77777777" w:rsidR="007F1195" w:rsidRPr="009304A3" w:rsidRDefault="007F1195" w:rsidP="007F1195">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3E6574" w:rsidRPr="006D34C8" w14:paraId="01E3D88A" w14:textId="77777777" w:rsidTr="003E6574">
              <w:trPr>
                <w:trHeight w:val="587"/>
              </w:trPr>
              <w:tc>
                <w:tcPr>
                  <w:tcW w:w="968" w:type="dxa"/>
                  <w:shd w:val="clear" w:color="auto" w:fill="auto"/>
                </w:tcPr>
                <w:p w14:paraId="3AD6B9A5" w14:textId="77777777" w:rsidR="007F1195" w:rsidRPr="009304A3" w:rsidRDefault="007F1195" w:rsidP="007F1195">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687" w:type="dxa"/>
                  <w:shd w:val="clear" w:color="auto" w:fill="auto"/>
                </w:tcPr>
                <w:p w14:paraId="5A9CB5D3" w14:textId="739BE0D6" w:rsidR="007F1195" w:rsidRPr="009304A3" w:rsidRDefault="007F1195" w:rsidP="007F1195">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x</w:t>
                  </w:r>
                </w:p>
              </w:tc>
              <w:tc>
                <w:tcPr>
                  <w:tcW w:w="1600" w:type="dxa"/>
                  <w:shd w:val="clear" w:color="auto" w:fill="auto"/>
                </w:tcPr>
                <w:p w14:paraId="48F8330C" w14:textId="592FBCEE" w:rsidR="007F1195" w:rsidRPr="009304A3" w:rsidRDefault="007F1195" w:rsidP="007F1195">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00A27A88">
                    <w:rPr>
                      <w:rFonts w:asciiTheme="majorHAnsi" w:hAnsiTheme="majorHAnsi" w:cstheme="majorHAnsi"/>
                      <w:b w:val="0"/>
                      <w:bCs/>
                      <w:szCs w:val="18"/>
                    </w:rPr>
                    <w:t>‘</w:t>
                  </w:r>
                  <w:r w:rsidRPr="00393582">
                    <w:rPr>
                      <w:rFonts w:asciiTheme="majorHAnsi" w:hAnsiTheme="majorHAnsi" w:cstheme="majorHAnsi"/>
                      <w:b w:val="0"/>
                      <w:bCs/>
                      <w:szCs w:val="18"/>
                    </w:rPr>
                    <w:t>cri-RI-CQI</w:t>
                  </w:r>
                  <w:r w:rsidR="00A27A88">
                    <w:rPr>
                      <w:rFonts w:asciiTheme="majorHAnsi" w:hAnsiTheme="majorHAnsi" w:cstheme="majorHAnsi"/>
                      <w:b w:val="0"/>
                      <w:bCs/>
                      <w:szCs w:val="18"/>
                    </w:rPr>
                    <w:t>’</w:t>
                  </w:r>
                  <w:r w:rsidRPr="00393582">
                    <w:rPr>
                      <w:rFonts w:asciiTheme="majorHAnsi" w:hAnsiTheme="majorHAnsi" w:cstheme="majorHAnsi"/>
                      <w:b w:val="0"/>
                      <w:bCs/>
                      <w:szCs w:val="18"/>
                    </w:rPr>
                    <w:t xml:space="preserve"> repor</w:t>
                  </w:r>
                  <w:r>
                    <w:rPr>
                      <w:rFonts w:asciiTheme="majorHAnsi" w:hAnsiTheme="majorHAnsi" w:cstheme="majorHAnsi"/>
                      <w:b w:val="0"/>
                      <w:bCs/>
                      <w:szCs w:val="18"/>
                    </w:rPr>
                    <w:t xml:space="preserve">t without </w:t>
                  </w:r>
                  <w:r w:rsidRPr="00393582">
                    <w:rPr>
                      <w:rFonts w:asciiTheme="majorHAnsi" w:hAnsiTheme="majorHAnsi" w:cstheme="majorHAnsi"/>
                      <w:b w:val="0"/>
                      <w:bCs/>
                      <w:szCs w:val="18"/>
                    </w:rPr>
                    <w:t>non-PMI-</w:t>
                  </w:r>
                  <w:proofErr w:type="spellStart"/>
                  <w:r w:rsidRPr="00393582">
                    <w:rPr>
                      <w:rFonts w:asciiTheme="majorHAnsi" w:hAnsiTheme="majorHAnsi" w:cstheme="majorHAnsi"/>
                      <w:b w:val="0"/>
                      <w:bCs/>
                      <w:szCs w:val="18"/>
                    </w:rPr>
                    <w:t>PortIndication</w:t>
                  </w:r>
                  <w:proofErr w:type="spellEnd"/>
                </w:p>
              </w:tc>
              <w:tc>
                <w:tcPr>
                  <w:tcW w:w="3343" w:type="dxa"/>
                  <w:shd w:val="clear" w:color="auto" w:fill="auto"/>
                </w:tcPr>
                <w:p w14:paraId="74CB3390" w14:textId="15ABAEAD" w:rsidR="007F1195" w:rsidRPr="009304A3" w:rsidRDefault="007F1195" w:rsidP="007F1195">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w:t>
                  </w:r>
                  <w:proofErr w:type="spellStart"/>
                  <w:r w:rsidRPr="003C1A3D">
                    <w:rPr>
                      <w:rFonts w:asciiTheme="majorHAnsi" w:hAnsiTheme="majorHAnsi" w:cstheme="majorHAnsi"/>
                      <w:szCs w:val="18"/>
                    </w:rPr>
                    <w:t>ReportConfig</w:t>
                  </w:r>
                  <w:proofErr w:type="spellEnd"/>
                  <w:r w:rsidRPr="003C1A3D">
                    <w:rPr>
                      <w:rFonts w:asciiTheme="majorHAnsi" w:hAnsiTheme="majorHAnsi" w:cstheme="majorHAnsi"/>
                      <w:szCs w:val="18"/>
                    </w:rPr>
                    <w:t xml:space="preserve"> with the higher layer parameter </w:t>
                  </w:r>
                  <w:proofErr w:type="spellStart"/>
                  <w:r w:rsidRPr="003C1A3D">
                    <w:rPr>
                      <w:rFonts w:asciiTheme="majorHAnsi" w:hAnsiTheme="majorHAnsi" w:cstheme="majorHAnsi"/>
                      <w:szCs w:val="18"/>
                    </w:rPr>
                    <w:t>reportQuantity</w:t>
                  </w:r>
                  <w:proofErr w:type="spellEnd"/>
                  <w:r w:rsidRPr="003C1A3D">
                    <w:rPr>
                      <w:rFonts w:asciiTheme="majorHAnsi" w:hAnsiTheme="majorHAnsi" w:cstheme="majorHAnsi"/>
                      <w:szCs w:val="18"/>
                    </w:rPr>
                    <w:t xml:space="preserve"> set to </w:t>
                  </w:r>
                  <w:r w:rsidR="00A27A88">
                    <w:rPr>
                      <w:rFonts w:asciiTheme="majorHAnsi" w:hAnsiTheme="majorHAnsi" w:cstheme="majorHAnsi"/>
                      <w:szCs w:val="18"/>
                    </w:rPr>
                    <w:t>‘</w:t>
                  </w:r>
                  <w:r w:rsidRPr="003C1A3D">
                    <w:rPr>
                      <w:rFonts w:asciiTheme="majorHAnsi" w:hAnsiTheme="majorHAnsi" w:cstheme="majorHAnsi"/>
                      <w:szCs w:val="18"/>
                    </w:rPr>
                    <w:t>cri-RI-CQI</w:t>
                  </w:r>
                  <w:r w:rsidR="00A27A88">
                    <w:rPr>
                      <w:rFonts w:asciiTheme="majorHAnsi" w:hAnsiTheme="majorHAnsi" w:cstheme="majorHAnsi"/>
                      <w:szCs w:val="18"/>
                    </w:rPr>
                    <w:t>’</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w:t>
                  </w:r>
                  <w:proofErr w:type="spellStart"/>
                  <w:r w:rsidRPr="003C1A3D">
                    <w:rPr>
                      <w:rFonts w:asciiTheme="majorHAnsi" w:hAnsiTheme="majorHAnsi" w:cstheme="majorHAnsi"/>
                      <w:szCs w:val="18"/>
                    </w:rPr>
                    <w:t>PortIndication</w:t>
                  </w:r>
                  <w:proofErr w:type="spellEnd"/>
                  <w:r>
                    <w:rPr>
                      <w:rFonts w:asciiTheme="majorHAnsi" w:hAnsiTheme="majorHAnsi" w:cstheme="majorHAnsi"/>
                      <w:szCs w:val="18"/>
                    </w:rPr>
                    <w:t xml:space="preserve"> </w:t>
                  </w:r>
                  <w:r w:rsidR="00F17214">
                    <w:rPr>
                      <w:rFonts w:asciiTheme="majorHAnsi" w:hAnsiTheme="majorHAnsi" w:cstheme="majorHAnsi"/>
                      <w:szCs w:val="18"/>
                    </w:rPr>
                    <w:t xml:space="preserve">is not </w:t>
                  </w:r>
                  <w:r>
                    <w:rPr>
                      <w:rFonts w:asciiTheme="majorHAnsi" w:hAnsiTheme="majorHAnsi" w:cstheme="majorHAnsi"/>
                      <w:szCs w:val="18"/>
                    </w:rPr>
                    <w:t>configured</w:t>
                  </w:r>
                </w:p>
              </w:tc>
              <w:tc>
                <w:tcPr>
                  <w:tcW w:w="810" w:type="dxa"/>
                  <w:shd w:val="clear" w:color="auto" w:fill="auto"/>
                </w:tcPr>
                <w:p w14:paraId="32862435" w14:textId="7A683023" w:rsidR="007F1195" w:rsidRPr="009304A3" w:rsidRDefault="007F1195" w:rsidP="007F1195">
                  <w:pPr>
                    <w:pStyle w:val="TAH"/>
                    <w:jc w:val="left"/>
                    <w:rPr>
                      <w:rFonts w:asciiTheme="majorHAnsi" w:hAnsiTheme="majorHAnsi" w:cstheme="majorHAnsi"/>
                      <w:b w:val="0"/>
                      <w:bCs/>
                      <w:szCs w:val="18"/>
                    </w:rPr>
                  </w:pPr>
                </w:p>
              </w:tc>
              <w:tc>
                <w:tcPr>
                  <w:tcW w:w="1710" w:type="dxa"/>
                  <w:shd w:val="clear" w:color="auto" w:fill="auto"/>
                </w:tcPr>
                <w:p w14:paraId="5F27D9B2" w14:textId="77777777" w:rsidR="007F1195" w:rsidRPr="009304A3" w:rsidRDefault="007F1195" w:rsidP="007F1195">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1864" w:type="dxa"/>
                  <w:shd w:val="clear" w:color="auto" w:fill="auto"/>
                </w:tcPr>
                <w:p w14:paraId="16D776B4" w14:textId="77777777" w:rsidR="007F1195" w:rsidRPr="009304A3" w:rsidRDefault="007F1195" w:rsidP="007F1195">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97" w:type="dxa"/>
                </w:tcPr>
                <w:p w14:paraId="62F1A697" w14:textId="77777777" w:rsidR="007F1195" w:rsidRPr="009304A3" w:rsidRDefault="007F1195" w:rsidP="007F1195">
                  <w:pPr>
                    <w:pStyle w:val="TAN"/>
                    <w:ind w:left="0" w:firstLine="0"/>
                    <w:rPr>
                      <w:rFonts w:asciiTheme="majorHAnsi" w:hAnsiTheme="majorHAnsi" w:cstheme="majorHAnsi"/>
                      <w:bCs/>
                      <w:szCs w:val="18"/>
                      <w:lang w:eastAsia="ja-JP"/>
                    </w:rPr>
                  </w:pPr>
                </w:p>
              </w:tc>
              <w:tc>
                <w:tcPr>
                  <w:tcW w:w="637" w:type="dxa"/>
                  <w:shd w:val="clear" w:color="auto" w:fill="auto"/>
                </w:tcPr>
                <w:p w14:paraId="6B90C878" w14:textId="77777777" w:rsidR="007F1195" w:rsidRPr="009304A3" w:rsidRDefault="007F1195" w:rsidP="007F1195">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16" w:type="dxa"/>
                  <w:shd w:val="clear" w:color="auto" w:fill="auto"/>
                </w:tcPr>
                <w:p w14:paraId="2C6786BA" w14:textId="77777777" w:rsidR="007F1195" w:rsidRPr="009304A3" w:rsidRDefault="007F1195" w:rsidP="007F1195">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16" w:type="dxa"/>
                  <w:shd w:val="clear" w:color="auto" w:fill="auto"/>
                </w:tcPr>
                <w:p w14:paraId="1AA84D0A" w14:textId="32823384" w:rsidR="007F1195" w:rsidRPr="009304A3" w:rsidRDefault="003E6574" w:rsidP="007F1195">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377" w:type="dxa"/>
                </w:tcPr>
                <w:p w14:paraId="45A02657" w14:textId="10616341" w:rsidR="007F1195" w:rsidRPr="009304A3" w:rsidRDefault="003E6574" w:rsidP="007F1195">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683" w:type="dxa"/>
                  <w:shd w:val="clear" w:color="auto" w:fill="auto"/>
                </w:tcPr>
                <w:p w14:paraId="2BEBA9CE" w14:textId="77777777" w:rsidR="007F1195" w:rsidRPr="009304A3" w:rsidRDefault="007F1195" w:rsidP="007F1195">
                  <w:pPr>
                    <w:pStyle w:val="TAH"/>
                    <w:jc w:val="left"/>
                    <w:rPr>
                      <w:rFonts w:asciiTheme="majorHAnsi" w:hAnsiTheme="majorHAnsi" w:cstheme="majorHAnsi"/>
                      <w:b w:val="0"/>
                      <w:bCs/>
                      <w:szCs w:val="18"/>
                    </w:rPr>
                  </w:pPr>
                </w:p>
              </w:tc>
              <w:tc>
                <w:tcPr>
                  <w:tcW w:w="2010" w:type="dxa"/>
                  <w:shd w:val="clear" w:color="auto" w:fill="auto"/>
                </w:tcPr>
                <w:p w14:paraId="0ADE0148" w14:textId="77777777" w:rsidR="007F1195" w:rsidRPr="009304A3" w:rsidRDefault="007F1195" w:rsidP="007F1195">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bl>
          <w:p w14:paraId="0EDBC501" w14:textId="7B1F6DEB" w:rsidR="007F1195" w:rsidRDefault="007F1195" w:rsidP="004C3B40">
            <w:pPr>
              <w:shd w:val="clear" w:color="auto" w:fill="F7F7F7"/>
              <w:rPr>
                <w:rFonts w:eastAsiaTheme="minorEastAsia"/>
                <w:sz w:val="22"/>
                <w:lang w:eastAsia="zh-CN"/>
              </w:rPr>
            </w:pPr>
          </w:p>
        </w:tc>
      </w:tr>
      <w:tr w:rsidR="00A27A88" w:rsidRPr="00E83DC6" w14:paraId="109265E8" w14:textId="77777777" w:rsidTr="00861D71">
        <w:tc>
          <w:tcPr>
            <w:tcW w:w="569" w:type="pct"/>
          </w:tcPr>
          <w:p w14:paraId="322E57BB" w14:textId="26BC88E4" w:rsidR="00A27A88" w:rsidRPr="00A27A88" w:rsidRDefault="00A27A88" w:rsidP="004C3B40">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shd w:val="clear" w:color="auto" w:fill="FFFFFF" w:themeFill="background1"/>
          </w:tcPr>
          <w:p w14:paraId="4CBD427F" w14:textId="3FF5AFD6" w:rsidR="00A27A88" w:rsidRDefault="00A27A88" w:rsidP="004C3B40">
            <w:pPr>
              <w:shd w:val="clear" w:color="auto" w:fill="F7F7F7"/>
              <w:rPr>
                <w:rFonts w:eastAsia="ＭＳ 明朝"/>
                <w:sz w:val="22"/>
                <w:lang w:eastAsia="ja-JP"/>
              </w:rPr>
            </w:pPr>
            <w:r>
              <w:rPr>
                <w:rFonts w:eastAsia="ＭＳ 明朝" w:hint="eastAsia"/>
                <w:sz w:val="22"/>
                <w:lang w:eastAsia="ja-JP"/>
              </w:rPr>
              <w:t>T</w:t>
            </w:r>
            <w:r>
              <w:rPr>
                <w:rFonts w:eastAsia="ＭＳ 明朝"/>
                <w:sz w:val="22"/>
                <w:lang w:eastAsia="ja-JP"/>
              </w:rPr>
              <w:t>hanks for the feedbacks and willing to compromise for the progress!</w:t>
            </w:r>
          </w:p>
          <w:p w14:paraId="36E88065" w14:textId="443292AE" w:rsidR="00A27A88" w:rsidRPr="00A27A88" w:rsidRDefault="00A27A88" w:rsidP="004C3B40">
            <w:pPr>
              <w:shd w:val="clear" w:color="auto" w:fill="F7F7F7"/>
              <w:rPr>
                <w:rFonts w:eastAsia="ＭＳ 明朝"/>
                <w:sz w:val="22"/>
                <w:lang w:eastAsia="ja-JP"/>
              </w:rPr>
            </w:pPr>
            <w:r>
              <w:rPr>
                <w:rFonts w:eastAsia="ＭＳ 明朝"/>
                <w:sz w:val="22"/>
                <w:lang w:eastAsia="ja-JP"/>
              </w:rPr>
              <w:t>FL proposal is updated according to the discussion on Alt.1-2.</w:t>
            </w:r>
          </w:p>
        </w:tc>
      </w:tr>
    </w:tbl>
    <w:p w14:paraId="3420F647" w14:textId="77777777" w:rsidR="001F4A9C" w:rsidRDefault="001F4A9C" w:rsidP="00D96F77">
      <w:pPr>
        <w:rPr>
          <w:rFonts w:ascii="Arial" w:eastAsiaTheme="minorEastAsia" w:hAnsi="Arial"/>
          <w:sz w:val="32"/>
          <w:szCs w:val="32"/>
          <w:lang w:eastAsia="zh-CN"/>
        </w:rPr>
      </w:pPr>
    </w:p>
    <w:p w14:paraId="65F1E6FF" w14:textId="77777777" w:rsidR="00A27A88" w:rsidRPr="00AD5375" w:rsidRDefault="00A27A88" w:rsidP="004459D7">
      <w:pPr>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3</w:t>
      </w:r>
    </w:p>
    <w:p w14:paraId="0C37B615" w14:textId="1F3928B8" w:rsidR="00A27A88" w:rsidRPr="00367796" w:rsidRDefault="00A27A88" w:rsidP="00A27A88">
      <w:pPr>
        <w:pStyle w:val="aff6"/>
        <w:numPr>
          <w:ilvl w:val="0"/>
          <w:numId w:val="13"/>
        </w:numPr>
        <w:ind w:leftChars="0"/>
        <w:rPr>
          <w:rFonts w:eastAsia="ＭＳ 明朝" w:cs="Batang"/>
          <w:b/>
          <w:bCs/>
          <w:sz w:val="22"/>
          <w:szCs w:val="22"/>
        </w:rPr>
      </w:pPr>
      <w:r w:rsidRPr="005D6F55">
        <w:rPr>
          <w:rFonts w:eastAsia="ＭＳ 明朝" w:cs="Batang"/>
          <w:b/>
          <w:bCs/>
          <w:sz w:val="22"/>
          <w:szCs w:val="22"/>
        </w:rPr>
        <w:t>Introduce the following FG</w:t>
      </w:r>
      <w:r>
        <w:rPr>
          <w:rFonts w:eastAsia="ＭＳ 明朝" w:cs="Batang"/>
          <w:b/>
          <w:bCs/>
          <w:sz w:val="22"/>
          <w:szCs w:val="22"/>
        </w:rPr>
        <w:t xml:space="preserve"> </w:t>
      </w:r>
      <w:r w:rsidRPr="00367796">
        <w:rPr>
          <w:rFonts w:eastAsia="ＭＳ 明朝" w:cs="Batang"/>
          <w:b/>
          <w:bCs/>
          <w:sz w:val="22"/>
          <w:szCs w:val="22"/>
        </w:rPr>
        <w:t xml:space="preserve">to address the </w:t>
      </w:r>
      <w:r>
        <w:rPr>
          <w:rFonts w:eastAsia="ＭＳ 明朝" w:cs="Batang"/>
          <w:b/>
          <w:bCs/>
          <w:sz w:val="22"/>
          <w:szCs w:val="22"/>
        </w:rPr>
        <w:t xml:space="preserve">issue on </w:t>
      </w:r>
      <w:r w:rsidRPr="00367796">
        <w:rPr>
          <w:rFonts w:eastAsia="ＭＳ 明朝" w:cs="Batang"/>
          <w:b/>
          <w:bCs/>
          <w:sz w:val="22"/>
          <w:szCs w:val="22"/>
        </w:rPr>
        <w:t xml:space="preserve">RRC </w:t>
      </w:r>
      <w:proofErr w:type="spellStart"/>
      <w:r w:rsidRPr="00367796">
        <w:rPr>
          <w:rFonts w:eastAsia="ＭＳ 明朝" w:cs="Batang"/>
          <w:b/>
          <w:bCs/>
          <w:sz w:val="22"/>
          <w:szCs w:val="22"/>
        </w:rPr>
        <w:t>signaling</w:t>
      </w:r>
      <w:proofErr w:type="spellEnd"/>
      <w:r w:rsidRPr="00367796">
        <w:rPr>
          <w:rFonts w:eastAsia="ＭＳ 明朝" w:cs="Batang"/>
          <w:b/>
          <w:bCs/>
          <w:sz w:val="22"/>
          <w:szCs w:val="22"/>
        </w:rPr>
        <w:t xml:space="preserve"> overhead </w:t>
      </w:r>
      <w:r>
        <w:rPr>
          <w:rFonts w:eastAsia="ＭＳ 明朝" w:cs="Batang"/>
          <w:b/>
          <w:bCs/>
          <w:sz w:val="22"/>
          <w:szCs w:val="22"/>
        </w:rPr>
        <w:t xml:space="preserve">and UE memory </w:t>
      </w:r>
      <w:r w:rsidRPr="00367796">
        <w:rPr>
          <w:rFonts w:eastAsia="ＭＳ 明朝" w:cs="Batang"/>
          <w:b/>
          <w:bCs/>
          <w:sz w:val="22"/>
          <w:szCs w:val="22"/>
        </w:rPr>
        <w:t xml:space="preserve">related to ‘port-to-layer mapping’ </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12"/>
        <w:gridCol w:w="2771"/>
        <w:gridCol w:w="3079"/>
        <w:gridCol w:w="1253"/>
        <w:gridCol w:w="1155"/>
        <w:gridCol w:w="1831"/>
        <w:gridCol w:w="1504"/>
        <w:gridCol w:w="779"/>
        <w:gridCol w:w="1410"/>
        <w:gridCol w:w="1410"/>
        <w:gridCol w:w="1576"/>
        <w:gridCol w:w="627"/>
        <w:gridCol w:w="3294"/>
      </w:tblGrid>
      <w:tr w:rsidR="00A27A88" w14:paraId="764812F3" w14:textId="77777777" w:rsidTr="00644D33">
        <w:trPr>
          <w:trHeight w:val="719"/>
        </w:trPr>
        <w:tc>
          <w:tcPr>
            <w:tcW w:w="219" w:type="pct"/>
            <w:tcBorders>
              <w:top w:val="single" w:sz="4" w:space="0" w:color="auto"/>
              <w:left w:val="single" w:sz="4" w:space="0" w:color="auto"/>
              <w:bottom w:val="single" w:sz="4" w:space="0" w:color="auto"/>
              <w:right w:val="single" w:sz="4" w:space="0" w:color="auto"/>
            </w:tcBorders>
            <w:hideMark/>
          </w:tcPr>
          <w:p w14:paraId="5050F741" w14:textId="77777777" w:rsidR="00A27A88" w:rsidRDefault="00A27A88" w:rsidP="00A27A88">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4D2A5839" w14:textId="77777777" w:rsidR="00A27A88" w:rsidRDefault="00A27A88" w:rsidP="00A27A88">
            <w:pPr>
              <w:pStyle w:val="TAH"/>
              <w:jc w:val="left"/>
              <w:rPr>
                <w:rFonts w:asciiTheme="majorHAnsi" w:hAnsiTheme="majorHAnsi" w:cstheme="majorHAnsi"/>
                <w:b w:val="0"/>
                <w:bCs/>
                <w:szCs w:val="18"/>
              </w:rPr>
            </w:pPr>
            <w:r>
              <w:rPr>
                <w:rFonts w:asciiTheme="majorHAnsi" w:hAnsiTheme="majorHAnsi" w:cstheme="majorHAnsi"/>
                <w:b w:val="0"/>
                <w:bCs/>
                <w:szCs w:val="18"/>
              </w:rPr>
              <w:t>22-X</w:t>
            </w:r>
          </w:p>
        </w:tc>
        <w:tc>
          <w:tcPr>
            <w:tcW w:w="619" w:type="pct"/>
            <w:tcBorders>
              <w:top w:val="single" w:sz="4" w:space="0" w:color="auto"/>
              <w:left w:val="single" w:sz="4" w:space="0" w:color="auto"/>
              <w:bottom w:val="single" w:sz="4" w:space="0" w:color="auto"/>
              <w:right w:val="single" w:sz="4" w:space="0" w:color="auto"/>
            </w:tcBorders>
            <w:hideMark/>
          </w:tcPr>
          <w:p w14:paraId="6C8753DA" w14:textId="5C7FF500" w:rsidR="00A27A88" w:rsidRDefault="00A27A88" w:rsidP="00A27A88">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w:t>
            </w:r>
            <w:r w:rsidRPr="00393582">
              <w:rPr>
                <w:rFonts w:asciiTheme="majorHAnsi" w:hAnsiTheme="majorHAnsi" w:cstheme="majorHAnsi"/>
                <w:b w:val="0"/>
                <w:bCs/>
                <w:szCs w:val="18"/>
              </w:rPr>
              <w:t>cri-RI-CQI</w:t>
            </w:r>
            <w:r>
              <w:rPr>
                <w:rFonts w:asciiTheme="majorHAnsi" w:hAnsiTheme="majorHAnsi" w:cstheme="majorHAnsi"/>
                <w:b w:val="0"/>
                <w:bCs/>
                <w:szCs w:val="18"/>
              </w:rPr>
              <w:t>’</w:t>
            </w:r>
            <w:r w:rsidRPr="00393582">
              <w:rPr>
                <w:rFonts w:asciiTheme="majorHAnsi" w:hAnsiTheme="majorHAnsi" w:cstheme="majorHAnsi"/>
                <w:b w:val="0"/>
                <w:bCs/>
                <w:szCs w:val="18"/>
              </w:rPr>
              <w:t xml:space="preserve"> repor</w:t>
            </w:r>
            <w:r>
              <w:rPr>
                <w:rFonts w:asciiTheme="majorHAnsi" w:hAnsiTheme="majorHAnsi" w:cstheme="majorHAnsi"/>
                <w:b w:val="0"/>
                <w:bCs/>
                <w:szCs w:val="18"/>
              </w:rPr>
              <w:t xml:space="preserve">t without </w:t>
            </w:r>
            <w:r w:rsidRPr="00393582">
              <w:rPr>
                <w:rFonts w:asciiTheme="majorHAnsi" w:hAnsiTheme="majorHAnsi" w:cstheme="majorHAnsi"/>
                <w:b w:val="0"/>
                <w:bCs/>
                <w:szCs w:val="18"/>
              </w:rPr>
              <w:t>non-PMI-</w:t>
            </w:r>
            <w:proofErr w:type="spellStart"/>
            <w:r w:rsidRPr="00393582">
              <w:rPr>
                <w:rFonts w:asciiTheme="majorHAnsi" w:hAnsiTheme="majorHAnsi" w:cstheme="majorHAnsi"/>
                <w:b w:val="0"/>
                <w:bCs/>
                <w:szCs w:val="18"/>
              </w:rPr>
              <w:t>PortIndication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1EA8C789" w14:textId="3E7F6C93" w:rsidR="00A27A88" w:rsidRDefault="00A27A88" w:rsidP="00A27A88">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w:t>
            </w:r>
            <w:proofErr w:type="spellStart"/>
            <w:r w:rsidRPr="003C1A3D">
              <w:rPr>
                <w:rFonts w:asciiTheme="majorHAnsi" w:hAnsiTheme="majorHAnsi" w:cstheme="majorHAnsi"/>
                <w:szCs w:val="18"/>
              </w:rPr>
              <w:t>ReportConfig</w:t>
            </w:r>
            <w:proofErr w:type="spellEnd"/>
            <w:r w:rsidRPr="003C1A3D">
              <w:rPr>
                <w:rFonts w:asciiTheme="majorHAnsi" w:hAnsiTheme="majorHAnsi" w:cstheme="majorHAnsi"/>
                <w:szCs w:val="18"/>
              </w:rPr>
              <w:t xml:space="preserve"> with the higher layer parameter </w:t>
            </w:r>
            <w:proofErr w:type="spellStart"/>
            <w:r w:rsidRPr="003C1A3D">
              <w:rPr>
                <w:rFonts w:asciiTheme="majorHAnsi" w:hAnsiTheme="majorHAnsi" w:cstheme="majorHAnsi"/>
                <w:szCs w:val="18"/>
              </w:rPr>
              <w:t>reportQuantity</w:t>
            </w:r>
            <w:proofErr w:type="spellEnd"/>
            <w:r w:rsidRPr="003C1A3D">
              <w:rPr>
                <w:rFonts w:asciiTheme="majorHAnsi" w:hAnsiTheme="majorHAnsi" w:cstheme="majorHAnsi"/>
                <w:szCs w:val="18"/>
              </w:rPr>
              <w:t xml:space="preserve"> set to </w:t>
            </w:r>
            <w:r>
              <w:rPr>
                <w:rFonts w:asciiTheme="majorHAnsi" w:hAnsiTheme="majorHAnsi" w:cstheme="majorHAnsi"/>
                <w:szCs w:val="18"/>
              </w:rPr>
              <w:t>‘</w:t>
            </w:r>
            <w:r w:rsidRPr="003C1A3D">
              <w:rPr>
                <w:rFonts w:asciiTheme="majorHAnsi" w:hAnsiTheme="majorHAnsi" w:cstheme="majorHAnsi"/>
                <w:szCs w:val="18"/>
              </w:rPr>
              <w:t>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w:t>
            </w:r>
            <w:proofErr w:type="spellStart"/>
            <w:r w:rsidRPr="003C1A3D">
              <w:rPr>
                <w:rFonts w:asciiTheme="majorHAnsi" w:hAnsiTheme="majorHAnsi" w:cstheme="majorHAnsi"/>
                <w:szCs w:val="18"/>
              </w:rPr>
              <w:t>PortIndication</w:t>
            </w:r>
            <w:proofErr w:type="spellEnd"/>
            <w:r>
              <w:rPr>
                <w:rFonts w:asciiTheme="majorHAnsi" w:hAnsiTheme="majorHAnsi" w:cstheme="majorHAnsi"/>
                <w:szCs w:val="18"/>
              </w:rPr>
              <w:t xml:space="preserve"> is not configured</w:t>
            </w:r>
          </w:p>
        </w:tc>
        <w:tc>
          <w:tcPr>
            <w:tcW w:w="280" w:type="pct"/>
            <w:tcBorders>
              <w:top w:val="single" w:sz="4" w:space="0" w:color="auto"/>
              <w:left w:val="single" w:sz="4" w:space="0" w:color="auto"/>
              <w:bottom w:val="single" w:sz="4" w:space="0" w:color="auto"/>
              <w:right w:val="single" w:sz="4" w:space="0" w:color="auto"/>
            </w:tcBorders>
            <w:hideMark/>
          </w:tcPr>
          <w:p w14:paraId="4BFB97A1" w14:textId="172E6C46" w:rsidR="00A27A88" w:rsidRPr="00644D33" w:rsidRDefault="00644D33" w:rsidP="00A27A88">
            <w:pPr>
              <w:pStyle w:val="TAH"/>
              <w:jc w:val="left"/>
              <w:rPr>
                <w:rFonts w:asciiTheme="majorHAnsi" w:eastAsia="ＭＳ 明朝" w:hAnsiTheme="majorHAnsi" w:cstheme="majorHAnsi"/>
                <w:b w:val="0"/>
                <w:bCs/>
                <w:szCs w:val="18"/>
              </w:rPr>
            </w:pPr>
            <w:ins w:id="23" w:author="Hiroki Harada" w:date="2021-04-16T14:22: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-35</w:t>
              </w:r>
            </w:ins>
          </w:p>
        </w:tc>
        <w:tc>
          <w:tcPr>
            <w:tcW w:w="258" w:type="pct"/>
            <w:tcBorders>
              <w:top w:val="single" w:sz="4" w:space="0" w:color="auto"/>
              <w:left w:val="single" w:sz="4" w:space="0" w:color="auto"/>
              <w:bottom w:val="single" w:sz="4" w:space="0" w:color="auto"/>
              <w:right w:val="single" w:sz="4" w:space="0" w:color="auto"/>
            </w:tcBorders>
            <w:hideMark/>
          </w:tcPr>
          <w:p w14:paraId="0DF4D28F" w14:textId="438C8AE9" w:rsidR="00A27A88" w:rsidRDefault="00A27A88" w:rsidP="00A27A88">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043E6DFA" w14:textId="51760F9E" w:rsidR="00A27A88" w:rsidRDefault="00A27A88" w:rsidP="00A27A88">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6A0DC1DF" w14:textId="77777777" w:rsidR="00A27A88" w:rsidRDefault="00A27A88" w:rsidP="00A27A88">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2CD36EBD" w14:textId="351288DA" w:rsidR="00A27A88" w:rsidRDefault="00A27A88" w:rsidP="00A27A88">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315" w:type="pct"/>
            <w:tcBorders>
              <w:top w:val="single" w:sz="4" w:space="0" w:color="auto"/>
              <w:left w:val="single" w:sz="4" w:space="0" w:color="auto"/>
              <w:bottom w:val="single" w:sz="4" w:space="0" w:color="auto"/>
              <w:right w:val="single" w:sz="4" w:space="0" w:color="auto"/>
            </w:tcBorders>
            <w:hideMark/>
          </w:tcPr>
          <w:p w14:paraId="464C239F" w14:textId="0B5C05B3" w:rsidR="00A27A88" w:rsidRDefault="00A27A88" w:rsidP="00A27A88">
            <w:pPr>
              <w:pStyle w:val="TAH"/>
              <w:jc w:val="left"/>
              <w:rPr>
                <w:rFonts w:asciiTheme="majorHAnsi" w:hAnsiTheme="majorHAnsi" w:cstheme="majorHAnsi"/>
                <w:b w:val="0"/>
                <w:bCs/>
                <w:szCs w:val="18"/>
                <w:lang w:eastAsia="zh-CN"/>
              </w:rPr>
            </w:pPr>
            <w:r w:rsidRPr="009304A3">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71FF783B" w14:textId="6C761FDA" w:rsidR="00A27A88" w:rsidRDefault="00A27A88" w:rsidP="00A27A88">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352" w:type="pct"/>
            <w:tcBorders>
              <w:top w:val="single" w:sz="4" w:space="0" w:color="auto"/>
              <w:left w:val="single" w:sz="4" w:space="0" w:color="auto"/>
              <w:bottom w:val="single" w:sz="4" w:space="0" w:color="auto"/>
              <w:right w:val="single" w:sz="4" w:space="0" w:color="auto"/>
            </w:tcBorders>
            <w:hideMark/>
          </w:tcPr>
          <w:p w14:paraId="70B457BB" w14:textId="3E5DCBE8" w:rsidR="00A27A88" w:rsidRDefault="00A27A88" w:rsidP="00A27A88">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51969B24" w14:textId="77777777" w:rsidR="00A27A88" w:rsidRDefault="00A27A88" w:rsidP="00A27A88">
            <w:pPr>
              <w:pStyle w:val="TAH"/>
              <w:jc w:val="left"/>
              <w:rPr>
                <w:rFonts w:asciiTheme="majorHAnsi" w:hAnsiTheme="majorHAnsi" w:cstheme="majorHAnsi"/>
                <w:b w:val="0"/>
                <w:bCs/>
                <w:szCs w:val="18"/>
              </w:rPr>
            </w:pPr>
          </w:p>
        </w:tc>
        <w:tc>
          <w:tcPr>
            <w:tcW w:w="736" w:type="pct"/>
            <w:tcBorders>
              <w:top w:val="single" w:sz="4" w:space="0" w:color="auto"/>
              <w:left w:val="single" w:sz="4" w:space="0" w:color="auto"/>
              <w:bottom w:val="single" w:sz="4" w:space="0" w:color="auto"/>
              <w:right w:val="single" w:sz="4" w:space="0" w:color="auto"/>
            </w:tcBorders>
          </w:tcPr>
          <w:p w14:paraId="0C2EB0FA" w14:textId="2F64558E" w:rsidR="00A27A88" w:rsidRDefault="00A27A88" w:rsidP="00A27A88">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bl>
    <w:p w14:paraId="6509C894" w14:textId="0888919E" w:rsidR="00F2344B" w:rsidRDefault="00F2344B" w:rsidP="00D96F77">
      <w:pPr>
        <w:rPr>
          <w:rFonts w:ascii="Arial" w:eastAsiaTheme="minorEastAsia" w:hAnsi="Arial"/>
          <w:sz w:val="32"/>
          <w:szCs w:val="32"/>
          <w:lang w:eastAsia="zh-CN"/>
        </w:rPr>
      </w:pPr>
    </w:p>
    <w:p w14:paraId="156D1F36" w14:textId="77777777" w:rsidR="00A27A88" w:rsidRDefault="00A27A88" w:rsidP="00A27A88">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530F72" w14:textId="77777777" w:rsidR="00A27A88" w:rsidRDefault="00A27A88" w:rsidP="00A27A88">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A27A88" w14:paraId="21F4E5B9" w14:textId="77777777" w:rsidTr="00644D33">
        <w:tc>
          <w:tcPr>
            <w:tcW w:w="569" w:type="pct"/>
            <w:shd w:val="clear" w:color="auto" w:fill="F2F2F2" w:themeFill="background1" w:themeFillShade="F2"/>
          </w:tcPr>
          <w:p w14:paraId="0B843E11" w14:textId="77777777" w:rsidR="00A27A88" w:rsidRDefault="00A27A88" w:rsidP="00644D33">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B4DC7BF" w14:textId="77777777" w:rsidR="00A27A88" w:rsidRDefault="00A27A88" w:rsidP="00644D33">
            <w:pPr>
              <w:spacing w:afterLines="50" w:after="120"/>
              <w:jc w:val="both"/>
              <w:rPr>
                <w:sz w:val="22"/>
              </w:rPr>
            </w:pPr>
            <w:r>
              <w:rPr>
                <w:rFonts w:hint="eastAsia"/>
                <w:sz w:val="22"/>
              </w:rPr>
              <w:t>C</w:t>
            </w:r>
            <w:r>
              <w:rPr>
                <w:sz w:val="22"/>
              </w:rPr>
              <w:t>omment</w:t>
            </w:r>
          </w:p>
        </w:tc>
      </w:tr>
      <w:tr w:rsidR="00A27A88" w14:paraId="4BDD3F27" w14:textId="77777777" w:rsidTr="00644D33">
        <w:tc>
          <w:tcPr>
            <w:tcW w:w="569" w:type="pct"/>
          </w:tcPr>
          <w:p w14:paraId="4B1D9D15" w14:textId="467B60B1" w:rsidR="00A27A88" w:rsidRPr="00826437" w:rsidRDefault="00A27A88" w:rsidP="00644D33">
            <w:pPr>
              <w:spacing w:afterLines="50" w:after="120"/>
              <w:jc w:val="both"/>
              <w:rPr>
                <w:rFonts w:eastAsiaTheme="minorEastAsia"/>
                <w:sz w:val="22"/>
                <w:lang w:eastAsia="zh-CN"/>
              </w:rPr>
            </w:pPr>
          </w:p>
        </w:tc>
        <w:tc>
          <w:tcPr>
            <w:tcW w:w="4431" w:type="pct"/>
          </w:tcPr>
          <w:p w14:paraId="4A201548" w14:textId="0BB8AAC1" w:rsidR="00A27A88" w:rsidRPr="003D050E" w:rsidRDefault="00A27A88" w:rsidP="00644D33">
            <w:pPr>
              <w:spacing w:afterLines="50" w:after="120"/>
              <w:jc w:val="both"/>
              <w:rPr>
                <w:rFonts w:eastAsiaTheme="minorEastAsia"/>
                <w:szCs w:val="24"/>
                <w:lang w:eastAsia="zh-CN"/>
              </w:rPr>
            </w:pPr>
          </w:p>
        </w:tc>
      </w:tr>
      <w:tr w:rsidR="00A27A88" w14:paraId="22755E8A" w14:textId="77777777" w:rsidTr="00644D33">
        <w:tc>
          <w:tcPr>
            <w:tcW w:w="569" w:type="pct"/>
          </w:tcPr>
          <w:p w14:paraId="01CC8666" w14:textId="5B1CB0BE" w:rsidR="00A27A88" w:rsidRPr="00811C7F" w:rsidRDefault="00A27A88" w:rsidP="00644D33">
            <w:pPr>
              <w:spacing w:afterLines="50" w:after="120"/>
              <w:jc w:val="both"/>
              <w:rPr>
                <w:rFonts w:eastAsia="ＭＳ 明朝"/>
                <w:sz w:val="22"/>
                <w:lang w:eastAsia="ja-JP"/>
              </w:rPr>
            </w:pPr>
          </w:p>
        </w:tc>
        <w:tc>
          <w:tcPr>
            <w:tcW w:w="4431" w:type="pct"/>
          </w:tcPr>
          <w:p w14:paraId="0CB8A3EC" w14:textId="06393115" w:rsidR="00A27A88" w:rsidRPr="00811C7F" w:rsidRDefault="00A27A88" w:rsidP="00644D33">
            <w:pPr>
              <w:spacing w:afterLines="50" w:after="120"/>
              <w:jc w:val="both"/>
              <w:rPr>
                <w:rFonts w:eastAsia="ＭＳ 明朝"/>
                <w:sz w:val="22"/>
                <w:lang w:eastAsia="ja-JP"/>
              </w:rPr>
            </w:pPr>
          </w:p>
        </w:tc>
      </w:tr>
      <w:tr w:rsidR="00A27A88" w14:paraId="1937169C" w14:textId="77777777" w:rsidTr="00644D33">
        <w:tc>
          <w:tcPr>
            <w:tcW w:w="569" w:type="pct"/>
          </w:tcPr>
          <w:p w14:paraId="00170F00" w14:textId="77777777" w:rsidR="00A27A88" w:rsidRPr="00811C7F" w:rsidRDefault="00A27A88" w:rsidP="00644D33">
            <w:pPr>
              <w:spacing w:afterLines="50" w:after="120"/>
              <w:jc w:val="both"/>
              <w:rPr>
                <w:rFonts w:eastAsia="ＭＳ 明朝"/>
                <w:sz w:val="22"/>
              </w:rPr>
            </w:pPr>
          </w:p>
        </w:tc>
        <w:tc>
          <w:tcPr>
            <w:tcW w:w="4431" w:type="pct"/>
          </w:tcPr>
          <w:p w14:paraId="0FA71E03" w14:textId="77777777" w:rsidR="00A27A88" w:rsidRPr="00811C7F" w:rsidRDefault="00A27A88" w:rsidP="00644D33">
            <w:pPr>
              <w:spacing w:afterLines="50" w:after="120"/>
              <w:jc w:val="both"/>
              <w:rPr>
                <w:rFonts w:eastAsia="ＭＳ 明朝"/>
                <w:sz w:val="22"/>
              </w:rPr>
            </w:pPr>
          </w:p>
        </w:tc>
      </w:tr>
    </w:tbl>
    <w:p w14:paraId="7A471E94" w14:textId="716B24AC" w:rsidR="00A27A88" w:rsidRDefault="00A27A88" w:rsidP="00D96F77">
      <w:pPr>
        <w:rPr>
          <w:rFonts w:ascii="Arial" w:eastAsiaTheme="minorEastAsia" w:hAnsi="Arial"/>
          <w:sz w:val="32"/>
          <w:szCs w:val="32"/>
          <w:lang w:eastAsia="zh-CN"/>
        </w:rPr>
      </w:pPr>
    </w:p>
    <w:p w14:paraId="4A173A8D" w14:textId="77777777" w:rsidR="004459D7" w:rsidRDefault="004459D7" w:rsidP="004459D7">
      <w:pPr>
        <w:rPr>
          <w:rFonts w:eastAsia="ＭＳ 明朝" w:cs="Batang"/>
          <w:sz w:val="22"/>
          <w:szCs w:val="22"/>
        </w:rPr>
      </w:pPr>
      <w:r>
        <w:rPr>
          <w:rFonts w:eastAsia="ＭＳ 明朝" w:cs="Batang"/>
          <w:sz w:val="22"/>
          <w:szCs w:val="22"/>
        </w:rPr>
        <w:t>Based on the discussion, following agreement was made in GTW session.</w:t>
      </w:r>
    </w:p>
    <w:p w14:paraId="366AC580" w14:textId="782E1321" w:rsidR="00A27A88" w:rsidRDefault="00A27A88" w:rsidP="00D96F77">
      <w:pPr>
        <w:rPr>
          <w:rFonts w:ascii="Arial" w:eastAsiaTheme="minorEastAsia" w:hAnsi="Arial"/>
          <w:sz w:val="32"/>
          <w:szCs w:val="32"/>
          <w:lang w:eastAsia="zh-CN"/>
        </w:rPr>
      </w:pPr>
    </w:p>
    <w:p w14:paraId="3354D90A" w14:textId="77777777" w:rsidR="004459D7" w:rsidRPr="00454718" w:rsidRDefault="004459D7" w:rsidP="004459D7">
      <w:pPr>
        <w:rPr>
          <w:rFonts w:ascii="Times" w:eastAsia="Batang" w:hAnsi="Times"/>
          <w:sz w:val="20"/>
          <w:lang w:eastAsia="x-none"/>
        </w:rPr>
      </w:pPr>
      <w:r w:rsidRPr="00454718">
        <w:rPr>
          <w:rFonts w:ascii="Times" w:eastAsia="Batang" w:hAnsi="Times"/>
          <w:sz w:val="20"/>
          <w:highlight w:val="green"/>
          <w:lang w:eastAsia="x-none"/>
        </w:rPr>
        <w:t>Agreement:</w:t>
      </w:r>
    </w:p>
    <w:p w14:paraId="59172C13" w14:textId="77777777" w:rsidR="004459D7" w:rsidRPr="00454718" w:rsidRDefault="004459D7" w:rsidP="004459D7">
      <w:pPr>
        <w:numPr>
          <w:ilvl w:val="0"/>
          <w:numId w:val="13"/>
        </w:numPr>
        <w:rPr>
          <w:rFonts w:ascii="Times" w:eastAsia="Batang" w:hAnsi="Times"/>
          <w:sz w:val="20"/>
          <w:lang w:eastAsia="x-none"/>
        </w:rPr>
      </w:pPr>
      <w:r w:rsidRPr="00454718">
        <w:rPr>
          <w:rFonts w:ascii="Times" w:eastAsia="Batang" w:hAnsi="Times"/>
          <w:sz w:val="20"/>
          <w:lang w:eastAsia="x-none"/>
        </w:rPr>
        <w:t xml:space="preserve">Introduce the following FG to address the issues on RRC </w:t>
      </w:r>
      <w:proofErr w:type="spellStart"/>
      <w:r w:rsidRPr="00454718">
        <w:rPr>
          <w:rFonts w:ascii="Times" w:eastAsia="Batang" w:hAnsi="Times"/>
          <w:sz w:val="20"/>
          <w:lang w:eastAsia="x-none"/>
        </w:rPr>
        <w:t>signaling</w:t>
      </w:r>
      <w:proofErr w:type="spellEnd"/>
      <w:r w:rsidRPr="00454718">
        <w:rPr>
          <w:rFonts w:ascii="Times" w:eastAsia="Batang" w:hAnsi="Times"/>
          <w:sz w:val="20"/>
          <w:lang w:eastAsia="x-none"/>
        </w:rPr>
        <w:t xml:space="preserve"> overhead and UE memory related to ‘port-to-layer mapping’ </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12"/>
        <w:gridCol w:w="2771"/>
        <w:gridCol w:w="3079"/>
        <w:gridCol w:w="1253"/>
        <w:gridCol w:w="1155"/>
        <w:gridCol w:w="1831"/>
        <w:gridCol w:w="1504"/>
        <w:gridCol w:w="779"/>
        <w:gridCol w:w="1410"/>
        <w:gridCol w:w="1410"/>
        <w:gridCol w:w="1576"/>
        <w:gridCol w:w="627"/>
        <w:gridCol w:w="3294"/>
      </w:tblGrid>
      <w:tr w:rsidR="004459D7" w14:paraId="714D317A" w14:textId="77777777" w:rsidTr="00EE2A62">
        <w:trPr>
          <w:trHeight w:val="719"/>
        </w:trPr>
        <w:tc>
          <w:tcPr>
            <w:tcW w:w="219" w:type="pct"/>
            <w:tcBorders>
              <w:top w:val="single" w:sz="4" w:space="0" w:color="auto"/>
              <w:left w:val="single" w:sz="4" w:space="0" w:color="auto"/>
              <w:bottom w:val="single" w:sz="4" w:space="0" w:color="auto"/>
              <w:right w:val="single" w:sz="4" w:space="0" w:color="auto"/>
            </w:tcBorders>
            <w:hideMark/>
          </w:tcPr>
          <w:p w14:paraId="6902ADC4" w14:textId="77777777" w:rsidR="004459D7" w:rsidRDefault="004459D7" w:rsidP="00EE2A62">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22. NR Others</w:t>
            </w:r>
          </w:p>
        </w:tc>
        <w:tc>
          <w:tcPr>
            <w:tcW w:w="159" w:type="pct"/>
            <w:tcBorders>
              <w:top w:val="single" w:sz="4" w:space="0" w:color="auto"/>
              <w:left w:val="single" w:sz="4" w:space="0" w:color="auto"/>
              <w:bottom w:val="single" w:sz="4" w:space="0" w:color="auto"/>
              <w:right w:val="single" w:sz="4" w:space="0" w:color="auto"/>
            </w:tcBorders>
            <w:hideMark/>
          </w:tcPr>
          <w:p w14:paraId="26D12261" w14:textId="77777777" w:rsidR="004459D7" w:rsidRDefault="004459D7" w:rsidP="00EE2A62">
            <w:pPr>
              <w:pStyle w:val="TAH"/>
              <w:jc w:val="left"/>
              <w:rPr>
                <w:rFonts w:asciiTheme="majorHAnsi" w:hAnsiTheme="majorHAnsi" w:cstheme="majorHAnsi"/>
                <w:b w:val="0"/>
                <w:bCs/>
                <w:szCs w:val="18"/>
              </w:rPr>
            </w:pPr>
            <w:r>
              <w:rPr>
                <w:rFonts w:asciiTheme="majorHAnsi" w:hAnsiTheme="majorHAnsi" w:cstheme="majorHAnsi"/>
                <w:b w:val="0"/>
                <w:bCs/>
                <w:szCs w:val="18"/>
              </w:rPr>
              <w:t>22-X</w:t>
            </w:r>
          </w:p>
        </w:tc>
        <w:tc>
          <w:tcPr>
            <w:tcW w:w="619" w:type="pct"/>
            <w:tcBorders>
              <w:top w:val="single" w:sz="4" w:space="0" w:color="auto"/>
              <w:left w:val="single" w:sz="4" w:space="0" w:color="auto"/>
              <w:bottom w:val="single" w:sz="4" w:space="0" w:color="auto"/>
              <w:right w:val="single" w:sz="4" w:space="0" w:color="auto"/>
            </w:tcBorders>
            <w:hideMark/>
          </w:tcPr>
          <w:p w14:paraId="4020A57A" w14:textId="77777777" w:rsidR="004459D7" w:rsidRDefault="004459D7" w:rsidP="00EE2A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w:t>
            </w:r>
            <w:r w:rsidRPr="00393582">
              <w:rPr>
                <w:rFonts w:asciiTheme="majorHAnsi" w:hAnsiTheme="majorHAnsi" w:cstheme="majorHAnsi"/>
                <w:b w:val="0"/>
                <w:bCs/>
                <w:szCs w:val="18"/>
              </w:rPr>
              <w:t>cri-RI-CQI</w:t>
            </w:r>
            <w:r>
              <w:rPr>
                <w:rFonts w:asciiTheme="majorHAnsi" w:hAnsiTheme="majorHAnsi" w:cstheme="majorHAnsi"/>
                <w:b w:val="0"/>
                <w:bCs/>
                <w:szCs w:val="18"/>
              </w:rPr>
              <w:t>’</w:t>
            </w:r>
            <w:r w:rsidRPr="00393582">
              <w:rPr>
                <w:rFonts w:asciiTheme="majorHAnsi" w:hAnsiTheme="majorHAnsi" w:cstheme="majorHAnsi"/>
                <w:b w:val="0"/>
                <w:bCs/>
                <w:szCs w:val="18"/>
              </w:rPr>
              <w:t xml:space="preserve"> repor</w:t>
            </w:r>
            <w:r>
              <w:rPr>
                <w:rFonts w:asciiTheme="majorHAnsi" w:hAnsiTheme="majorHAnsi" w:cstheme="majorHAnsi"/>
                <w:b w:val="0"/>
                <w:bCs/>
                <w:szCs w:val="18"/>
              </w:rPr>
              <w:t xml:space="preserve">t without </w:t>
            </w:r>
            <w:r w:rsidRPr="00393582">
              <w:rPr>
                <w:rFonts w:asciiTheme="majorHAnsi" w:hAnsiTheme="majorHAnsi" w:cstheme="majorHAnsi"/>
                <w:b w:val="0"/>
                <w:bCs/>
                <w:szCs w:val="18"/>
              </w:rPr>
              <w:t>non-PMI-</w:t>
            </w:r>
            <w:proofErr w:type="spellStart"/>
            <w:r w:rsidRPr="00393582">
              <w:rPr>
                <w:rFonts w:asciiTheme="majorHAnsi" w:hAnsiTheme="majorHAnsi" w:cstheme="majorHAnsi"/>
                <w:b w:val="0"/>
                <w:bCs/>
                <w:szCs w:val="18"/>
              </w:rPr>
              <w:t>PortIndication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3F7902AD" w14:textId="77777777" w:rsidR="004459D7" w:rsidRDefault="004459D7" w:rsidP="00EE2A62">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w:t>
            </w:r>
            <w:proofErr w:type="spellStart"/>
            <w:r w:rsidRPr="003C1A3D">
              <w:rPr>
                <w:rFonts w:asciiTheme="majorHAnsi" w:hAnsiTheme="majorHAnsi" w:cstheme="majorHAnsi"/>
                <w:szCs w:val="18"/>
              </w:rPr>
              <w:t>ReportConfig</w:t>
            </w:r>
            <w:proofErr w:type="spellEnd"/>
            <w:r w:rsidRPr="003C1A3D">
              <w:rPr>
                <w:rFonts w:asciiTheme="majorHAnsi" w:hAnsiTheme="majorHAnsi" w:cstheme="majorHAnsi"/>
                <w:szCs w:val="18"/>
              </w:rPr>
              <w:t xml:space="preserve"> with the higher layer parameter </w:t>
            </w:r>
            <w:proofErr w:type="spellStart"/>
            <w:r w:rsidRPr="003C1A3D">
              <w:rPr>
                <w:rFonts w:asciiTheme="majorHAnsi" w:hAnsiTheme="majorHAnsi" w:cstheme="majorHAnsi"/>
                <w:szCs w:val="18"/>
              </w:rPr>
              <w:t>reportQuantity</w:t>
            </w:r>
            <w:proofErr w:type="spellEnd"/>
            <w:r w:rsidRPr="003C1A3D">
              <w:rPr>
                <w:rFonts w:asciiTheme="majorHAnsi" w:hAnsiTheme="majorHAnsi" w:cstheme="majorHAnsi"/>
                <w:szCs w:val="18"/>
              </w:rPr>
              <w:t xml:space="preserve"> set to </w:t>
            </w:r>
            <w:r>
              <w:rPr>
                <w:rFonts w:asciiTheme="majorHAnsi" w:hAnsiTheme="majorHAnsi" w:cstheme="majorHAnsi"/>
                <w:szCs w:val="18"/>
              </w:rPr>
              <w:t>‘</w:t>
            </w:r>
            <w:r w:rsidRPr="003C1A3D">
              <w:rPr>
                <w:rFonts w:asciiTheme="majorHAnsi" w:hAnsiTheme="majorHAnsi" w:cstheme="majorHAnsi"/>
                <w:szCs w:val="18"/>
              </w:rPr>
              <w:t>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w:t>
            </w:r>
            <w:proofErr w:type="spellStart"/>
            <w:r w:rsidRPr="003C1A3D">
              <w:rPr>
                <w:rFonts w:asciiTheme="majorHAnsi" w:hAnsiTheme="majorHAnsi" w:cstheme="majorHAnsi"/>
                <w:szCs w:val="18"/>
              </w:rPr>
              <w:t>PortIndication</w:t>
            </w:r>
            <w:proofErr w:type="spellEnd"/>
            <w:r>
              <w:rPr>
                <w:rFonts w:asciiTheme="majorHAnsi" w:hAnsiTheme="majorHAnsi" w:cstheme="majorHAnsi"/>
                <w:szCs w:val="18"/>
              </w:rPr>
              <w:t xml:space="preserve"> is not configured</w:t>
            </w:r>
          </w:p>
        </w:tc>
        <w:tc>
          <w:tcPr>
            <w:tcW w:w="280" w:type="pct"/>
            <w:tcBorders>
              <w:top w:val="single" w:sz="4" w:space="0" w:color="auto"/>
              <w:left w:val="single" w:sz="4" w:space="0" w:color="auto"/>
              <w:bottom w:val="single" w:sz="4" w:space="0" w:color="auto"/>
              <w:right w:val="single" w:sz="4" w:space="0" w:color="auto"/>
            </w:tcBorders>
            <w:hideMark/>
          </w:tcPr>
          <w:p w14:paraId="20687A05" w14:textId="77777777" w:rsidR="004459D7" w:rsidRPr="00454718" w:rsidRDefault="004459D7" w:rsidP="00EE2A62">
            <w:pPr>
              <w:pStyle w:val="TAH"/>
              <w:jc w:val="left"/>
              <w:rPr>
                <w:rFonts w:asciiTheme="majorHAnsi" w:eastAsiaTheme="minorEastAsia" w:hAnsiTheme="majorHAnsi" w:cstheme="majorHAnsi"/>
                <w:b w:val="0"/>
                <w:bCs/>
                <w:szCs w:val="18"/>
              </w:rPr>
            </w:pPr>
            <w:r>
              <w:rPr>
                <w:rFonts w:asciiTheme="majorHAnsi" w:eastAsiaTheme="minorEastAsia" w:hAnsiTheme="majorHAnsi" w:cstheme="majorHAnsi" w:hint="eastAsia"/>
                <w:b w:val="0"/>
                <w:bCs/>
                <w:szCs w:val="18"/>
              </w:rPr>
              <w:t>2</w:t>
            </w:r>
            <w:r>
              <w:rPr>
                <w:rFonts w:asciiTheme="majorHAnsi" w:eastAsiaTheme="minorEastAsia" w:hAnsiTheme="majorHAnsi" w:cstheme="majorHAnsi"/>
                <w:b w:val="0"/>
                <w:bCs/>
                <w:szCs w:val="18"/>
              </w:rPr>
              <w:t>-35</w:t>
            </w:r>
          </w:p>
        </w:tc>
        <w:tc>
          <w:tcPr>
            <w:tcW w:w="258" w:type="pct"/>
            <w:tcBorders>
              <w:top w:val="single" w:sz="4" w:space="0" w:color="auto"/>
              <w:left w:val="single" w:sz="4" w:space="0" w:color="auto"/>
              <w:bottom w:val="single" w:sz="4" w:space="0" w:color="auto"/>
              <w:right w:val="single" w:sz="4" w:space="0" w:color="auto"/>
            </w:tcBorders>
            <w:hideMark/>
          </w:tcPr>
          <w:p w14:paraId="631DDD1E" w14:textId="77777777" w:rsidR="004459D7" w:rsidRDefault="004459D7" w:rsidP="00EE2A62">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0BB8B6CC" w14:textId="77777777" w:rsidR="004459D7" w:rsidRDefault="004459D7" w:rsidP="00EE2A62">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48495CFE" w14:textId="77777777" w:rsidR="004459D7" w:rsidRDefault="004459D7" w:rsidP="00EE2A62">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41814E8C" w14:textId="77777777" w:rsidR="004459D7" w:rsidRDefault="004459D7" w:rsidP="00EE2A62">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315" w:type="pct"/>
            <w:tcBorders>
              <w:top w:val="single" w:sz="4" w:space="0" w:color="auto"/>
              <w:left w:val="single" w:sz="4" w:space="0" w:color="auto"/>
              <w:bottom w:val="single" w:sz="4" w:space="0" w:color="auto"/>
              <w:right w:val="single" w:sz="4" w:space="0" w:color="auto"/>
            </w:tcBorders>
            <w:hideMark/>
          </w:tcPr>
          <w:p w14:paraId="18AF1546" w14:textId="77777777" w:rsidR="004459D7" w:rsidRDefault="004459D7" w:rsidP="00EE2A62">
            <w:pPr>
              <w:pStyle w:val="TAH"/>
              <w:jc w:val="left"/>
              <w:rPr>
                <w:rFonts w:asciiTheme="majorHAnsi" w:hAnsiTheme="majorHAnsi" w:cstheme="majorHAnsi"/>
                <w:b w:val="0"/>
                <w:bCs/>
                <w:szCs w:val="18"/>
                <w:lang w:eastAsia="zh-CN"/>
              </w:rPr>
            </w:pPr>
            <w:r w:rsidRPr="009304A3">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0FCFCBB1" w14:textId="77777777" w:rsidR="004459D7" w:rsidRDefault="004459D7" w:rsidP="00EE2A62">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352" w:type="pct"/>
            <w:tcBorders>
              <w:top w:val="single" w:sz="4" w:space="0" w:color="auto"/>
              <w:left w:val="single" w:sz="4" w:space="0" w:color="auto"/>
              <w:bottom w:val="single" w:sz="4" w:space="0" w:color="auto"/>
              <w:right w:val="single" w:sz="4" w:space="0" w:color="auto"/>
            </w:tcBorders>
            <w:hideMark/>
          </w:tcPr>
          <w:p w14:paraId="31C5EDB0" w14:textId="77777777" w:rsidR="004459D7" w:rsidRDefault="004459D7" w:rsidP="00EE2A62">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113C4F1C" w14:textId="77777777" w:rsidR="004459D7" w:rsidRDefault="004459D7" w:rsidP="00EE2A62">
            <w:pPr>
              <w:pStyle w:val="TAH"/>
              <w:jc w:val="left"/>
              <w:rPr>
                <w:rFonts w:asciiTheme="majorHAnsi" w:hAnsiTheme="majorHAnsi" w:cstheme="majorHAnsi"/>
                <w:b w:val="0"/>
                <w:bCs/>
                <w:szCs w:val="18"/>
              </w:rPr>
            </w:pPr>
          </w:p>
        </w:tc>
        <w:tc>
          <w:tcPr>
            <w:tcW w:w="736" w:type="pct"/>
            <w:tcBorders>
              <w:top w:val="single" w:sz="4" w:space="0" w:color="auto"/>
              <w:left w:val="single" w:sz="4" w:space="0" w:color="auto"/>
              <w:bottom w:val="single" w:sz="4" w:space="0" w:color="auto"/>
              <w:right w:val="single" w:sz="4" w:space="0" w:color="auto"/>
            </w:tcBorders>
          </w:tcPr>
          <w:p w14:paraId="51B3944D" w14:textId="77777777" w:rsidR="004459D7" w:rsidRDefault="004459D7" w:rsidP="00EE2A62">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bl>
    <w:p w14:paraId="1AA0C603" w14:textId="60A8F8B3" w:rsidR="004459D7" w:rsidRDefault="004459D7" w:rsidP="00D96F77">
      <w:pPr>
        <w:rPr>
          <w:rFonts w:ascii="Arial" w:eastAsiaTheme="minorEastAsia" w:hAnsi="Arial"/>
          <w:sz w:val="32"/>
          <w:szCs w:val="32"/>
          <w:lang w:eastAsia="zh-CN"/>
        </w:rPr>
      </w:pPr>
    </w:p>
    <w:p w14:paraId="4D59CE4F" w14:textId="77777777" w:rsidR="004459D7" w:rsidRPr="004459D7" w:rsidRDefault="004459D7" w:rsidP="00D96F77">
      <w:pPr>
        <w:rPr>
          <w:rFonts w:ascii="Arial" w:eastAsiaTheme="minorEastAsia" w:hAnsi="Arial"/>
          <w:sz w:val="32"/>
          <w:szCs w:val="32"/>
          <w:lang w:eastAsia="zh-CN"/>
        </w:rPr>
      </w:pPr>
    </w:p>
    <w:p w14:paraId="7541A53E" w14:textId="77777777" w:rsidR="00E61836" w:rsidRDefault="00E61836" w:rsidP="00D96F77">
      <w:pPr>
        <w:rPr>
          <w:rFonts w:ascii="Arial" w:eastAsia="Batang" w:hAnsi="Arial"/>
          <w:sz w:val="32"/>
          <w:szCs w:val="32"/>
          <w:lang w:eastAsia="ko-KR"/>
        </w:rPr>
      </w:pPr>
    </w:p>
    <w:p w14:paraId="0006AE45" w14:textId="5140B9D4" w:rsidR="00C153F2" w:rsidRPr="00E34C18" w:rsidRDefault="00C153F2" w:rsidP="00C153F2">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2CDF5EB" w14:textId="1D0C7AB0" w:rsidR="00C153F2" w:rsidRPr="00D457B4" w:rsidRDefault="009143AA" w:rsidP="002F0F54">
      <w:pPr>
        <w:spacing w:afterLines="50" w:after="120"/>
        <w:jc w:val="both"/>
        <w:rPr>
          <w:highlight w:val="cyan"/>
        </w:rPr>
      </w:pPr>
      <w:r>
        <w:rPr>
          <w:rFonts w:eastAsia="ＭＳ 明朝"/>
          <w:sz w:val="22"/>
          <w:szCs w:val="22"/>
          <w:lang w:val="en-US"/>
        </w:rPr>
        <w:t>Based on the discussion, following agreements were made.</w:t>
      </w:r>
    </w:p>
    <w:p w14:paraId="160BDD11" w14:textId="77777777" w:rsidR="009143AA" w:rsidRPr="000B5AC1" w:rsidRDefault="009143AA" w:rsidP="009143AA">
      <w:pPr>
        <w:rPr>
          <w:rFonts w:ascii="Times" w:eastAsia="Batang" w:hAnsi="Times"/>
          <w:sz w:val="20"/>
          <w:lang w:eastAsia="x-none"/>
        </w:rPr>
      </w:pPr>
      <w:r w:rsidRPr="000B5AC1">
        <w:rPr>
          <w:rFonts w:ascii="Times" w:eastAsia="Batang" w:hAnsi="Times"/>
          <w:sz w:val="20"/>
          <w:highlight w:val="green"/>
          <w:lang w:eastAsia="x-none"/>
        </w:rPr>
        <w:t>Agreement:</w:t>
      </w:r>
    </w:p>
    <w:p w14:paraId="602C82E1" w14:textId="77777777" w:rsidR="009143AA" w:rsidRPr="000B5AC1" w:rsidRDefault="009143AA" w:rsidP="009143AA">
      <w:pPr>
        <w:numPr>
          <w:ilvl w:val="0"/>
          <w:numId w:val="44"/>
        </w:numPr>
        <w:rPr>
          <w:rFonts w:ascii="Times" w:eastAsia="Batang" w:hAnsi="Times"/>
          <w:sz w:val="20"/>
          <w:lang w:eastAsia="x-none"/>
        </w:rPr>
      </w:pPr>
      <w:r w:rsidRPr="000B5AC1">
        <w:rPr>
          <w:rFonts w:ascii="Times" w:eastAsia="Batang" w:hAnsi="Times" w:hint="eastAsia"/>
          <w:sz w:val="20"/>
          <w:lang w:eastAsia="x-none"/>
        </w:rPr>
        <w:t>C</w:t>
      </w:r>
      <w:r w:rsidRPr="000B5AC1">
        <w:rPr>
          <w:rFonts w:ascii="Times" w:eastAsia="Batang" w:hAnsi="Times"/>
          <w:sz w:val="20"/>
          <w:lang w:eastAsia="x-none"/>
        </w:rPr>
        <w:t>hange “scheduling cell” and “scheduled cell” to “scheduling CC” and “scheduled CC” for FG 18-5/5b</w:t>
      </w:r>
    </w:p>
    <w:p w14:paraId="26A5EA4D" w14:textId="77777777" w:rsidR="009143AA" w:rsidRPr="000B5AC1" w:rsidRDefault="009143AA" w:rsidP="009143AA">
      <w:pPr>
        <w:numPr>
          <w:ilvl w:val="0"/>
          <w:numId w:val="44"/>
        </w:numPr>
        <w:rPr>
          <w:rFonts w:ascii="Times" w:eastAsia="Batang" w:hAnsi="Times"/>
          <w:sz w:val="20"/>
          <w:lang w:eastAsia="x-none"/>
        </w:rPr>
      </w:pPr>
      <w:r w:rsidRPr="000B5AC1">
        <w:rPr>
          <w:rFonts w:ascii="Times" w:eastAsia="Batang" w:hAnsi="Times" w:hint="eastAsia"/>
          <w:sz w:val="20"/>
          <w:lang w:eastAsia="x-none"/>
        </w:rPr>
        <w:t>A</w:t>
      </w:r>
      <w:r w:rsidRPr="000B5AC1">
        <w:rPr>
          <w:rFonts w:ascii="Times" w:eastAsia="Batang" w:hAnsi="Times"/>
          <w:sz w:val="20"/>
          <w:lang w:eastAsia="x-none"/>
        </w:rPr>
        <w:t>dd following notes in the FG18-5/5b description</w:t>
      </w:r>
    </w:p>
    <w:p w14:paraId="461A496A" w14:textId="77777777" w:rsidR="009143AA" w:rsidRPr="000B5AC1" w:rsidRDefault="009143AA" w:rsidP="009143AA">
      <w:pPr>
        <w:numPr>
          <w:ilvl w:val="1"/>
          <w:numId w:val="44"/>
        </w:numPr>
        <w:rPr>
          <w:rFonts w:ascii="Times" w:eastAsia="Batang" w:hAnsi="Times"/>
          <w:sz w:val="20"/>
          <w:lang w:eastAsia="x-none"/>
        </w:rPr>
      </w:pPr>
      <w:r w:rsidRPr="000B5AC1">
        <w:rPr>
          <w:rFonts w:ascii="Times" w:eastAsia="Batang" w:hAnsi="Times"/>
          <w:sz w:val="20"/>
          <w:lang w:eastAsia="x-none"/>
        </w:rPr>
        <w:t>Note: Following components are applicable to CCS from lower SCS to higher SCS when the UE reports FG 18-5/5b</w:t>
      </w:r>
    </w:p>
    <w:p w14:paraId="797F3F3F"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one unicast DCI scheduling UL per scheduling CC slot per scheduled CC for FDD scheduling CC</w:t>
      </w:r>
    </w:p>
    <w:p w14:paraId="21AA48A1"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2 unicast DCI scheduling UL per scheduling CC slot per scheduled CC for TDD scheduling CC</w:t>
      </w:r>
    </w:p>
    <w:p w14:paraId="1CB0FBF7" w14:textId="77777777" w:rsidR="009143AA" w:rsidRPr="000B5AC1" w:rsidRDefault="009143AA" w:rsidP="009143AA">
      <w:pPr>
        <w:numPr>
          <w:ilvl w:val="1"/>
          <w:numId w:val="44"/>
        </w:numPr>
        <w:rPr>
          <w:rFonts w:ascii="Times" w:eastAsia="Batang" w:hAnsi="Times"/>
          <w:sz w:val="20"/>
          <w:lang w:eastAsia="x-none"/>
        </w:rPr>
      </w:pPr>
      <w:r w:rsidRPr="000B5AC1">
        <w:rPr>
          <w:rFonts w:ascii="Times" w:eastAsia="Batang" w:hAnsi="Times"/>
          <w:sz w:val="20"/>
          <w:lang w:eastAsia="x-none"/>
        </w:rPr>
        <w:t>Note: Following components are applicable to CCS from higher SCS to lower SCS when the UE reports FG 18-5/5b</w:t>
      </w:r>
    </w:p>
    <w:p w14:paraId="4CBF0467"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one unicast DCI scheduling UL per N consecutive scheduling CC slot per scheduled CC for FDD scheduling CC</w:t>
      </w:r>
    </w:p>
    <w:p w14:paraId="5718BCCE"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Processing one unicast DCI scheduling DL and 2 unicast DCI scheduling UL per N consecutive scheduling CC slot per scheduled CC for TDD scheduling CC</w:t>
      </w:r>
    </w:p>
    <w:p w14:paraId="6B101F6C" w14:textId="77777777" w:rsidR="009143AA" w:rsidRPr="000B5AC1" w:rsidRDefault="009143AA" w:rsidP="009143AA">
      <w:pPr>
        <w:numPr>
          <w:ilvl w:val="2"/>
          <w:numId w:val="44"/>
        </w:numPr>
        <w:rPr>
          <w:rFonts w:ascii="Times" w:eastAsia="Batang" w:hAnsi="Times"/>
          <w:sz w:val="20"/>
          <w:lang w:eastAsia="x-none"/>
        </w:rPr>
      </w:pPr>
      <w:r w:rsidRPr="000B5AC1">
        <w:rPr>
          <w:rFonts w:ascii="Times" w:eastAsia="Batang" w:hAnsi="Times"/>
          <w:sz w:val="20"/>
          <w:lang w:eastAsia="x-none"/>
        </w:rPr>
        <w:t>N is based on pair of (scheduling CC SCS, scheduled CC SCS): N=2 for (30,15), (60,30), (120,60) and N=4 for (60,5), (120,30), N = 8 for (120,15)</w:t>
      </w:r>
    </w:p>
    <w:p w14:paraId="25CA84FC" w14:textId="0CED3FC7" w:rsidR="00C153F2" w:rsidRDefault="00C153F2" w:rsidP="00D96F77">
      <w:pPr>
        <w:rPr>
          <w:rFonts w:ascii="Arial" w:eastAsia="ＭＳ 明朝" w:hAnsi="Arial"/>
          <w:sz w:val="32"/>
          <w:szCs w:val="32"/>
        </w:rPr>
      </w:pPr>
    </w:p>
    <w:p w14:paraId="1AD8E013" w14:textId="77777777" w:rsidR="009143AA" w:rsidRPr="00975437" w:rsidRDefault="009143AA" w:rsidP="009143AA">
      <w:pPr>
        <w:rPr>
          <w:rFonts w:ascii="Times" w:eastAsia="Batang" w:hAnsi="Times"/>
          <w:sz w:val="20"/>
          <w:lang w:eastAsia="x-none"/>
        </w:rPr>
      </w:pPr>
      <w:r w:rsidRPr="009D2D24">
        <w:rPr>
          <w:rFonts w:ascii="Times" w:eastAsia="Batang" w:hAnsi="Times"/>
          <w:sz w:val="20"/>
          <w:highlight w:val="green"/>
          <w:lang w:eastAsia="x-none"/>
        </w:rPr>
        <w:t>Agreement:</w:t>
      </w:r>
    </w:p>
    <w:p w14:paraId="0D18F034" w14:textId="77777777" w:rsidR="009143AA" w:rsidRPr="00975437" w:rsidRDefault="009143AA" w:rsidP="009143AA">
      <w:pPr>
        <w:numPr>
          <w:ilvl w:val="0"/>
          <w:numId w:val="13"/>
        </w:numPr>
        <w:rPr>
          <w:rFonts w:ascii="Times" w:eastAsia="Batang" w:hAnsi="Times"/>
          <w:sz w:val="20"/>
          <w:lang w:eastAsia="x-none"/>
        </w:rPr>
      </w:pPr>
      <w:r w:rsidRPr="00975437">
        <w:rPr>
          <w:rFonts w:ascii="Times" w:eastAsia="Batang" w:hAnsi="Times"/>
          <w:sz w:val="20"/>
          <w:lang w:eastAsia="x-none"/>
        </w:rPr>
        <w:t>Ask RAN2 to add in the description of FG 22-5c and 22-5d the following note (by using regular LS on updated UE features list)</w:t>
      </w:r>
    </w:p>
    <w:p w14:paraId="10C3B051" w14:textId="77777777" w:rsidR="009143AA" w:rsidRPr="00975437" w:rsidRDefault="009143AA" w:rsidP="009143AA">
      <w:pPr>
        <w:numPr>
          <w:ilvl w:val="1"/>
          <w:numId w:val="13"/>
        </w:numPr>
        <w:rPr>
          <w:rFonts w:ascii="Times" w:eastAsia="Batang" w:hAnsi="Times"/>
          <w:sz w:val="20"/>
          <w:lang w:eastAsia="x-none"/>
        </w:rPr>
      </w:pPr>
      <w:r w:rsidRPr="00975437">
        <w:rPr>
          <w:rFonts w:ascii="Times" w:eastAsia="Batang" w:hAnsi="Times"/>
          <w:sz w:val="20"/>
          <w:lang w:eastAsia="x-none"/>
        </w:rPr>
        <w:t xml:space="preserve">For simultaneously </w:t>
      </w:r>
      <w:proofErr w:type="spellStart"/>
      <w:proofErr w:type="gramStart"/>
      <w:r w:rsidRPr="00975437">
        <w:rPr>
          <w:rFonts w:ascii="Times" w:eastAsia="Batang" w:hAnsi="Times"/>
          <w:sz w:val="20"/>
          <w:lang w:eastAsia="x-none"/>
        </w:rPr>
        <w:t>Ant.Sw</w:t>
      </w:r>
      <w:proofErr w:type="spellEnd"/>
      <w:r w:rsidRPr="00975437">
        <w:rPr>
          <w:rFonts w:ascii="Times" w:eastAsia="Batang" w:hAnsi="Times"/>
          <w:sz w:val="20"/>
          <w:lang w:eastAsia="x-none"/>
        </w:rPr>
        <w:t xml:space="preserve"> .</w:t>
      </w:r>
      <w:proofErr w:type="gramEnd"/>
      <w:r w:rsidRPr="00975437">
        <w:rPr>
          <w:rFonts w:ascii="Times" w:eastAsia="Batang" w:hAnsi="Times"/>
          <w:sz w:val="20"/>
          <w:lang w:eastAsia="x-none"/>
        </w:rPr>
        <w:t xml:space="preserve"> + </w:t>
      </w:r>
      <w:proofErr w:type="spellStart"/>
      <w:r w:rsidRPr="00975437">
        <w:rPr>
          <w:rFonts w:ascii="Times" w:eastAsia="Batang" w:hAnsi="Times"/>
          <w:sz w:val="20"/>
          <w:lang w:eastAsia="x-none"/>
        </w:rPr>
        <w:t>Ant.Sw</w:t>
      </w:r>
      <w:proofErr w:type="spellEnd"/>
      <w:r w:rsidRPr="00975437">
        <w:rPr>
          <w:rFonts w:ascii="Times" w:eastAsia="Batang" w:hAnsi="Times"/>
          <w:sz w:val="20"/>
          <w:lang w:eastAsia="x-none"/>
        </w:rPr>
        <w:t xml:space="preserve"> SRS in intra-band CA, or in inter-band Cas with bands whose UL are switched together according to the reported UE capability, the UE expects the same configuration of </w:t>
      </w:r>
      <w:proofErr w:type="spellStart"/>
      <w:r w:rsidRPr="00975437">
        <w:rPr>
          <w:rFonts w:ascii="Times" w:eastAsia="Batang" w:hAnsi="Times"/>
          <w:sz w:val="20"/>
          <w:lang w:eastAsia="x-none"/>
        </w:rPr>
        <w:t>xTyR</w:t>
      </w:r>
      <w:proofErr w:type="spellEnd"/>
      <w:r w:rsidRPr="00975437">
        <w:rPr>
          <w:rFonts w:ascii="Times" w:eastAsia="Batang" w:hAnsi="Times"/>
          <w:sz w:val="20"/>
          <w:lang w:eastAsia="x-none"/>
        </w:rPr>
        <w:t xml:space="preserve"> across the different CCs and the SRS resources overlapped in time domain from UE perspective are from the same UE antenna ports.</w:t>
      </w:r>
    </w:p>
    <w:p w14:paraId="04B47AD5" w14:textId="0375466A" w:rsidR="009143AA" w:rsidRDefault="009143AA" w:rsidP="00D96F77">
      <w:pPr>
        <w:rPr>
          <w:rFonts w:ascii="Arial" w:eastAsia="ＭＳ 明朝" w:hAnsi="Arial"/>
          <w:sz w:val="32"/>
          <w:szCs w:val="32"/>
        </w:rPr>
      </w:pPr>
    </w:p>
    <w:p w14:paraId="368EE213" w14:textId="77777777" w:rsidR="009143AA" w:rsidRPr="00454718" w:rsidRDefault="009143AA" w:rsidP="009143AA">
      <w:pPr>
        <w:rPr>
          <w:rFonts w:ascii="Times" w:eastAsia="Batang" w:hAnsi="Times"/>
          <w:sz w:val="20"/>
          <w:lang w:eastAsia="x-none"/>
        </w:rPr>
      </w:pPr>
      <w:r w:rsidRPr="00454718">
        <w:rPr>
          <w:rFonts w:ascii="Times" w:eastAsia="Batang" w:hAnsi="Times"/>
          <w:sz w:val="20"/>
          <w:highlight w:val="green"/>
          <w:lang w:eastAsia="x-none"/>
        </w:rPr>
        <w:t>Agreement:</w:t>
      </w:r>
    </w:p>
    <w:p w14:paraId="2283D237" w14:textId="77777777" w:rsidR="009143AA" w:rsidRPr="00454718" w:rsidRDefault="009143AA" w:rsidP="009143AA">
      <w:pPr>
        <w:numPr>
          <w:ilvl w:val="0"/>
          <w:numId w:val="13"/>
        </w:numPr>
        <w:rPr>
          <w:rFonts w:ascii="Times" w:eastAsia="Batang" w:hAnsi="Times"/>
          <w:sz w:val="20"/>
          <w:lang w:eastAsia="x-none"/>
        </w:rPr>
      </w:pPr>
      <w:r w:rsidRPr="00454718">
        <w:rPr>
          <w:rFonts w:ascii="Times" w:eastAsia="Batang" w:hAnsi="Times"/>
          <w:sz w:val="20"/>
          <w:lang w:eastAsia="x-none"/>
        </w:rPr>
        <w:t xml:space="preserve">Introduce the following FG to address the issues on RRC </w:t>
      </w:r>
      <w:proofErr w:type="spellStart"/>
      <w:r w:rsidRPr="00454718">
        <w:rPr>
          <w:rFonts w:ascii="Times" w:eastAsia="Batang" w:hAnsi="Times"/>
          <w:sz w:val="20"/>
          <w:lang w:eastAsia="x-none"/>
        </w:rPr>
        <w:t>signaling</w:t>
      </w:r>
      <w:proofErr w:type="spellEnd"/>
      <w:r w:rsidRPr="00454718">
        <w:rPr>
          <w:rFonts w:ascii="Times" w:eastAsia="Batang" w:hAnsi="Times"/>
          <w:sz w:val="20"/>
          <w:lang w:eastAsia="x-none"/>
        </w:rPr>
        <w:t xml:space="preserve"> overhead and UE memory related to ‘port-to-layer mapping’ </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12"/>
        <w:gridCol w:w="2771"/>
        <w:gridCol w:w="3079"/>
        <w:gridCol w:w="1253"/>
        <w:gridCol w:w="1155"/>
        <w:gridCol w:w="1831"/>
        <w:gridCol w:w="1504"/>
        <w:gridCol w:w="779"/>
        <w:gridCol w:w="1410"/>
        <w:gridCol w:w="1410"/>
        <w:gridCol w:w="1576"/>
        <w:gridCol w:w="627"/>
        <w:gridCol w:w="3294"/>
      </w:tblGrid>
      <w:tr w:rsidR="009143AA" w14:paraId="46AF29DA" w14:textId="77777777" w:rsidTr="003E3BB5">
        <w:trPr>
          <w:trHeight w:val="719"/>
        </w:trPr>
        <w:tc>
          <w:tcPr>
            <w:tcW w:w="219" w:type="pct"/>
            <w:tcBorders>
              <w:top w:val="single" w:sz="4" w:space="0" w:color="auto"/>
              <w:left w:val="single" w:sz="4" w:space="0" w:color="auto"/>
              <w:bottom w:val="single" w:sz="4" w:space="0" w:color="auto"/>
              <w:right w:val="single" w:sz="4" w:space="0" w:color="auto"/>
            </w:tcBorders>
            <w:hideMark/>
          </w:tcPr>
          <w:p w14:paraId="36243D41" w14:textId="77777777" w:rsidR="009143AA" w:rsidRDefault="009143AA" w:rsidP="003E3BB5">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274EC613" w14:textId="77777777" w:rsidR="009143AA" w:rsidRDefault="009143AA" w:rsidP="003E3BB5">
            <w:pPr>
              <w:pStyle w:val="TAH"/>
              <w:jc w:val="left"/>
              <w:rPr>
                <w:rFonts w:asciiTheme="majorHAnsi" w:hAnsiTheme="majorHAnsi" w:cstheme="majorHAnsi"/>
                <w:b w:val="0"/>
                <w:bCs/>
                <w:szCs w:val="18"/>
              </w:rPr>
            </w:pPr>
            <w:r>
              <w:rPr>
                <w:rFonts w:asciiTheme="majorHAnsi" w:hAnsiTheme="majorHAnsi" w:cstheme="majorHAnsi"/>
                <w:b w:val="0"/>
                <w:bCs/>
                <w:szCs w:val="18"/>
              </w:rPr>
              <w:t>22-X</w:t>
            </w:r>
          </w:p>
        </w:tc>
        <w:tc>
          <w:tcPr>
            <w:tcW w:w="619" w:type="pct"/>
            <w:tcBorders>
              <w:top w:val="single" w:sz="4" w:space="0" w:color="auto"/>
              <w:left w:val="single" w:sz="4" w:space="0" w:color="auto"/>
              <w:bottom w:val="single" w:sz="4" w:space="0" w:color="auto"/>
              <w:right w:val="single" w:sz="4" w:space="0" w:color="auto"/>
            </w:tcBorders>
            <w:hideMark/>
          </w:tcPr>
          <w:p w14:paraId="14118A1E" w14:textId="77777777" w:rsidR="009143AA" w:rsidRDefault="009143AA" w:rsidP="003E3BB5">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w:t>
            </w:r>
            <w:r w:rsidRPr="00393582">
              <w:rPr>
                <w:rFonts w:asciiTheme="majorHAnsi" w:hAnsiTheme="majorHAnsi" w:cstheme="majorHAnsi"/>
                <w:b w:val="0"/>
                <w:bCs/>
                <w:szCs w:val="18"/>
              </w:rPr>
              <w:t>cri-RI-CQI</w:t>
            </w:r>
            <w:r>
              <w:rPr>
                <w:rFonts w:asciiTheme="majorHAnsi" w:hAnsiTheme="majorHAnsi" w:cstheme="majorHAnsi"/>
                <w:b w:val="0"/>
                <w:bCs/>
                <w:szCs w:val="18"/>
              </w:rPr>
              <w:t>’</w:t>
            </w:r>
            <w:r w:rsidRPr="00393582">
              <w:rPr>
                <w:rFonts w:asciiTheme="majorHAnsi" w:hAnsiTheme="majorHAnsi" w:cstheme="majorHAnsi"/>
                <w:b w:val="0"/>
                <w:bCs/>
                <w:szCs w:val="18"/>
              </w:rPr>
              <w:t xml:space="preserve"> repor</w:t>
            </w:r>
            <w:r>
              <w:rPr>
                <w:rFonts w:asciiTheme="majorHAnsi" w:hAnsiTheme="majorHAnsi" w:cstheme="majorHAnsi"/>
                <w:b w:val="0"/>
                <w:bCs/>
                <w:szCs w:val="18"/>
              </w:rPr>
              <w:t xml:space="preserve">t without </w:t>
            </w:r>
            <w:r w:rsidRPr="00393582">
              <w:rPr>
                <w:rFonts w:asciiTheme="majorHAnsi" w:hAnsiTheme="majorHAnsi" w:cstheme="majorHAnsi"/>
                <w:b w:val="0"/>
                <w:bCs/>
                <w:szCs w:val="18"/>
              </w:rPr>
              <w:t>non-PMI-</w:t>
            </w:r>
            <w:proofErr w:type="spellStart"/>
            <w:r w:rsidRPr="00393582">
              <w:rPr>
                <w:rFonts w:asciiTheme="majorHAnsi" w:hAnsiTheme="majorHAnsi" w:cstheme="majorHAnsi"/>
                <w:b w:val="0"/>
                <w:bCs/>
                <w:szCs w:val="18"/>
              </w:rPr>
              <w:t>PortIndication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7FEC51C0" w14:textId="77777777" w:rsidR="009143AA" w:rsidRDefault="009143AA" w:rsidP="003E3BB5">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w:t>
            </w:r>
            <w:proofErr w:type="spellStart"/>
            <w:r w:rsidRPr="003C1A3D">
              <w:rPr>
                <w:rFonts w:asciiTheme="majorHAnsi" w:hAnsiTheme="majorHAnsi" w:cstheme="majorHAnsi"/>
                <w:szCs w:val="18"/>
              </w:rPr>
              <w:t>ReportConfig</w:t>
            </w:r>
            <w:proofErr w:type="spellEnd"/>
            <w:r w:rsidRPr="003C1A3D">
              <w:rPr>
                <w:rFonts w:asciiTheme="majorHAnsi" w:hAnsiTheme="majorHAnsi" w:cstheme="majorHAnsi"/>
                <w:szCs w:val="18"/>
              </w:rPr>
              <w:t xml:space="preserve"> with the higher layer parameter </w:t>
            </w:r>
            <w:proofErr w:type="spellStart"/>
            <w:r w:rsidRPr="003C1A3D">
              <w:rPr>
                <w:rFonts w:asciiTheme="majorHAnsi" w:hAnsiTheme="majorHAnsi" w:cstheme="majorHAnsi"/>
                <w:szCs w:val="18"/>
              </w:rPr>
              <w:t>reportQuantity</w:t>
            </w:r>
            <w:proofErr w:type="spellEnd"/>
            <w:r w:rsidRPr="003C1A3D">
              <w:rPr>
                <w:rFonts w:asciiTheme="majorHAnsi" w:hAnsiTheme="majorHAnsi" w:cstheme="majorHAnsi"/>
                <w:szCs w:val="18"/>
              </w:rPr>
              <w:t xml:space="preserve"> set to </w:t>
            </w:r>
            <w:r>
              <w:rPr>
                <w:rFonts w:asciiTheme="majorHAnsi" w:hAnsiTheme="majorHAnsi" w:cstheme="majorHAnsi"/>
                <w:szCs w:val="18"/>
              </w:rPr>
              <w:t>‘</w:t>
            </w:r>
            <w:r w:rsidRPr="003C1A3D">
              <w:rPr>
                <w:rFonts w:asciiTheme="majorHAnsi" w:hAnsiTheme="majorHAnsi" w:cstheme="majorHAnsi"/>
                <w:szCs w:val="18"/>
              </w:rPr>
              <w:t>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w:t>
            </w:r>
            <w:proofErr w:type="spellStart"/>
            <w:r w:rsidRPr="003C1A3D">
              <w:rPr>
                <w:rFonts w:asciiTheme="majorHAnsi" w:hAnsiTheme="majorHAnsi" w:cstheme="majorHAnsi"/>
                <w:szCs w:val="18"/>
              </w:rPr>
              <w:t>PortIndication</w:t>
            </w:r>
            <w:proofErr w:type="spellEnd"/>
            <w:r>
              <w:rPr>
                <w:rFonts w:asciiTheme="majorHAnsi" w:hAnsiTheme="majorHAnsi" w:cstheme="majorHAnsi"/>
                <w:szCs w:val="18"/>
              </w:rPr>
              <w:t xml:space="preserve"> is not configured</w:t>
            </w:r>
          </w:p>
        </w:tc>
        <w:tc>
          <w:tcPr>
            <w:tcW w:w="280" w:type="pct"/>
            <w:tcBorders>
              <w:top w:val="single" w:sz="4" w:space="0" w:color="auto"/>
              <w:left w:val="single" w:sz="4" w:space="0" w:color="auto"/>
              <w:bottom w:val="single" w:sz="4" w:space="0" w:color="auto"/>
              <w:right w:val="single" w:sz="4" w:space="0" w:color="auto"/>
            </w:tcBorders>
            <w:hideMark/>
          </w:tcPr>
          <w:p w14:paraId="28091D13" w14:textId="77777777" w:rsidR="009143AA" w:rsidRPr="00454718" w:rsidRDefault="009143AA" w:rsidP="003E3BB5">
            <w:pPr>
              <w:pStyle w:val="TAH"/>
              <w:jc w:val="left"/>
              <w:rPr>
                <w:rFonts w:asciiTheme="majorHAnsi" w:eastAsiaTheme="minorEastAsia" w:hAnsiTheme="majorHAnsi" w:cstheme="majorHAnsi"/>
                <w:b w:val="0"/>
                <w:bCs/>
                <w:szCs w:val="18"/>
              </w:rPr>
            </w:pPr>
            <w:r>
              <w:rPr>
                <w:rFonts w:asciiTheme="majorHAnsi" w:eastAsiaTheme="minorEastAsia" w:hAnsiTheme="majorHAnsi" w:cstheme="majorHAnsi" w:hint="eastAsia"/>
                <w:b w:val="0"/>
                <w:bCs/>
                <w:szCs w:val="18"/>
              </w:rPr>
              <w:t>2</w:t>
            </w:r>
            <w:r>
              <w:rPr>
                <w:rFonts w:asciiTheme="majorHAnsi" w:eastAsiaTheme="minorEastAsia" w:hAnsiTheme="majorHAnsi" w:cstheme="majorHAnsi"/>
                <w:b w:val="0"/>
                <w:bCs/>
                <w:szCs w:val="18"/>
              </w:rPr>
              <w:t>-35</w:t>
            </w:r>
          </w:p>
        </w:tc>
        <w:tc>
          <w:tcPr>
            <w:tcW w:w="258" w:type="pct"/>
            <w:tcBorders>
              <w:top w:val="single" w:sz="4" w:space="0" w:color="auto"/>
              <w:left w:val="single" w:sz="4" w:space="0" w:color="auto"/>
              <w:bottom w:val="single" w:sz="4" w:space="0" w:color="auto"/>
              <w:right w:val="single" w:sz="4" w:space="0" w:color="auto"/>
            </w:tcBorders>
            <w:hideMark/>
          </w:tcPr>
          <w:p w14:paraId="00AD3228" w14:textId="77777777" w:rsidR="009143AA" w:rsidRDefault="009143AA" w:rsidP="003E3BB5">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0F69CA41" w14:textId="77777777" w:rsidR="009143AA" w:rsidRDefault="009143AA" w:rsidP="003E3BB5">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6880C90C" w14:textId="77777777" w:rsidR="009143AA" w:rsidRDefault="009143AA" w:rsidP="003E3BB5">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2FADC7DC" w14:textId="77777777" w:rsidR="009143AA" w:rsidRDefault="009143AA" w:rsidP="003E3BB5">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315" w:type="pct"/>
            <w:tcBorders>
              <w:top w:val="single" w:sz="4" w:space="0" w:color="auto"/>
              <w:left w:val="single" w:sz="4" w:space="0" w:color="auto"/>
              <w:bottom w:val="single" w:sz="4" w:space="0" w:color="auto"/>
              <w:right w:val="single" w:sz="4" w:space="0" w:color="auto"/>
            </w:tcBorders>
            <w:hideMark/>
          </w:tcPr>
          <w:p w14:paraId="38D913B2" w14:textId="77777777" w:rsidR="009143AA" w:rsidRDefault="009143AA" w:rsidP="003E3BB5">
            <w:pPr>
              <w:pStyle w:val="TAH"/>
              <w:jc w:val="left"/>
              <w:rPr>
                <w:rFonts w:asciiTheme="majorHAnsi" w:hAnsiTheme="majorHAnsi" w:cstheme="majorHAnsi"/>
                <w:b w:val="0"/>
                <w:bCs/>
                <w:szCs w:val="18"/>
                <w:lang w:eastAsia="zh-CN"/>
              </w:rPr>
            </w:pPr>
            <w:r w:rsidRPr="009304A3">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7AD56628" w14:textId="77777777" w:rsidR="009143AA" w:rsidRDefault="009143AA" w:rsidP="003E3BB5">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352" w:type="pct"/>
            <w:tcBorders>
              <w:top w:val="single" w:sz="4" w:space="0" w:color="auto"/>
              <w:left w:val="single" w:sz="4" w:space="0" w:color="auto"/>
              <w:bottom w:val="single" w:sz="4" w:space="0" w:color="auto"/>
              <w:right w:val="single" w:sz="4" w:space="0" w:color="auto"/>
            </w:tcBorders>
            <w:hideMark/>
          </w:tcPr>
          <w:p w14:paraId="67BD0C35" w14:textId="77777777" w:rsidR="009143AA" w:rsidRDefault="009143AA" w:rsidP="003E3BB5">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5A8A3ADF" w14:textId="77777777" w:rsidR="009143AA" w:rsidRDefault="009143AA" w:rsidP="003E3BB5">
            <w:pPr>
              <w:pStyle w:val="TAH"/>
              <w:jc w:val="left"/>
              <w:rPr>
                <w:rFonts w:asciiTheme="majorHAnsi" w:hAnsiTheme="majorHAnsi" w:cstheme="majorHAnsi"/>
                <w:b w:val="0"/>
                <w:bCs/>
                <w:szCs w:val="18"/>
              </w:rPr>
            </w:pPr>
          </w:p>
        </w:tc>
        <w:tc>
          <w:tcPr>
            <w:tcW w:w="736" w:type="pct"/>
            <w:tcBorders>
              <w:top w:val="single" w:sz="4" w:space="0" w:color="auto"/>
              <w:left w:val="single" w:sz="4" w:space="0" w:color="auto"/>
              <w:bottom w:val="single" w:sz="4" w:space="0" w:color="auto"/>
              <w:right w:val="single" w:sz="4" w:space="0" w:color="auto"/>
            </w:tcBorders>
          </w:tcPr>
          <w:p w14:paraId="04017341" w14:textId="77777777" w:rsidR="009143AA" w:rsidRDefault="009143AA" w:rsidP="003E3BB5">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bl>
    <w:p w14:paraId="451AF752" w14:textId="77777777" w:rsidR="009143AA" w:rsidRPr="009143AA" w:rsidRDefault="009143AA" w:rsidP="00D96F77">
      <w:pPr>
        <w:rPr>
          <w:rFonts w:ascii="Arial" w:eastAsia="ＭＳ 明朝" w:hAnsi="Arial" w:hint="eastAsia"/>
          <w:sz w:val="32"/>
          <w:szCs w:val="32"/>
        </w:rPr>
      </w:pPr>
    </w:p>
    <w:p w14:paraId="2A2A4153" w14:textId="77777777" w:rsidR="00C153F2" w:rsidRPr="00C153F2" w:rsidRDefault="00C153F2" w:rsidP="00D96F77">
      <w:pPr>
        <w:rPr>
          <w:rFonts w:ascii="Arial" w:eastAsia="Batang" w:hAnsi="Arial"/>
          <w:sz w:val="32"/>
          <w:szCs w:val="32"/>
          <w:lang w:val="en-US"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0ED5BF56" w14:textId="77777777" w:rsidR="00E20C06" w:rsidRPr="00E20C06" w:rsidRDefault="00E2007D" w:rsidP="00E20C0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E20C06" w:rsidRPr="00E20C06">
        <w:rPr>
          <w:rFonts w:eastAsia="ＭＳ 明朝"/>
          <w:sz w:val="22"/>
        </w:rPr>
        <w:t>R1-2102490</w:t>
      </w:r>
      <w:r w:rsidR="00E20C06" w:rsidRPr="00E20C06">
        <w:rPr>
          <w:rFonts w:eastAsia="ＭＳ 明朝"/>
          <w:sz w:val="22"/>
        </w:rPr>
        <w:tab/>
        <w:t>Discussion on NR Rel-16 UE Features</w:t>
      </w:r>
      <w:r w:rsidR="00E20C06" w:rsidRPr="00E20C06">
        <w:rPr>
          <w:rFonts w:eastAsia="ＭＳ 明朝"/>
          <w:sz w:val="22"/>
        </w:rPr>
        <w:tab/>
        <w:t>ZTE</w:t>
      </w:r>
    </w:p>
    <w:p w14:paraId="391A00FD" w14:textId="65C8E5DB" w:rsidR="00E20C06" w:rsidRPr="00E20C06" w:rsidRDefault="00E20C06" w:rsidP="00E20C06">
      <w:pPr>
        <w:spacing w:afterLines="50" w:after="120"/>
        <w:jc w:val="both"/>
        <w:rPr>
          <w:rFonts w:eastAsia="ＭＳ 明朝"/>
          <w:sz w:val="22"/>
        </w:rPr>
      </w:pPr>
      <w:r>
        <w:rPr>
          <w:rFonts w:eastAsia="ＭＳ 明朝"/>
          <w:sz w:val="22"/>
        </w:rPr>
        <w:t>[2]</w:t>
      </w:r>
      <w:r>
        <w:rPr>
          <w:rFonts w:eastAsia="ＭＳ 明朝"/>
          <w:sz w:val="22"/>
        </w:rPr>
        <w:tab/>
      </w:r>
      <w:r w:rsidRPr="00E20C06">
        <w:rPr>
          <w:rFonts w:eastAsia="ＭＳ 明朝"/>
          <w:sz w:val="22"/>
        </w:rPr>
        <w:t>R1-2102557</w:t>
      </w:r>
      <w:r w:rsidRPr="00E20C06">
        <w:rPr>
          <w:rFonts w:eastAsia="ＭＳ 明朝"/>
          <w:sz w:val="22"/>
        </w:rPr>
        <w:tab/>
        <w:t>Discussion on NR Rel-16 UE Features</w:t>
      </w:r>
      <w:r w:rsidRPr="00E20C06">
        <w:rPr>
          <w:rFonts w:eastAsia="ＭＳ 明朝"/>
          <w:sz w:val="22"/>
        </w:rPr>
        <w:tab/>
        <w:t>OPPO</w:t>
      </w:r>
    </w:p>
    <w:p w14:paraId="35A4ACF9" w14:textId="305FF0C8" w:rsidR="00E20C06" w:rsidRPr="00E20C06" w:rsidRDefault="00E20C06" w:rsidP="00E20C06">
      <w:pPr>
        <w:spacing w:afterLines="50" w:after="120"/>
        <w:jc w:val="both"/>
        <w:rPr>
          <w:rFonts w:eastAsia="ＭＳ 明朝"/>
          <w:sz w:val="22"/>
        </w:rPr>
      </w:pPr>
      <w:r>
        <w:rPr>
          <w:rFonts w:eastAsia="ＭＳ 明朝"/>
          <w:sz w:val="22"/>
        </w:rPr>
        <w:t>[3]</w:t>
      </w:r>
      <w:r>
        <w:rPr>
          <w:rFonts w:eastAsia="ＭＳ 明朝"/>
          <w:sz w:val="22"/>
        </w:rPr>
        <w:tab/>
      </w:r>
      <w:r w:rsidRPr="00E20C06">
        <w:rPr>
          <w:rFonts w:eastAsia="ＭＳ 明朝"/>
          <w:sz w:val="22"/>
        </w:rPr>
        <w:t>R1-2102950</w:t>
      </w:r>
      <w:r w:rsidRPr="00E20C06">
        <w:rPr>
          <w:rFonts w:eastAsia="ＭＳ 明朝"/>
          <w:sz w:val="22"/>
        </w:rPr>
        <w:tab/>
        <w:t xml:space="preserve">Remaining issues on Rel-16 </w:t>
      </w:r>
      <w:proofErr w:type="spellStart"/>
      <w:r w:rsidRPr="00E20C06">
        <w:rPr>
          <w:rFonts w:eastAsia="ＭＳ 明朝"/>
          <w:sz w:val="22"/>
        </w:rPr>
        <w:t>eMIMO</w:t>
      </w:r>
      <w:proofErr w:type="spellEnd"/>
      <w:r w:rsidRPr="00E20C06">
        <w:rPr>
          <w:rFonts w:eastAsia="ＭＳ 明朝"/>
          <w:sz w:val="22"/>
        </w:rPr>
        <w:t xml:space="preserve"> UE features.</w:t>
      </w:r>
      <w:r w:rsidRPr="00E20C06">
        <w:rPr>
          <w:rFonts w:eastAsia="ＭＳ 明朝"/>
          <w:sz w:val="22"/>
        </w:rPr>
        <w:tab/>
        <w:t>vivo</w:t>
      </w:r>
    </w:p>
    <w:p w14:paraId="098C95BE" w14:textId="6B7830B5" w:rsidR="00E20C06" w:rsidRPr="00E20C06" w:rsidRDefault="00E20C06" w:rsidP="00E20C06">
      <w:pPr>
        <w:spacing w:afterLines="50" w:after="120"/>
        <w:jc w:val="both"/>
        <w:rPr>
          <w:rFonts w:eastAsia="ＭＳ 明朝"/>
          <w:sz w:val="22"/>
        </w:rPr>
      </w:pPr>
      <w:r>
        <w:rPr>
          <w:rFonts w:eastAsia="ＭＳ 明朝"/>
          <w:sz w:val="22"/>
        </w:rPr>
        <w:t>[4]</w:t>
      </w:r>
      <w:r>
        <w:rPr>
          <w:rFonts w:eastAsia="ＭＳ 明朝"/>
          <w:sz w:val="22"/>
        </w:rPr>
        <w:tab/>
      </w:r>
      <w:r w:rsidRPr="00E20C06">
        <w:rPr>
          <w:rFonts w:eastAsia="ＭＳ 明朝"/>
          <w:sz w:val="22"/>
        </w:rPr>
        <w:t>R1-2103087</w:t>
      </w:r>
      <w:r w:rsidRPr="00E20C06">
        <w:rPr>
          <w:rFonts w:eastAsia="ＭＳ 明朝"/>
          <w:sz w:val="22"/>
        </w:rPr>
        <w:tab/>
        <w:t>Discussions on NR Rel-16 UE features</w:t>
      </w:r>
      <w:r w:rsidRPr="00E20C06">
        <w:rPr>
          <w:rFonts w:eastAsia="ＭＳ 明朝"/>
          <w:sz w:val="22"/>
        </w:rPr>
        <w:tab/>
        <w:t>Apple</w:t>
      </w:r>
    </w:p>
    <w:p w14:paraId="71593FDC" w14:textId="2A0D4048" w:rsidR="00E20C06" w:rsidRPr="00E20C06" w:rsidRDefault="00E20C06" w:rsidP="00E20C06">
      <w:pPr>
        <w:spacing w:afterLines="50" w:after="120"/>
        <w:jc w:val="both"/>
        <w:rPr>
          <w:rFonts w:eastAsia="ＭＳ 明朝"/>
          <w:sz w:val="22"/>
        </w:rPr>
      </w:pPr>
      <w:r>
        <w:rPr>
          <w:rFonts w:eastAsia="ＭＳ 明朝"/>
          <w:sz w:val="22"/>
        </w:rPr>
        <w:t>[5]</w:t>
      </w:r>
      <w:r>
        <w:rPr>
          <w:rFonts w:eastAsia="ＭＳ 明朝"/>
          <w:sz w:val="22"/>
        </w:rPr>
        <w:tab/>
      </w:r>
      <w:r w:rsidRPr="00E20C06">
        <w:rPr>
          <w:rFonts w:eastAsia="ＭＳ 明朝"/>
          <w:sz w:val="22"/>
        </w:rPr>
        <w:t>R1-2103148</w:t>
      </w:r>
      <w:r w:rsidRPr="00E20C06">
        <w:rPr>
          <w:rFonts w:eastAsia="ＭＳ 明朝"/>
          <w:sz w:val="22"/>
        </w:rPr>
        <w:tab/>
        <w:t>Discussion on NR Rel-16 UE features</w:t>
      </w:r>
      <w:r w:rsidRPr="00E20C06">
        <w:rPr>
          <w:rFonts w:eastAsia="ＭＳ 明朝"/>
          <w:sz w:val="22"/>
        </w:rPr>
        <w:tab/>
        <w:t>Qualcomm Incorporated</w:t>
      </w:r>
    </w:p>
    <w:p w14:paraId="07F3D0B7" w14:textId="561D3BDB" w:rsidR="00E20C06" w:rsidRPr="00E20C06" w:rsidRDefault="00E20C06" w:rsidP="00E20C06">
      <w:pPr>
        <w:spacing w:afterLines="50" w:after="120"/>
        <w:jc w:val="both"/>
        <w:rPr>
          <w:rFonts w:eastAsia="ＭＳ 明朝"/>
          <w:sz w:val="22"/>
        </w:rPr>
      </w:pPr>
      <w:r>
        <w:rPr>
          <w:rFonts w:eastAsia="ＭＳ 明朝"/>
          <w:sz w:val="22"/>
        </w:rPr>
        <w:t>[6]</w:t>
      </w:r>
      <w:r>
        <w:rPr>
          <w:rFonts w:eastAsia="ＭＳ 明朝"/>
          <w:sz w:val="22"/>
        </w:rPr>
        <w:tab/>
      </w:r>
      <w:r w:rsidRPr="00E20C06">
        <w:rPr>
          <w:rFonts w:eastAsia="ＭＳ 明朝"/>
          <w:sz w:val="22"/>
        </w:rPr>
        <w:t>R1-2103197</w:t>
      </w:r>
      <w:r w:rsidRPr="00E20C06">
        <w:rPr>
          <w:rFonts w:eastAsia="ＭＳ 明朝"/>
          <w:sz w:val="22"/>
        </w:rPr>
        <w:tab/>
        <w:t>Remaining issues on NR Rel-16 UE features</w:t>
      </w:r>
      <w:r w:rsidRPr="00E20C06">
        <w:rPr>
          <w:rFonts w:eastAsia="ＭＳ 明朝"/>
          <w:sz w:val="22"/>
        </w:rPr>
        <w:tab/>
        <w:t>Nokia, Nokia Shanghai Bell</w:t>
      </w:r>
    </w:p>
    <w:p w14:paraId="2F9A9E46" w14:textId="46B88274" w:rsidR="00E20C06" w:rsidRPr="00E20C06" w:rsidRDefault="00E20C06" w:rsidP="00E20C06">
      <w:pPr>
        <w:spacing w:afterLines="50" w:after="120"/>
        <w:jc w:val="both"/>
        <w:rPr>
          <w:rFonts w:eastAsia="ＭＳ 明朝"/>
          <w:sz w:val="22"/>
        </w:rPr>
      </w:pPr>
      <w:r>
        <w:rPr>
          <w:rFonts w:eastAsia="ＭＳ 明朝"/>
          <w:sz w:val="22"/>
        </w:rPr>
        <w:t>[7]</w:t>
      </w:r>
      <w:r>
        <w:rPr>
          <w:rFonts w:eastAsia="ＭＳ 明朝"/>
          <w:sz w:val="22"/>
        </w:rPr>
        <w:tab/>
      </w:r>
      <w:r w:rsidRPr="00E20C06">
        <w:rPr>
          <w:rFonts w:eastAsia="ＭＳ 明朝"/>
          <w:sz w:val="22"/>
        </w:rPr>
        <w:t>R1-2103399</w:t>
      </w:r>
      <w:r w:rsidRPr="00E20C06">
        <w:rPr>
          <w:rFonts w:eastAsia="ＭＳ 明朝"/>
          <w:sz w:val="22"/>
        </w:rPr>
        <w:tab/>
        <w:t>Remaining details of Rel-16 NR UE features</w:t>
      </w:r>
      <w:r w:rsidRPr="00E20C06">
        <w:rPr>
          <w:rFonts w:eastAsia="ＭＳ 明朝"/>
          <w:sz w:val="22"/>
        </w:rPr>
        <w:tab/>
        <w:t xml:space="preserve">Huawei, </w:t>
      </w:r>
      <w:proofErr w:type="spellStart"/>
      <w:r w:rsidRPr="00E20C06">
        <w:rPr>
          <w:rFonts w:eastAsia="ＭＳ 明朝"/>
          <w:sz w:val="22"/>
        </w:rPr>
        <w:t>HiSilicon</w:t>
      </w:r>
      <w:proofErr w:type="spellEnd"/>
    </w:p>
    <w:p w14:paraId="36F4F670" w14:textId="3FDEEC3B" w:rsidR="00BE03E4" w:rsidRDefault="00E20C06" w:rsidP="00E20C06">
      <w:pPr>
        <w:spacing w:afterLines="50" w:after="120"/>
        <w:jc w:val="both"/>
        <w:rPr>
          <w:rFonts w:eastAsia="ＭＳ 明朝"/>
          <w:sz w:val="22"/>
        </w:rPr>
      </w:pPr>
      <w:r>
        <w:rPr>
          <w:rFonts w:eastAsia="ＭＳ 明朝"/>
          <w:sz w:val="22"/>
        </w:rPr>
        <w:t>[8]</w:t>
      </w:r>
      <w:r>
        <w:rPr>
          <w:rFonts w:eastAsia="ＭＳ 明朝"/>
          <w:sz w:val="22"/>
        </w:rPr>
        <w:tab/>
      </w:r>
      <w:r w:rsidRPr="00E20C06">
        <w:rPr>
          <w:rFonts w:eastAsia="ＭＳ 明朝"/>
          <w:sz w:val="22"/>
        </w:rPr>
        <w:t>R1-2103662</w:t>
      </w:r>
      <w:r w:rsidRPr="00E20C06">
        <w:rPr>
          <w:rFonts w:eastAsia="ＭＳ 明朝"/>
          <w:sz w:val="22"/>
        </w:rPr>
        <w:tab/>
        <w:t>Remaining details of Rel-16 NR UE features</w:t>
      </w:r>
      <w:r w:rsidRPr="00E20C06">
        <w:rPr>
          <w:rFonts w:eastAsia="ＭＳ 明朝"/>
          <w:sz w:val="22"/>
        </w:rPr>
        <w:tab/>
        <w:t>Ericsson</w:t>
      </w:r>
    </w:p>
    <w:p w14:paraId="66196DDF" w14:textId="55706EE3" w:rsidR="00307F98" w:rsidRDefault="00307F98" w:rsidP="00E20C06">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R1-2102006</w:t>
      </w:r>
      <w:r>
        <w:rPr>
          <w:rFonts w:eastAsia="ＭＳ 明朝"/>
          <w:sz w:val="22"/>
        </w:rPr>
        <w:tab/>
      </w:r>
      <w:r w:rsidRPr="00307F98">
        <w:rPr>
          <w:rFonts w:eastAsia="ＭＳ 明朝"/>
          <w:sz w:val="22"/>
        </w:rPr>
        <w:t>Updated RAN1 UE features list for Rel-16 NR after RAN1#104-e</w:t>
      </w:r>
      <w:r>
        <w:rPr>
          <w:rFonts w:eastAsia="ＭＳ 明朝"/>
          <w:sz w:val="22"/>
        </w:rPr>
        <w:tab/>
      </w:r>
      <w:r w:rsidRPr="00307F98">
        <w:rPr>
          <w:rFonts w:eastAsia="ＭＳ 明朝"/>
          <w:sz w:val="22"/>
        </w:rPr>
        <w:t>Moderators (AT&amp;T, NTT DOCOMO, INC.)</w:t>
      </w:r>
    </w:p>
    <w:p w14:paraId="555AD7E6" w14:textId="764AF3BA" w:rsidR="00B6540D" w:rsidRDefault="00B6540D" w:rsidP="00E20C06">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R1-2103770</w:t>
      </w:r>
      <w:r>
        <w:rPr>
          <w:rFonts w:eastAsia="ＭＳ 明朝"/>
          <w:sz w:val="22"/>
        </w:rPr>
        <w:tab/>
      </w:r>
      <w:r w:rsidRPr="00B6540D">
        <w:rPr>
          <w:rFonts w:eastAsia="ＭＳ 明朝"/>
          <w:sz w:val="22"/>
        </w:rPr>
        <w:t>Clarification on cross-carrier operation with different SCS</w:t>
      </w:r>
      <w:r>
        <w:rPr>
          <w:rFonts w:eastAsia="ＭＳ 明朝"/>
          <w:sz w:val="22"/>
        </w:rPr>
        <w:tab/>
      </w:r>
      <w:r w:rsidRPr="00E20C06">
        <w:rPr>
          <w:rFonts w:eastAsia="ＭＳ 明朝"/>
          <w:sz w:val="22"/>
        </w:rPr>
        <w:t xml:space="preserve">Huawei, </w:t>
      </w:r>
      <w:proofErr w:type="spellStart"/>
      <w:r w:rsidRPr="00E20C06">
        <w:rPr>
          <w:rFonts w:eastAsia="ＭＳ 明朝"/>
          <w:sz w:val="22"/>
        </w:rPr>
        <w:t>HiSilicon</w:t>
      </w:r>
      <w:proofErr w:type="spellEnd"/>
    </w:p>
    <w:sectPr w:rsidR="00B6540D"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E20C2" w14:textId="77777777" w:rsidR="007F0F11" w:rsidRDefault="007F0F11">
      <w:r>
        <w:separator/>
      </w:r>
    </w:p>
  </w:endnote>
  <w:endnote w:type="continuationSeparator" w:id="0">
    <w:p w14:paraId="44436895" w14:textId="77777777" w:rsidR="007F0F11" w:rsidRDefault="007F0F11">
      <w:r>
        <w:continuationSeparator/>
      </w:r>
    </w:p>
  </w:endnote>
  <w:endnote w:type="continuationNotice" w:id="1">
    <w:p w14:paraId="2541F26C" w14:textId="77777777" w:rsidR="007F0F11" w:rsidRDefault="007F0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9EF9E0F" w:rsidR="00B07921" w:rsidRPr="00000924" w:rsidRDefault="00B0792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04B16">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04B16">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B07921" w:rsidRPr="00000924" w:rsidRDefault="00B0792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D7A71">
      <w:rPr>
        <w:rStyle w:val="af9"/>
        <w:rFonts w:eastAsia="ＭＳ ゴシック"/>
        <w:noProof/>
      </w:rPr>
      <w:t>10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D7A71">
      <w:rPr>
        <w:rStyle w:val="af9"/>
        <w:rFonts w:eastAsia="ＭＳ ゴシック"/>
        <w:noProof/>
      </w:rPr>
      <w:t>20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2F2CC" w14:textId="77777777" w:rsidR="007F0F11" w:rsidRDefault="007F0F11">
      <w:r>
        <w:separator/>
      </w:r>
    </w:p>
  </w:footnote>
  <w:footnote w:type="continuationSeparator" w:id="0">
    <w:p w14:paraId="3DB674F3" w14:textId="77777777" w:rsidR="007F0F11" w:rsidRDefault="007F0F11">
      <w:r>
        <w:continuationSeparator/>
      </w:r>
    </w:p>
  </w:footnote>
  <w:footnote w:type="continuationNotice" w:id="1">
    <w:p w14:paraId="7D19F96A" w14:textId="77777777" w:rsidR="007F0F11" w:rsidRDefault="007F0F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548D"/>
    <w:multiLevelType w:val="hybridMultilevel"/>
    <w:tmpl w:val="F6BE6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BC82196"/>
    <w:multiLevelType w:val="hybridMultilevel"/>
    <w:tmpl w:val="84F8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3A0E84"/>
    <w:multiLevelType w:val="hybridMultilevel"/>
    <w:tmpl w:val="2564B36A"/>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6" w15:restartNumberingAfterBreak="0">
    <w:nsid w:val="20F0481F"/>
    <w:multiLevelType w:val="multilevel"/>
    <w:tmpl w:val="1C007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BD0FBE"/>
    <w:multiLevelType w:val="hybridMultilevel"/>
    <w:tmpl w:val="5832FE02"/>
    <w:lvl w:ilvl="0" w:tplc="886864C6">
      <w:start w:val="2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A23BB4"/>
    <w:multiLevelType w:val="hybridMultilevel"/>
    <w:tmpl w:val="39AC07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480FB8"/>
    <w:multiLevelType w:val="hybridMultilevel"/>
    <w:tmpl w:val="84483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3A0DE3"/>
    <w:multiLevelType w:val="hybridMultilevel"/>
    <w:tmpl w:val="B2920D88"/>
    <w:lvl w:ilvl="0" w:tplc="7A522C4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F754FB"/>
    <w:multiLevelType w:val="hybridMultilevel"/>
    <w:tmpl w:val="BEAC5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8F1B08"/>
    <w:multiLevelType w:val="hybridMultilevel"/>
    <w:tmpl w:val="16DC40F6"/>
    <w:lvl w:ilvl="0" w:tplc="3848A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DCCC32DC"/>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01">
      <w:start w:val="1"/>
      <w:numFmt w:val="bullet"/>
      <w:lvlText w:val=""/>
      <w:lvlJc w:val="left"/>
      <w:pPr>
        <w:ind w:left="2100" w:hanging="420"/>
      </w:pPr>
      <w:rPr>
        <w:rFonts w:ascii="Symbol" w:hAnsi="Symbol" w:hint="default"/>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56274C3"/>
    <w:multiLevelType w:val="hybridMultilevel"/>
    <w:tmpl w:val="73B42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13368"/>
    <w:multiLevelType w:val="hybridMultilevel"/>
    <w:tmpl w:val="78586BC8"/>
    <w:lvl w:ilvl="0" w:tplc="C6124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A53B0"/>
    <w:multiLevelType w:val="hybridMultilevel"/>
    <w:tmpl w:val="9C46B1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4F524E13"/>
    <w:multiLevelType w:val="hybridMultilevel"/>
    <w:tmpl w:val="DF6E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5E2102"/>
    <w:multiLevelType w:val="multilevel"/>
    <w:tmpl w:val="E0047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494249"/>
    <w:multiLevelType w:val="hybridMultilevel"/>
    <w:tmpl w:val="7870F9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F4033AD"/>
    <w:multiLevelType w:val="hybridMultilevel"/>
    <w:tmpl w:val="75907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64666"/>
    <w:multiLevelType w:val="singleLevel"/>
    <w:tmpl w:val="71E64666"/>
    <w:lvl w:ilvl="0">
      <w:start w:val="1"/>
      <w:numFmt w:val="bullet"/>
      <w:lvlText w:val=""/>
      <w:lvlJc w:val="left"/>
      <w:pPr>
        <w:ind w:left="420" w:hanging="420"/>
      </w:pPr>
      <w:rPr>
        <w:rFonts w:ascii="Wingdings" w:hAnsi="Wingdings" w:hint="default"/>
      </w:rPr>
    </w:lvl>
  </w:abstractNum>
  <w:abstractNum w:abstractNumId="3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D53980"/>
    <w:multiLevelType w:val="multilevel"/>
    <w:tmpl w:val="99F4D080"/>
    <w:numStyleLink w:val="1"/>
  </w:abstractNum>
  <w:num w:numId="1">
    <w:abstractNumId w:val="30"/>
  </w:num>
  <w:num w:numId="2">
    <w:abstractNumId w:val="15"/>
  </w:num>
  <w:num w:numId="3">
    <w:abstractNumId w:val="38"/>
  </w:num>
  <w:num w:numId="4">
    <w:abstractNumId w:val="3"/>
  </w:num>
  <w:num w:numId="5">
    <w:abstractNumId w:val="8"/>
  </w:num>
  <w:num w:numId="6">
    <w:abstractNumId w:val="19"/>
  </w:num>
  <w:num w:numId="7">
    <w:abstractNumId w:val="28"/>
  </w:num>
  <w:num w:numId="8">
    <w:abstractNumId w:val="23"/>
  </w:num>
  <w:num w:numId="9">
    <w:abstractNumId w:val="22"/>
  </w:num>
  <w:num w:numId="10">
    <w:abstractNumId w:val="14"/>
  </w:num>
  <w:num w:numId="11">
    <w:abstractNumId w:val="1"/>
  </w:num>
  <w:num w:numId="12">
    <w:abstractNumId w:val="39"/>
  </w:num>
  <w:num w:numId="13">
    <w:abstractNumId w:val="35"/>
  </w:num>
  <w:num w:numId="14">
    <w:abstractNumId w:val="37"/>
  </w:num>
  <w:num w:numId="15">
    <w:abstractNumId w:val="7"/>
  </w:num>
  <w:num w:numId="16">
    <w:abstractNumId w:val="20"/>
  </w:num>
  <w:num w:numId="17">
    <w:abstractNumId w:val="37"/>
  </w:num>
  <w:num w:numId="18">
    <w:abstractNumId w:val="7"/>
  </w:num>
  <w:num w:numId="19">
    <w:abstractNumId w:val="20"/>
  </w:num>
  <w:num w:numId="20">
    <w:abstractNumId w:val="12"/>
  </w:num>
  <w:num w:numId="21">
    <w:abstractNumId w:val="11"/>
  </w:num>
  <w:num w:numId="22">
    <w:abstractNumId w:val="36"/>
  </w:num>
  <w:num w:numId="23">
    <w:abstractNumId w:val="21"/>
  </w:num>
  <w:num w:numId="24">
    <w:abstractNumId w:val="4"/>
  </w:num>
  <w:num w:numId="25">
    <w:abstractNumId w:val="29"/>
  </w:num>
  <w:num w:numId="26">
    <w:abstractNumId w:val="13"/>
  </w:num>
  <w:num w:numId="27">
    <w:abstractNumId w:val="34"/>
  </w:num>
  <w:num w:numId="28">
    <w:abstractNumId w:val="10"/>
  </w:num>
  <w:num w:numId="29">
    <w:abstractNumId w:val="18"/>
  </w:num>
  <w:num w:numId="30">
    <w:abstractNumId w:val="25"/>
  </w:num>
  <w:num w:numId="31">
    <w:abstractNumId w:val="6"/>
  </w:num>
  <w:num w:numId="32">
    <w:abstractNumId w:val="31"/>
  </w:num>
  <w:num w:numId="33">
    <w:abstractNumId w:val="35"/>
  </w:num>
  <w:num w:numId="34">
    <w:abstractNumId w:val="35"/>
  </w:num>
  <w:num w:numId="35">
    <w:abstractNumId w:val="17"/>
  </w:num>
  <w:num w:numId="36">
    <w:abstractNumId w:val="37"/>
  </w:num>
  <w:num w:numId="37">
    <w:abstractNumId w:val="24"/>
  </w:num>
  <w:num w:numId="38">
    <w:abstractNumId w:val="33"/>
  </w:num>
  <w:num w:numId="39">
    <w:abstractNumId w:val="26"/>
  </w:num>
  <w:num w:numId="40">
    <w:abstractNumId w:val="5"/>
  </w:num>
  <w:num w:numId="41">
    <w:abstractNumId w:val="9"/>
  </w:num>
  <w:num w:numId="42">
    <w:abstractNumId w:val="0"/>
  </w:num>
  <w:num w:numId="43">
    <w:abstractNumId w:val="27"/>
  </w:num>
  <w:num w:numId="44">
    <w:abstractNumId w:val="16"/>
  </w:num>
  <w:num w:numId="45">
    <w:abstractNumId w:val="2"/>
  </w:num>
  <w:num w:numId="46">
    <w:abstractNumId w:val="16"/>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4C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7AC"/>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AB6"/>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240"/>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5B3"/>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2E6B"/>
    <w:rsid w:val="00083118"/>
    <w:rsid w:val="0008315F"/>
    <w:rsid w:val="00083306"/>
    <w:rsid w:val="00083382"/>
    <w:rsid w:val="000834F3"/>
    <w:rsid w:val="000837F6"/>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A70"/>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C31"/>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1FC4"/>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CFF"/>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72C"/>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810"/>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274"/>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3A0"/>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97"/>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2DDF"/>
    <w:rsid w:val="00123015"/>
    <w:rsid w:val="00123120"/>
    <w:rsid w:val="00123696"/>
    <w:rsid w:val="00123760"/>
    <w:rsid w:val="00123871"/>
    <w:rsid w:val="00123A36"/>
    <w:rsid w:val="00123AFF"/>
    <w:rsid w:val="00123FE2"/>
    <w:rsid w:val="0012405B"/>
    <w:rsid w:val="0012464F"/>
    <w:rsid w:val="0012467C"/>
    <w:rsid w:val="001246B6"/>
    <w:rsid w:val="00124A5A"/>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0F6"/>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C64"/>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0DA"/>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5C3"/>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EA"/>
    <w:rsid w:val="00186403"/>
    <w:rsid w:val="00186583"/>
    <w:rsid w:val="001866FE"/>
    <w:rsid w:val="001867ED"/>
    <w:rsid w:val="00186B71"/>
    <w:rsid w:val="00186B86"/>
    <w:rsid w:val="00186C04"/>
    <w:rsid w:val="00186C10"/>
    <w:rsid w:val="00186D0E"/>
    <w:rsid w:val="00186F48"/>
    <w:rsid w:val="00187086"/>
    <w:rsid w:val="001871E5"/>
    <w:rsid w:val="001875AD"/>
    <w:rsid w:val="001875EA"/>
    <w:rsid w:val="00187C19"/>
    <w:rsid w:val="00187C2A"/>
    <w:rsid w:val="00187EA5"/>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594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72"/>
    <w:rsid w:val="001A0D10"/>
    <w:rsid w:val="001A0DA0"/>
    <w:rsid w:val="001A0F54"/>
    <w:rsid w:val="001A130B"/>
    <w:rsid w:val="001A19DB"/>
    <w:rsid w:val="001A1A1F"/>
    <w:rsid w:val="001A1EC5"/>
    <w:rsid w:val="001A204D"/>
    <w:rsid w:val="001A230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15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5D74"/>
    <w:rsid w:val="001B5F0D"/>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F09"/>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4DF"/>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A9C"/>
    <w:rsid w:val="001F4B29"/>
    <w:rsid w:val="001F4D32"/>
    <w:rsid w:val="001F4FF5"/>
    <w:rsid w:val="001F55BE"/>
    <w:rsid w:val="001F56DC"/>
    <w:rsid w:val="001F59AC"/>
    <w:rsid w:val="001F5EF6"/>
    <w:rsid w:val="001F605E"/>
    <w:rsid w:val="001F628A"/>
    <w:rsid w:val="001F64A5"/>
    <w:rsid w:val="001F655A"/>
    <w:rsid w:val="001F6684"/>
    <w:rsid w:val="001F66A6"/>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423"/>
    <w:rsid w:val="0020287E"/>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1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9CC"/>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8D"/>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7E9"/>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78B"/>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B8"/>
    <w:rsid w:val="00267DC9"/>
    <w:rsid w:val="00267ECD"/>
    <w:rsid w:val="00267FD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0E9"/>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0F5"/>
    <w:rsid w:val="00280600"/>
    <w:rsid w:val="002808E2"/>
    <w:rsid w:val="002808E6"/>
    <w:rsid w:val="002809EC"/>
    <w:rsid w:val="0028122E"/>
    <w:rsid w:val="00281FDC"/>
    <w:rsid w:val="002822E8"/>
    <w:rsid w:val="00282519"/>
    <w:rsid w:val="00282932"/>
    <w:rsid w:val="002829E5"/>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43A"/>
    <w:rsid w:val="0029154E"/>
    <w:rsid w:val="00291551"/>
    <w:rsid w:val="002915FF"/>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3D8"/>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477"/>
    <w:rsid w:val="002A55B9"/>
    <w:rsid w:val="002A5734"/>
    <w:rsid w:val="002A5937"/>
    <w:rsid w:val="002A5B2C"/>
    <w:rsid w:val="002A5B3B"/>
    <w:rsid w:val="002A5B74"/>
    <w:rsid w:val="002A5BC9"/>
    <w:rsid w:val="002A5CA0"/>
    <w:rsid w:val="002A6291"/>
    <w:rsid w:val="002A62E3"/>
    <w:rsid w:val="002A71AA"/>
    <w:rsid w:val="002A7426"/>
    <w:rsid w:val="002A76FC"/>
    <w:rsid w:val="002A793F"/>
    <w:rsid w:val="002A7FA3"/>
    <w:rsid w:val="002B0165"/>
    <w:rsid w:val="002B1254"/>
    <w:rsid w:val="002B1321"/>
    <w:rsid w:val="002B1615"/>
    <w:rsid w:val="002B1DCF"/>
    <w:rsid w:val="002B1F1A"/>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47C"/>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E90"/>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CC0"/>
    <w:rsid w:val="002D6D10"/>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214"/>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F54"/>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EAA"/>
    <w:rsid w:val="002F4F8C"/>
    <w:rsid w:val="002F527C"/>
    <w:rsid w:val="002F543A"/>
    <w:rsid w:val="002F5603"/>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1F7"/>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9D0"/>
    <w:rsid w:val="00320A48"/>
    <w:rsid w:val="00320C55"/>
    <w:rsid w:val="00321046"/>
    <w:rsid w:val="00321479"/>
    <w:rsid w:val="003217BE"/>
    <w:rsid w:val="00321949"/>
    <w:rsid w:val="00321A13"/>
    <w:rsid w:val="003220A7"/>
    <w:rsid w:val="00322713"/>
    <w:rsid w:val="003231A8"/>
    <w:rsid w:val="003235EC"/>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CE6"/>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F2A"/>
    <w:rsid w:val="00336561"/>
    <w:rsid w:val="00336ADE"/>
    <w:rsid w:val="00337000"/>
    <w:rsid w:val="0033701C"/>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5C8"/>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1D6"/>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79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3C9"/>
    <w:rsid w:val="00392444"/>
    <w:rsid w:val="00392FB5"/>
    <w:rsid w:val="003935BD"/>
    <w:rsid w:val="003936BC"/>
    <w:rsid w:val="00393A2B"/>
    <w:rsid w:val="00393B65"/>
    <w:rsid w:val="00393CE2"/>
    <w:rsid w:val="00393D2B"/>
    <w:rsid w:val="00393DFD"/>
    <w:rsid w:val="00393E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E6F"/>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D6E"/>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59"/>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594"/>
    <w:rsid w:val="003C7B58"/>
    <w:rsid w:val="003C7C90"/>
    <w:rsid w:val="003D015C"/>
    <w:rsid w:val="003D02C9"/>
    <w:rsid w:val="003D04E5"/>
    <w:rsid w:val="003D050E"/>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165"/>
    <w:rsid w:val="003E07EC"/>
    <w:rsid w:val="003E090F"/>
    <w:rsid w:val="003E0D77"/>
    <w:rsid w:val="003E1373"/>
    <w:rsid w:val="003E13DF"/>
    <w:rsid w:val="003E1688"/>
    <w:rsid w:val="003E172C"/>
    <w:rsid w:val="003E17F1"/>
    <w:rsid w:val="003E1887"/>
    <w:rsid w:val="003E2E8C"/>
    <w:rsid w:val="003E2EDA"/>
    <w:rsid w:val="003E301D"/>
    <w:rsid w:val="003E33FB"/>
    <w:rsid w:val="003E354D"/>
    <w:rsid w:val="003E37F5"/>
    <w:rsid w:val="003E39FC"/>
    <w:rsid w:val="003E3D8F"/>
    <w:rsid w:val="003E43A5"/>
    <w:rsid w:val="003E4582"/>
    <w:rsid w:val="003E4845"/>
    <w:rsid w:val="003E4AD0"/>
    <w:rsid w:val="003E4C21"/>
    <w:rsid w:val="003E5482"/>
    <w:rsid w:val="003E58D8"/>
    <w:rsid w:val="003E59F1"/>
    <w:rsid w:val="003E5A2C"/>
    <w:rsid w:val="003E5A9F"/>
    <w:rsid w:val="003E5C4D"/>
    <w:rsid w:val="003E5C9E"/>
    <w:rsid w:val="003E63C8"/>
    <w:rsid w:val="003E6574"/>
    <w:rsid w:val="003E671B"/>
    <w:rsid w:val="003E6E73"/>
    <w:rsid w:val="003E6F4B"/>
    <w:rsid w:val="003E736B"/>
    <w:rsid w:val="003E739C"/>
    <w:rsid w:val="003E746D"/>
    <w:rsid w:val="003E7570"/>
    <w:rsid w:val="003E7698"/>
    <w:rsid w:val="003E782F"/>
    <w:rsid w:val="003E7BC4"/>
    <w:rsid w:val="003E7BE8"/>
    <w:rsid w:val="003E7DDE"/>
    <w:rsid w:val="003F01AE"/>
    <w:rsid w:val="003F0645"/>
    <w:rsid w:val="003F0885"/>
    <w:rsid w:val="003F0E1A"/>
    <w:rsid w:val="003F0E3F"/>
    <w:rsid w:val="003F0E72"/>
    <w:rsid w:val="003F0F4D"/>
    <w:rsid w:val="003F11AC"/>
    <w:rsid w:val="003F1373"/>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08"/>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CC1"/>
    <w:rsid w:val="00407198"/>
    <w:rsid w:val="00407364"/>
    <w:rsid w:val="00407394"/>
    <w:rsid w:val="00407DD5"/>
    <w:rsid w:val="00407FDF"/>
    <w:rsid w:val="004100A9"/>
    <w:rsid w:val="004103D4"/>
    <w:rsid w:val="00410481"/>
    <w:rsid w:val="00410490"/>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3E0"/>
    <w:rsid w:val="00414421"/>
    <w:rsid w:val="00414CD5"/>
    <w:rsid w:val="0041553F"/>
    <w:rsid w:val="00415545"/>
    <w:rsid w:val="004158F8"/>
    <w:rsid w:val="00415E4C"/>
    <w:rsid w:val="0041613C"/>
    <w:rsid w:val="00416908"/>
    <w:rsid w:val="00416B7D"/>
    <w:rsid w:val="00416DC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11E"/>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97"/>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D7"/>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E0E"/>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766"/>
    <w:rsid w:val="00465F0A"/>
    <w:rsid w:val="00466290"/>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63C"/>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2A3"/>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02F"/>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3EB"/>
    <w:rsid w:val="00497673"/>
    <w:rsid w:val="0049777F"/>
    <w:rsid w:val="00497831"/>
    <w:rsid w:val="004978E0"/>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40"/>
    <w:rsid w:val="004C3D75"/>
    <w:rsid w:val="004C3D98"/>
    <w:rsid w:val="004C3DDE"/>
    <w:rsid w:val="004C4247"/>
    <w:rsid w:val="004C4286"/>
    <w:rsid w:val="004C4415"/>
    <w:rsid w:val="004C460F"/>
    <w:rsid w:val="004C493C"/>
    <w:rsid w:val="004C4FDC"/>
    <w:rsid w:val="004C52DD"/>
    <w:rsid w:val="004C5C80"/>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61"/>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5C"/>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38C"/>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F3"/>
    <w:rsid w:val="005101BE"/>
    <w:rsid w:val="005103F4"/>
    <w:rsid w:val="0051053F"/>
    <w:rsid w:val="005108EC"/>
    <w:rsid w:val="00510A28"/>
    <w:rsid w:val="00510C50"/>
    <w:rsid w:val="00510D4A"/>
    <w:rsid w:val="0051105A"/>
    <w:rsid w:val="00511411"/>
    <w:rsid w:val="0051181D"/>
    <w:rsid w:val="00511B5E"/>
    <w:rsid w:val="00511B87"/>
    <w:rsid w:val="00511CEE"/>
    <w:rsid w:val="005122D0"/>
    <w:rsid w:val="00512685"/>
    <w:rsid w:val="005127F2"/>
    <w:rsid w:val="00512B63"/>
    <w:rsid w:val="00512F05"/>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4FD2"/>
    <w:rsid w:val="005253B3"/>
    <w:rsid w:val="00525FC2"/>
    <w:rsid w:val="00526397"/>
    <w:rsid w:val="005266A7"/>
    <w:rsid w:val="00526C12"/>
    <w:rsid w:val="00526FCF"/>
    <w:rsid w:val="00527079"/>
    <w:rsid w:val="00527194"/>
    <w:rsid w:val="005272A2"/>
    <w:rsid w:val="005272BA"/>
    <w:rsid w:val="00527A62"/>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00B"/>
    <w:rsid w:val="0053612A"/>
    <w:rsid w:val="00536241"/>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B9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BF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C4F"/>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67B"/>
    <w:rsid w:val="005748C5"/>
    <w:rsid w:val="005748D0"/>
    <w:rsid w:val="00574B0F"/>
    <w:rsid w:val="005755D5"/>
    <w:rsid w:val="00576015"/>
    <w:rsid w:val="00576258"/>
    <w:rsid w:val="00576278"/>
    <w:rsid w:val="00576539"/>
    <w:rsid w:val="0057656A"/>
    <w:rsid w:val="005767F2"/>
    <w:rsid w:val="005769AF"/>
    <w:rsid w:val="00576AB1"/>
    <w:rsid w:val="00576E4B"/>
    <w:rsid w:val="005773C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197"/>
    <w:rsid w:val="0058472C"/>
    <w:rsid w:val="005847EE"/>
    <w:rsid w:val="00584905"/>
    <w:rsid w:val="005849CD"/>
    <w:rsid w:val="00584B23"/>
    <w:rsid w:val="00584B85"/>
    <w:rsid w:val="00584DA5"/>
    <w:rsid w:val="00585134"/>
    <w:rsid w:val="00585798"/>
    <w:rsid w:val="005857A4"/>
    <w:rsid w:val="00585942"/>
    <w:rsid w:val="00585957"/>
    <w:rsid w:val="00585C22"/>
    <w:rsid w:val="0058620C"/>
    <w:rsid w:val="0058677E"/>
    <w:rsid w:val="00586B37"/>
    <w:rsid w:val="00586B93"/>
    <w:rsid w:val="0058764B"/>
    <w:rsid w:val="0058789F"/>
    <w:rsid w:val="00587AE4"/>
    <w:rsid w:val="00587B46"/>
    <w:rsid w:val="005900AA"/>
    <w:rsid w:val="00590136"/>
    <w:rsid w:val="00590165"/>
    <w:rsid w:val="005901B6"/>
    <w:rsid w:val="005904F1"/>
    <w:rsid w:val="00590634"/>
    <w:rsid w:val="00590C45"/>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438"/>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3DE"/>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070"/>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5DF"/>
    <w:rsid w:val="005D1638"/>
    <w:rsid w:val="005D17A3"/>
    <w:rsid w:val="005D1D42"/>
    <w:rsid w:val="005D1EE5"/>
    <w:rsid w:val="005D2283"/>
    <w:rsid w:val="005D271D"/>
    <w:rsid w:val="005D2776"/>
    <w:rsid w:val="005D279C"/>
    <w:rsid w:val="005D292B"/>
    <w:rsid w:val="005D2AD6"/>
    <w:rsid w:val="005D2EE2"/>
    <w:rsid w:val="005D318D"/>
    <w:rsid w:val="005D31E8"/>
    <w:rsid w:val="005D3243"/>
    <w:rsid w:val="005D352F"/>
    <w:rsid w:val="005D3AF3"/>
    <w:rsid w:val="005D3E43"/>
    <w:rsid w:val="005D40C9"/>
    <w:rsid w:val="005D4D5A"/>
    <w:rsid w:val="005D4E53"/>
    <w:rsid w:val="005D55AC"/>
    <w:rsid w:val="005D5892"/>
    <w:rsid w:val="005D599A"/>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870"/>
    <w:rsid w:val="005E299F"/>
    <w:rsid w:val="005E2A24"/>
    <w:rsid w:val="005E2D1D"/>
    <w:rsid w:val="005E35CB"/>
    <w:rsid w:val="005E36B9"/>
    <w:rsid w:val="005E36D0"/>
    <w:rsid w:val="005E3763"/>
    <w:rsid w:val="005E39A2"/>
    <w:rsid w:val="005E3A6C"/>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9"/>
    <w:rsid w:val="005F13DA"/>
    <w:rsid w:val="005F1673"/>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E2"/>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BF0"/>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FD"/>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1B"/>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33"/>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8C6"/>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36D"/>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680"/>
    <w:rsid w:val="00667A64"/>
    <w:rsid w:val="00667B81"/>
    <w:rsid w:val="00667B99"/>
    <w:rsid w:val="00667E0A"/>
    <w:rsid w:val="006700F7"/>
    <w:rsid w:val="00670195"/>
    <w:rsid w:val="006701B8"/>
    <w:rsid w:val="006701E3"/>
    <w:rsid w:val="006702FD"/>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9C7"/>
    <w:rsid w:val="00685A1B"/>
    <w:rsid w:val="00685D24"/>
    <w:rsid w:val="00685DB8"/>
    <w:rsid w:val="00685F40"/>
    <w:rsid w:val="006861B7"/>
    <w:rsid w:val="0068628E"/>
    <w:rsid w:val="006864BD"/>
    <w:rsid w:val="006868F7"/>
    <w:rsid w:val="00686999"/>
    <w:rsid w:val="00687153"/>
    <w:rsid w:val="0068719B"/>
    <w:rsid w:val="006873B0"/>
    <w:rsid w:val="0068787E"/>
    <w:rsid w:val="0068793F"/>
    <w:rsid w:val="00687F89"/>
    <w:rsid w:val="00687FD6"/>
    <w:rsid w:val="006900F0"/>
    <w:rsid w:val="00690577"/>
    <w:rsid w:val="00690988"/>
    <w:rsid w:val="00690E27"/>
    <w:rsid w:val="00690EBC"/>
    <w:rsid w:val="00690FB1"/>
    <w:rsid w:val="00691894"/>
    <w:rsid w:val="0069192A"/>
    <w:rsid w:val="00691A15"/>
    <w:rsid w:val="006921F6"/>
    <w:rsid w:val="00692572"/>
    <w:rsid w:val="0069267F"/>
    <w:rsid w:val="00692AA7"/>
    <w:rsid w:val="00692ADE"/>
    <w:rsid w:val="00692B86"/>
    <w:rsid w:val="00692CEF"/>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86"/>
    <w:rsid w:val="00696465"/>
    <w:rsid w:val="006964E1"/>
    <w:rsid w:val="00696AC8"/>
    <w:rsid w:val="00696E96"/>
    <w:rsid w:val="00697127"/>
    <w:rsid w:val="0069726F"/>
    <w:rsid w:val="00697329"/>
    <w:rsid w:val="0069733A"/>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BBA"/>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0EB0"/>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B8E"/>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5B4"/>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4BC"/>
    <w:rsid w:val="006F3515"/>
    <w:rsid w:val="006F37FC"/>
    <w:rsid w:val="006F390C"/>
    <w:rsid w:val="006F4519"/>
    <w:rsid w:val="006F4803"/>
    <w:rsid w:val="006F483B"/>
    <w:rsid w:val="006F4B24"/>
    <w:rsid w:val="006F57B4"/>
    <w:rsid w:val="006F58BF"/>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3C"/>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985"/>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8B9"/>
    <w:rsid w:val="007122F9"/>
    <w:rsid w:val="0071230B"/>
    <w:rsid w:val="007123E7"/>
    <w:rsid w:val="007126BA"/>
    <w:rsid w:val="00712C1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8CF"/>
    <w:rsid w:val="00723EA4"/>
    <w:rsid w:val="007243A6"/>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A31"/>
    <w:rsid w:val="00727B67"/>
    <w:rsid w:val="0073013F"/>
    <w:rsid w:val="007302B8"/>
    <w:rsid w:val="00730509"/>
    <w:rsid w:val="0073083B"/>
    <w:rsid w:val="00730892"/>
    <w:rsid w:val="00730AC0"/>
    <w:rsid w:val="00730D98"/>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8F3"/>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71"/>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A22"/>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49"/>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0C6"/>
    <w:rsid w:val="00765444"/>
    <w:rsid w:val="00765637"/>
    <w:rsid w:val="00765768"/>
    <w:rsid w:val="00765A76"/>
    <w:rsid w:val="00765BED"/>
    <w:rsid w:val="00765BF8"/>
    <w:rsid w:val="00765CFA"/>
    <w:rsid w:val="00766134"/>
    <w:rsid w:val="007665D3"/>
    <w:rsid w:val="00766633"/>
    <w:rsid w:val="00766662"/>
    <w:rsid w:val="0076698B"/>
    <w:rsid w:val="0076699B"/>
    <w:rsid w:val="00766FB0"/>
    <w:rsid w:val="007674A7"/>
    <w:rsid w:val="007675A3"/>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8F0"/>
    <w:rsid w:val="00785A88"/>
    <w:rsid w:val="00785B1E"/>
    <w:rsid w:val="00785C94"/>
    <w:rsid w:val="00786CB3"/>
    <w:rsid w:val="00786D76"/>
    <w:rsid w:val="007878BE"/>
    <w:rsid w:val="00787A61"/>
    <w:rsid w:val="00787C11"/>
    <w:rsid w:val="00787E2C"/>
    <w:rsid w:val="00787F43"/>
    <w:rsid w:val="007900EF"/>
    <w:rsid w:val="007903FF"/>
    <w:rsid w:val="0079044A"/>
    <w:rsid w:val="00790AA5"/>
    <w:rsid w:val="0079107B"/>
    <w:rsid w:val="0079127D"/>
    <w:rsid w:val="00791555"/>
    <w:rsid w:val="00791620"/>
    <w:rsid w:val="00791D6B"/>
    <w:rsid w:val="00791DEF"/>
    <w:rsid w:val="007920D8"/>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67"/>
    <w:rsid w:val="0079728E"/>
    <w:rsid w:val="0079742F"/>
    <w:rsid w:val="0079771F"/>
    <w:rsid w:val="0079782C"/>
    <w:rsid w:val="00797BBC"/>
    <w:rsid w:val="00797CFA"/>
    <w:rsid w:val="007A0661"/>
    <w:rsid w:val="007A086D"/>
    <w:rsid w:val="007A08F6"/>
    <w:rsid w:val="007A0AA3"/>
    <w:rsid w:val="007A0B1E"/>
    <w:rsid w:val="007A0D05"/>
    <w:rsid w:val="007A0D0E"/>
    <w:rsid w:val="007A11E8"/>
    <w:rsid w:val="007A1B93"/>
    <w:rsid w:val="007A2A53"/>
    <w:rsid w:val="007A2AD2"/>
    <w:rsid w:val="007A2D30"/>
    <w:rsid w:val="007A2EF6"/>
    <w:rsid w:val="007A2F27"/>
    <w:rsid w:val="007A3259"/>
    <w:rsid w:val="007A32FF"/>
    <w:rsid w:val="007A337D"/>
    <w:rsid w:val="007A3AB3"/>
    <w:rsid w:val="007A3CDD"/>
    <w:rsid w:val="007A411E"/>
    <w:rsid w:val="007A4525"/>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721"/>
    <w:rsid w:val="007B2B08"/>
    <w:rsid w:val="007B2C0C"/>
    <w:rsid w:val="007B2CD9"/>
    <w:rsid w:val="007B2CFF"/>
    <w:rsid w:val="007B2D35"/>
    <w:rsid w:val="007B341E"/>
    <w:rsid w:val="007B3440"/>
    <w:rsid w:val="007B34B0"/>
    <w:rsid w:val="007B35B2"/>
    <w:rsid w:val="007B3BA0"/>
    <w:rsid w:val="007B3BDB"/>
    <w:rsid w:val="007B3C08"/>
    <w:rsid w:val="007B4239"/>
    <w:rsid w:val="007B42F9"/>
    <w:rsid w:val="007B44DE"/>
    <w:rsid w:val="007B4965"/>
    <w:rsid w:val="007B4F25"/>
    <w:rsid w:val="007B4F65"/>
    <w:rsid w:val="007B4F7F"/>
    <w:rsid w:val="007B5073"/>
    <w:rsid w:val="007B5403"/>
    <w:rsid w:val="007B5437"/>
    <w:rsid w:val="007B5619"/>
    <w:rsid w:val="007B5C98"/>
    <w:rsid w:val="007B5E4C"/>
    <w:rsid w:val="007B6583"/>
    <w:rsid w:val="007B6B9A"/>
    <w:rsid w:val="007B7102"/>
    <w:rsid w:val="007B759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0E"/>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5B5"/>
    <w:rsid w:val="007C766D"/>
    <w:rsid w:val="007C771A"/>
    <w:rsid w:val="007C7A91"/>
    <w:rsid w:val="007C7F08"/>
    <w:rsid w:val="007C7F2A"/>
    <w:rsid w:val="007C7F82"/>
    <w:rsid w:val="007D02E5"/>
    <w:rsid w:val="007D0A9F"/>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6E95"/>
    <w:rsid w:val="007D73A7"/>
    <w:rsid w:val="007D74A9"/>
    <w:rsid w:val="007D7689"/>
    <w:rsid w:val="007D77FD"/>
    <w:rsid w:val="007D7AF1"/>
    <w:rsid w:val="007D7B1C"/>
    <w:rsid w:val="007D7DB9"/>
    <w:rsid w:val="007E0189"/>
    <w:rsid w:val="007E045B"/>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843"/>
    <w:rsid w:val="007E69FE"/>
    <w:rsid w:val="007E6A08"/>
    <w:rsid w:val="007E70FA"/>
    <w:rsid w:val="007E71F4"/>
    <w:rsid w:val="007E73FC"/>
    <w:rsid w:val="007E755B"/>
    <w:rsid w:val="007E7583"/>
    <w:rsid w:val="007E76E7"/>
    <w:rsid w:val="007E7873"/>
    <w:rsid w:val="007E7C52"/>
    <w:rsid w:val="007F034C"/>
    <w:rsid w:val="007F04CA"/>
    <w:rsid w:val="007F0A99"/>
    <w:rsid w:val="007F0F11"/>
    <w:rsid w:val="007F105C"/>
    <w:rsid w:val="007F1195"/>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412"/>
    <w:rsid w:val="007F6638"/>
    <w:rsid w:val="007F6763"/>
    <w:rsid w:val="007F695B"/>
    <w:rsid w:val="007F6CC3"/>
    <w:rsid w:val="007F6F9C"/>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72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9D7"/>
    <w:rsid w:val="00811B6D"/>
    <w:rsid w:val="00811C7F"/>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AF1"/>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7A8"/>
    <w:rsid w:val="00834E0C"/>
    <w:rsid w:val="00834FA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577"/>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71"/>
    <w:rsid w:val="00861DC0"/>
    <w:rsid w:val="00861DC9"/>
    <w:rsid w:val="0086236F"/>
    <w:rsid w:val="00862AB5"/>
    <w:rsid w:val="00862D31"/>
    <w:rsid w:val="00862F75"/>
    <w:rsid w:val="00863752"/>
    <w:rsid w:val="00863949"/>
    <w:rsid w:val="00863D05"/>
    <w:rsid w:val="00863EB2"/>
    <w:rsid w:val="0086401E"/>
    <w:rsid w:val="00864043"/>
    <w:rsid w:val="008641BD"/>
    <w:rsid w:val="0086455C"/>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341"/>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D1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C95"/>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784"/>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E39"/>
    <w:rsid w:val="008A4A93"/>
    <w:rsid w:val="008A4AAF"/>
    <w:rsid w:val="008A4B78"/>
    <w:rsid w:val="008A4B7E"/>
    <w:rsid w:val="008A4C52"/>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685"/>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4E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214"/>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0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A71"/>
    <w:rsid w:val="008D7B3F"/>
    <w:rsid w:val="008D7DFC"/>
    <w:rsid w:val="008D7EC4"/>
    <w:rsid w:val="008D7F25"/>
    <w:rsid w:val="008E001E"/>
    <w:rsid w:val="008E00A4"/>
    <w:rsid w:val="008E019D"/>
    <w:rsid w:val="008E03BF"/>
    <w:rsid w:val="008E0755"/>
    <w:rsid w:val="008E0917"/>
    <w:rsid w:val="008E0DB1"/>
    <w:rsid w:val="008E10FE"/>
    <w:rsid w:val="008E1488"/>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E7B53"/>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4F6"/>
    <w:rsid w:val="008F47A9"/>
    <w:rsid w:val="008F499E"/>
    <w:rsid w:val="008F54D0"/>
    <w:rsid w:val="008F55CB"/>
    <w:rsid w:val="008F5706"/>
    <w:rsid w:val="008F5A21"/>
    <w:rsid w:val="008F5E58"/>
    <w:rsid w:val="008F5EFB"/>
    <w:rsid w:val="008F64FF"/>
    <w:rsid w:val="008F6592"/>
    <w:rsid w:val="008F69DD"/>
    <w:rsid w:val="008F722F"/>
    <w:rsid w:val="008F7419"/>
    <w:rsid w:val="008F764B"/>
    <w:rsid w:val="008F7A94"/>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3AA"/>
    <w:rsid w:val="0091452D"/>
    <w:rsid w:val="0091464F"/>
    <w:rsid w:val="00914987"/>
    <w:rsid w:val="00914B67"/>
    <w:rsid w:val="009150AF"/>
    <w:rsid w:val="00915272"/>
    <w:rsid w:val="00915411"/>
    <w:rsid w:val="00915513"/>
    <w:rsid w:val="0091558D"/>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860"/>
    <w:rsid w:val="00923C5D"/>
    <w:rsid w:val="0092417C"/>
    <w:rsid w:val="009247A6"/>
    <w:rsid w:val="00924A23"/>
    <w:rsid w:val="00924B7E"/>
    <w:rsid w:val="00925419"/>
    <w:rsid w:val="00925447"/>
    <w:rsid w:val="0092574F"/>
    <w:rsid w:val="00925B00"/>
    <w:rsid w:val="00926073"/>
    <w:rsid w:val="0092662C"/>
    <w:rsid w:val="009266D1"/>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77"/>
    <w:rsid w:val="0093459C"/>
    <w:rsid w:val="00934AA0"/>
    <w:rsid w:val="00934EBE"/>
    <w:rsid w:val="00934F61"/>
    <w:rsid w:val="009355FD"/>
    <w:rsid w:val="00935689"/>
    <w:rsid w:val="009356CD"/>
    <w:rsid w:val="0093576E"/>
    <w:rsid w:val="00935C14"/>
    <w:rsid w:val="00935CAC"/>
    <w:rsid w:val="00935DFA"/>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7A6"/>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970"/>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0C5C"/>
    <w:rsid w:val="0095115B"/>
    <w:rsid w:val="009512E3"/>
    <w:rsid w:val="0095166F"/>
    <w:rsid w:val="009517C5"/>
    <w:rsid w:val="009519CA"/>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08"/>
    <w:rsid w:val="00956F10"/>
    <w:rsid w:val="00957263"/>
    <w:rsid w:val="009574AE"/>
    <w:rsid w:val="009575BA"/>
    <w:rsid w:val="009577B4"/>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331"/>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001"/>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04C"/>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85F"/>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2B0"/>
    <w:rsid w:val="009C443B"/>
    <w:rsid w:val="009C4C13"/>
    <w:rsid w:val="009C4E02"/>
    <w:rsid w:val="009C505D"/>
    <w:rsid w:val="009C51F3"/>
    <w:rsid w:val="009C5434"/>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83D"/>
    <w:rsid w:val="009D1AB3"/>
    <w:rsid w:val="009D2340"/>
    <w:rsid w:val="009D2989"/>
    <w:rsid w:val="009D29E0"/>
    <w:rsid w:val="009D2C3A"/>
    <w:rsid w:val="009D2EFE"/>
    <w:rsid w:val="009D39D0"/>
    <w:rsid w:val="009D3FC1"/>
    <w:rsid w:val="009D40FB"/>
    <w:rsid w:val="009D4365"/>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67F"/>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86"/>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8E"/>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A97"/>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A88"/>
    <w:rsid w:val="00A27D1C"/>
    <w:rsid w:val="00A302BB"/>
    <w:rsid w:val="00A30313"/>
    <w:rsid w:val="00A3031E"/>
    <w:rsid w:val="00A30358"/>
    <w:rsid w:val="00A308B6"/>
    <w:rsid w:val="00A30B36"/>
    <w:rsid w:val="00A30BB0"/>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279"/>
    <w:rsid w:val="00A84B49"/>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07F"/>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6E"/>
    <w:rsid w:val="00A96D95"/>
    <w:rsid w:val="00A971E3"/>
    <w:rsid w:val="00A97218"/>
    <w:rsid w:val="00A973BE"/>
    <w:rsid w:val="00A97565"/>
    <w:rsid w:val="00A97821"/>
    <w:rsid w:val="00A97AAF"/>
    <w:rsid w:val="00AA02A7"/>
    <w:rsid w:val="00AA0305"/>
    <w:rsid w:val="00AA03E5"/>
    <w:rsid w:val="00AA05F2"/>
    <w:rsid w:val="00AA07EC"/>
    <w:rsid w:val="00AA08D9"/>
    <w:rsid w:val="00AA0D95"/>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5E"/>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76"/>
    <w:rsid w:val="00AD2100"/>
    <w:rsid w:val="00AD21CF"/>
    <w:rsid w:val="00AD2281"/>
    <w:rsid w:val="00AD265A"/>
    <w:rsid w:val="00AD288B"/>
    <w:rsid w:val="00AD2977"/>
    <w:rsid w:val="00AD3083"/>
    <w:rsid w:val="00AD30D3"/>
    <w:rsid w:val="00AD3597"/>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464"/>
    <w:rsid w:val="00AE35A1"/>
    <w:rsid w:val="00AE387B"/>
    <w:rsid w:val="00AE3D51"/>
    <w:rsid w:val="00AE3D8C"/>
    <w:rsid w:val="00AE3E0B"/>
    <w:rsid w:val="00AE3E76"/>
    <w:rsid w:val="00AE3F92"/>
    <w:rsid w:val="00AE46E7"/>
    <w:rsid w:val="00AE48E3"/>
    <w:rsid w:val="00AE4903"/>
    <w:rsid w:val="00AE4B12"/>
    <w:rsid w:val="00AE4E3E"/>
    <w:rsid w:val="00AE501C"/>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15"/>
    <w:rsid w:val="00AF16CB"/>
    <w:rsid w:val="00AF196E"/>
    <w:rsid w:val="00AF1D07"/>
    <w:rsid w:val="00AF1DEF"/>
    <w:rsid w:val="00AF1F75"/>
    <w:rsid w:val="00AF1F7B"/>
    <w:rsid w:val="00AF20B5"/>
    <w:rsid w:val="00AF2224"/>
    <w:rsid w:val="00AF222E"/>
    <w:rsid w:val="00AF229D"/>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0A2"/>
    <w:rsid w:val="00B04350"/>
    <w:rsid w:val="00B04440"/>
    <w:rsid w:val="00B04507"/>
    <w:rsid w:val="00B04961"/>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474"/>
    <w:rsid w:val="00B075F6"/>
    <w:rsid w:val="00B07895"/>
    <w:rsid w:val="00B07921"/>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A"/>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7C6"/>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311"/>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A55"/>
    <w:rsid w:val="00B425FB"/>
    <w:rsid w:val="00B426FF"/>
    <w:rsid w:val="00B42C35"/>
    <w:rsid w:val="00B42E52"/>
    <w:rsid w:val="00B42E75"/>
    <w:rsid w:val="00B43232"/>
    <w:rsid w:val="00B43415"/>
    <w:rsid w:val="00B43529"/>
    <w:rsid w:val="00B43DFD"/>
    <w:rsid w:val="00B446C7"/>
    <w:rsid w:val="00B4488A"/>
    <w:rsid w:val="00B44A04"/>
    <w:rsid w:val="00B4527F"/>
    <w:rsid w:val="00B45294"/>
    <w:rsid w:val="00B4538D"/>
    <w:rsid w:val="00B453E4"/>
    <w:rsid w:val="00B453E8"/>
    <w:rsid w:val="00B454F5"/>
    <w:rsid w:val="00B45ABF"/>
    <w:rsid w:val="00B45BED"/>
    <w:rsid w:val="00B45D25"/>
    <w:rsid w:val="00B45E03"/>
    <w:rsid w:val="00B45FDB"/>
    <w:rsid w:val="00B4684B"/>
    <w:rsid w:val="00B46D42"/>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6C0"/>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15"/>
    <w:rsid w:val="00B61DD7"/>
    <w:rsid w:val="00B61DDC"/>
    <w:rsid w:val="00B62B72"/>
    <w:rsid w:val="00B62C54"/>
    <w:rsid w:val="00B63529"/>
    <w:rsid w:val="00B63E0F"/>
    <w:rsid w:val="00B6447C"/>
    <w:rsid w:val="00B64971"/>
    <w:rsid w:val="00B64B5E"/>
    <w:rsid w:val="00B64E80"/>
    <w:rsid w:val="00B6538D"/>
    <w:rsid w:val="00B6539F"/>
    <w:rsid w:val="00B6540D"/>
    <w:rsid w:val="00B65605"/>
    <w:rsid w:val="00B65B63"/>
    <w:rsid w:val="00B65D1D"/>
    <w:rsid w:val="00B65D84"/>
    <w:rsid w:val="00B65DCF"/>
    <w:rsid w:val="00B65DFB"/>
    <w:rsid w:val="00B65E84"/>
    <w:rsid w:val="00B664A4"/>
    <w:rsid w:val="00B66861"/>
    <w:rsid w:val="00B66BE7"/>
    <w:rsid w:val="00B66D92"/>
    <w:rsid w:val="00B67381"/>
    <w:rsid w:val="00B673FC"/>
    <w:rsid w:val="00B677AD"/>
    <w:rsid w:val="00B677FC"/>
    <w:rsid w:val="00B67A73"/>
    <w:rsid w:val="00B67BC3"/>
    <w:rsid w:val="00B67F33"/>
    <w:rsid w:val="00B67F4A"/>
    <w:rsid w:val="00B7023A"/>
    <w:rsid w:val="00B706D4"/>
    <w:rsid w:val="00B7070B"/>
    <w:rsid w:val="00B70D8B"/>
    <w:rsid w:val="00B70E53"/>
    <w:rsid w:val="00B71268"/>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B6"/>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8F"/>
    <w:rsid w:val="00B87FB3"/>
    <w:rsid w:val="00B87FDB"/>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49D"/>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880"/>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523"/>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3DFB"/>
    <w:rsid w:val="00BD401D"/>
    <w:rsid w:val="00BD4307"/>
    <w:rsid w:val="00BD5042"/>
    <w:rsid w:val="00BD510D"/>
    <w:rsid w:val="00BD5C52"/>
    <w:rsid w:val="00BD5D36"/>
    <w:rsid w:val="00BD5FAB"/>
    <w:rsid w:val="00BD60D6"/>
    <w:rsid w:val="00BD62C4"/>
    <w:rsid w:val="00BD62C8"/>
    <w:rsid w:val="00BD64F5"/>
    <w:rsid w:val="00BD6B66"/>
    <w:rsid w:val="00BD727E"/>
    <w:rsid w:val="00BD7466"/>
    <w:rsid w:val="00BD768A"/>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C61"/>
    <w:rsid w:val="00BF037B"/>
    <w:rsid w:val="00BF0439"/>
    <w:rsid w:val="00BF0519"/>
    <w:rsid w:val="00BF05A0"/>
    <w:rsid w:val="00BF0C9C"/>
    <w:rsid w:val="00BF0DD6"/>
    <w:rsid w:val="00BF0DE3"/>
    <w:rsid w:val="00BF10B0"/>
    <w:rsid w:val="00BF156D"/>
    <w:rsid w:val="00BF1CB5"/>
    <w:rsid w:val="00BF1DBC"/>
    <w:rsid w:val="00BF2B7C"/>
    <w:rsid w:val="00BF2C0F"/>
    <w:rsid w:val="00BF2E16"/>
    <w:rsid w:val="00BF2FC9"/>
    <w:rsid w:val="00BF2FD9"/>
    <w:rsid w:val="00BF31A4"/>
    <w:rsid w:val="00BF32C6"/>
    <w:rsid w:val="00BF3386"/>
    <w:rsid w:val="00BF338E"/>
    <w:rsid w:val="00BF3559"/>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449"/>
    <w:rsid w:val="00C066A0"/>
    <w:rsid w:val="00C066E3"/>
    <w:rsid w:val="00C069C6"/>
    <w:rsid w:val="00C06C8B"/>
    <w:rsid w:val="00C06E31"/>
    <w:rsid w:val="00C06FCF"/>
    <w:rsid w:val="00C0707D"/>
    <w:rsid w:val="00C074A7"/>
    <w:rsid w:val="00C07760"/>
    <w:rsid w:val="00C07952"/>
    <w:rsid w:val="00C0796B"/>
    <w:rsid w:val="00C07B9E"/>
    <w:rsid w:val="00C07E5F"/>
    <w:rsid w:val="00C07F4B"/>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3F2"/>
    <w:rsid w:val="00C1540C"/>
    <w:rsid w:val="00C154B4"/>
    <w:rsid w:val="00C154BB"/>
    <w:rsid w:val="00C15762"/>
    <w:rsid w:val="00C15B81"/>
    <w:rsid w:val="00C16553"/>
    <w:rsid w:val="00C16570"/>
    <w:rsid w:val="00C16623"/>
    <w:rsid w:val="00C16740"/>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E6B"/>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5C5"/>
    <w:rsid w:val="00C31F8A"/>
    <w:rsid w:val="00C31FB1"/>
    <w:rsid w:val="00C32800"/>
    <w:rsid w:val="00C3284B"/>
    <w:rsid w:val="00C32B64"/>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8F"/>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52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2D2"/>
    <w:rsid w:val="00C53738"/>
    <w:rsid w:val="00C53ADD"/>
    <w:rsid w:val="00C53E05"/>
    <w:rsid w:val="00C54289"/>
    <w:rsid w:val="00C5437C"/>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F"/>
    <w:rsid w:val="00C56EF2"/>
    <w:rsid w:val="00C57635"/>
    <w:rsid w:val="00C578B3"/>
    <w:rsid w:val="00C57C8C"/>
    <w:rsid w:val="00C57D81"/>
    <w:rsid w:val="00C57DA2"/>
    <w:rsid w:val="00C57F30"/>
    <w:rsid w:val="00C60A1E"/>
    <w:rsid w:val="00C60DBC"/>
    <w:rsid w:val="00C60ED5"/>
    <w:rsid w:val="00C61041"/>
    <w:rsid w:val="00C610DC"/>
    <w:rsid w:val="00C6166A"/>
    <w:rsid w:val="00C61A03"/>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861"/>
    <w:rsid w:val="00C81C8D"/>
    <w:rsid w:val="00C81D90"/>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5EAE"/>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12"/>
    <w:rsid w:val="00C91253"/>
    <w:rsid w:val="00C91934"/>
    <w:rsid w:val="00C91958"/>
    <w:rsid w:val="00C91A1B"/>
    <w:rsid w:val="00C91C65"/>
    <w:rsid w:val="00C923D6"/>
    <w:rsid w:val="00C928BF"/>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4"/>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33"/>
    <w:rsid w:val="00CA4479"/>
    <w:rsid w:val="00CA4721"/>
    <w:rsid w:val="00CA4C47"/>
    <w:rsid w:val="00CA4CF8"/>
    <w:rsid w:val="00CA4D7C"/>
    <w:rsid w:val="00CA4E23"/>
    <w:rsid w:val="00CA4E63"/>
    <w:rsid w:val="00CA4E6A"/>
    <w:rsid w:val="00CA51A9"/>
    <w:rsid w:val="00CA5644"/>
    <w:rsid w:val="00CA5771"/>
    <w:rsid w:val="00CA57AC"/>
    <w:rsid w:val="00CA57DD"/>
    <w:rsid w:val="00CA5900"/>
    <w:rsid w:val="00CA5B8A"/>
    <w:rsid w:val="00CA5E2B"/>
    <w:rsid w:val="00CA5FD1"/>
    <w:rsid w:val="00CA602E"/>
    <w:rsid w:val="00CA6A9B"/>
    <w:rsid w:val="00CA6B62"/>
    <w:rsid w:val="00CA6B7B"/>
    <w:rsid w:val="00CA6CC7"/>
    <w:rsid w:val="00CA6D2A"/>
    <w:rsid w:val="00CA726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E9A"/>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9F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3FC"/>
    <w:rsid w:val="00CD3897"/>
    <w:rsid w:val="00CD4005"/>
    <w:rsid w:val="00CD4582"/>
    <w:rsid w:val="00CD4FD4"/>
    <w:rsid w:val="00CD5261"/>
    <w:rsid w:val="00CD53FE"/>
    <w:rsid w:val="00CD55D0"/>
    <w:rsid w:val="00CD5627"/>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B5D"/>
    <w:rsid w:val="00CE0F8F"/>
    <w:rsid w:val="00CE1510"/>
    <w:rsid w:val="00CE176E"/>
    <w:rsid w:val="00CE1883"/>
    <w:rsid w:val="00CE19D6"/>
    <w:rsid w:val="00CE2952"/>
    <w:rsid w:val="00CE2DA5"/>
    <w:rsid w:val="00CE37F1"/>
    <w:rsid w:val="00CE37F9"/>
    <w:rsid w:val="00CE3D14"/>
    <w:rsid w:val="00CE41C5"/>
    <w:rsid w:val="00CE4234"/>
    <w:rsid w:val="00CE448F"/>
    <w:rsid w:val="00CE47A6"/>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6F2"/>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7FF"/>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6A0A"/>
    <w:rsid w:val="00D07904"/>
    <w:rsid w:val="00D07A8C"/>
    <w:rsid w:val="00D07AAA"/>
    <w:rsid w:val="00D07FB0"/>
    <w:rsid w:val="00D10206"/>
    <w:rsid w:val="00D1055D"/>
    <w:rsid w:val="00D10583"/>
    <w:rsid w:val="00D108AC"/>
    <w:rsid w:val="00D108B2"/>
    <w:rsid w:val="00D10B2A"/>
    <w:rsid w:val="00D10D2E"/>
    <w:rsid w:val="00D110B0"/>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6FAB"/>
    <w:rsid w:val="00D172D5"/>
    <w:rsid w:val="00D1770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F0"/>
    <w:rsid w:val="00D23AB4"/>
    <w:rsid w:val="00D23B4A"/>
    <w:rsid w:val="00D23C58"/>
    <w:rsid w:val="00D23CE5"/>
    <w:rsid w:val="00D23D07"/>
    <w:rsid w:val="00D2426A"/>
    <w:rsid w:val="00D242BD"/>
    <w:rsid w:val="00D24331"/>
    <w:rsid w:val="00D24368"/>
    <w:rsid w:val="00D247D0"/>
    <w:rsid w:val="00D24AB5"/>
    <w:rsid w:val="00D24BAB"/>
    <w:rsid w:val="00D24E1B"/>
    <w:rsid w:val="00D24F65"/>
    <w:rsid w:val="00D25328"/>
    <w:rsid w:val="00D253AD"/>
    <w:rsid w:val="00D254B5"/>
    <w:rsid w:val="00D255BD"/>
    <w:rsid w:val="00D2563C"/>
    <w:rsid w:val="00D264A5"/>
    <w:rsid w:val="00D264C5"/>
    <w:rsid w:val="00D26543"/>
    <w:rsid w:val="00D27035"/>
    <w:rsid w:val="00D27251"/>
    <w:rsid w:val="00D273B7"/>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63A"/>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3C"/>
    <w:rsid w:val="00D433F2"/>
    <w:rsid w:val="00D436E4"/>
    <w:rsid w:val="00D43726"/>
    <w:rsid w:val="00D4391B"/>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901"/>
    <w:rsid w:val="00D45D02"/>
    <w:rsid w:val="00D45F2C"/>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3A"/>
    <w:rsid w:val="00D512CB"/>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6"/>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0C"/>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9FD"/>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2F"/>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E06"/>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37"/>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C69"/>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D91"/>
    <w:rsid w:val="00DC501C"/>
    <w:rsid w:val="00DC548E"/>
    <w:rsid w:val="00DC5637"/>
    <w:rsid w:val="00DC577A"/>
    <w:rsid w:val="00DC57EE"/>
    <w:rsid w:val="00DC5912"/>
    <w:rsid w:val="00DC5A0D"/>
    <w:rsid w:val="00DC5DED"/>
    <w:rsid w:val="00DC6460"/>
    <w:rsid w:val="00DC65B9"/>
    <w:rsid w:val="00DC6E04"/>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32A"/>
    <w:rsid w:val="00DD147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04D"/>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9D"/>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A26"/>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2C"/>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B8E"/>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02C"/>
    <w:rsid w:val="00E4243C"/>
    <w:rsid w:val="00E42788"/>
    <w:rsid w:val="00E4295E"/>
    <w:rsid w:val="00E42A43"/>
    <w:rsid w:val="00E42B5B"/>
    <w:rsid w:val="00E430DA"/>
    <w:rsid w:val="00E4398A"/>
    <w:rsid w:val="00E43DB0"/>
    <w:rsid w:val="00E4413C"/>
    <w:rsid w:val="00E44392"/>
    <w:rsid w:val="00E444A4"/>
    <w:rsid w:val="00E44668"/>
    <w:rsid w:val="00E449C3"/>
    <w:rsid w:val="00E4538F"/>
    <w:rsid w:val="00E454D0"/>
    <w:rsid w:val="00E45AF5"/>
    <w:rsid w:val="00E460A9"/>
    <w:rsid w:val="00E46311"/>
    <w:rsid w:val="00E46380"/>
    <w:rsid w:val="00E4645C"/>
    <w:rsid w:val="00E46653"/>
    <w:rsid w:val="00E46999"/>
    <w:rsid w:val="00E46FB0"/>
    <w:rsid w:val="00E4737F"/>
    <w:rsid w:val="00E477EE"/>
    <w:rsid w:val="00E47A64"/>
    <w:rsid w:val="00E502A7"/>
    <w:rsid w:val="00E50362"/>
    <w:rsid w:val="00E504FE"/>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41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836"/>
    <w:rsid w:val="00E61EF5"/>
    <w:rsid w:val="00E61F27"/>
    <w:rsid w:val="00E62497"/>
    <w:rsid w:val="00E62532"/>
    <w:rsid w:val="00E62824"/>
    <w:rsid w:val="00E62AA4"/>
    <w:rsid w:val="00E62C01"/>
    <w:rsid w:val="00E633F3"/>
    <w:rsid w:val="00E63447"/>
    <w:rsid w:val="00E63526"/>
    <w:rsid w:val="00E63D4A"/>
    <w:rsid w:val="00E63E20"/>
    <w:rsid w:val="00E643B5"/>
    <w:rsid w:val="00E64928"/>
    <w:rsid w:val="00E64AFC"/>
    <w:rsid w:val="00E64CCD"/>
    <w:rsid w:val="00E64F8B"/>
    <w:rsid w:val="00E6512D"/>
    <w:rsid w:val="00E652C9"/>
    <w:rsid w:val="00E652F7"/>
    <w:rsid w:val="00E654FA"/>
    <w:rsid w:val="00E65651"/>
    <w:rsid w:val="00E6571F"/>
    <w:rsid w:val="00E6572A"/>
    <w:rsid w:val="00E659CF"/>
    <w:rsid w:val="00E65BCB"/>
    <w:rsid w:val="00E6625E"/>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FDB"/>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2C"/>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BE1"/>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6FCD"/>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E6C"/>
    <w:rsid w:val="00EA3F27"/>
    <w:rsid w:val="00EA3FCE"/>
    <w:rsid w:val="00EA400C"/>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202"/>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5FB"/>
    <w:rsid w:val="00ED178F"/>
    <w:rsid w:val="00ED17B6"/>
    <w:rsid w:val="00ED193F"/>
    <w:rsid w:val="00ED1B9A"/>
    <w:rsid w:val="00ED1BD3"/>
    <w:rsid w:val="00ED1CFC"/>
    <w:rsid w:val="00ED1F44"/>
    <w:rsid w:val="00ED257E"/>
    <w:rsid w:val="00ED2EA6"/>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228"/>
    <w:rsid w:val="00EE1389"/>
    <w:rsid w:val="00EE153B"/>
    <w:rsid w:val="00EE1C2B"/>
    <w:rsid w:val="00EE2285"/>
    <w:rsid w:val="00EE22ED"/>
    <w:rsid w:val="00EE2733"/>
    <w:rsid w:val="00EE28D1"/>
    <w:rsid w:val="00EE29C6"/>
    <w:rsid w:val="00EE2A62"/>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3EE5"/>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3BD"/>
    <w:rsid w:val="00F157E7"/>
    <w:rsid w:val="00F15B1B"/>
    <w:rsid w:val="00F15B22"/>
    <w:rsid w:val="00F15D38"/>
    <w:rsid w:val="00F15DA8"/>
    <w:rsid w:val="00F1606B"/>
    <w:rsid w:val="00F161ED"/>
    <w:rsid w:val="00F1687C"/>
    <w:rsid w:val="00F16B38"/>
    <w:rsid w:val="00F16E78"/>
    <w:rsid w:val="00F17214"/>
    <w:rsid w:val="00F17250"/>
    <w:rsid w:val="00F1734B"/>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4B"/>
    <w:rsid w:val="00F234E1"/>
    <w:rsid w:val="00F2388B"/>
    <w:rsid w:val="00F23BBC"/>
    <w:rsid w:val="00F23C03"/>
    <w:rsid w:val="00F23C64"/>
    <w:rsid w:val="00F24240"/>
    <w:rsid w:val="00F24274"/>
    <w:rsid w:val="00F2561B"/>
    <w:rsid w:val="00F25695"/>
    <w:rsid w:val="00F2589E"/>
    <w:rsid w:val="00F25D2D"/>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491"/>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43"/>
    <w:rsid w:val="00F5210E"/>
    <w:rsid w:val="00F521C5"/>
    <w:rsid w:val="00F526A4"/>
    <w:rsid w:val="00F52804"/>
    <w:rsid w:val="00F52AC9"/>
    <w:rsid w:val="00F52ADD"/>
    <w:rsid w:val="00F52E5C"/>
    <w:rsid w:val="00F53061"/>
    <w:rsid w:val="00F539AE"/>
    <w:rsid w:val="00F53B03"/>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4FC8"/>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DC"/>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94"/>
    <w:rsid w:val="00F776D1"/>
    <w:rsid w:val="00F77712"/>
    <w:rsid w:val="00F7792B"/>
    <w:rsid w:val="00F77996"/>
    <w:rsid w:val="00F77DE0"/>
    <w:rsid w:val="00F77E78"/>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18"/>
    <w:rsid w:val="00F85203"/>
    <w:rsid w:val="00F85488"/>
    <w:rsid w:val="00F855E7"/>
    <w:rsid w:val="00F85788"/>
    <w:rsid w:val="00F85830"/>
    <w:rsid w:val="00F85A2B"/>
    <w:rsid w:val="00F85A53"/>
    <w:rsid w:val="00F85C47"/>
    <w:rsid w:val="00F85F23"/>
    <w:rsid w:val="00F8607A"/>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3"/>
    <w:rsid w:val="00F9201A"/>
    <w:rsid w:val="00F92663"/>
    <w:rsid w:val="00F92727"/>
    <w:rsid w:val="00F92E81"/>
    <w:rsid w:val="00F92F66"/>
    <w:rsid w:val="00F93427"/>
    <w:rsid w:val="00F93511"/>
    <w:rsid w:val="00F9389C"/>
    <w:rsid w:val="00F93AF3"/>
    <w:rsid w:val="00F93BCE"/>
    <w:rsid w:val="00F93DEB"/>
    <w:rsid w:val="00F93EE3"/>
    <w:rsid w:val="00F94457"/>
    <w:rsid w:val="00F94786"/>
    <w:rsid w:val="00F94876"/>
    <w:rsid w:val="00F948F4"/>
    <w:rsid w:val="00F94D5D"/>
    <w:rsid w:val="00F95322"/>
    <w:rsid w:val="00F95387"/>
    <w:rsid w:val="00F954E4"/>
    <w:rsid w:val="00F954F9"/>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3FD"/>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102"/>
    <w:rsid w:val="00FB676F"/>
    <w:rsid w:val="00FB698D"/>
    <w:rsid w:val="00FB6D69"/>
    <w:rsid w:val="00FB6D99"/>
    <w:rsid w:val="00FB706D"/>
    <w:rsid w:val="00FB712F"/>
    <w:rsid w:val="00FB7357"/>
    <w:rsid w:val="00FB73D0"/>
    <w:rsid w:val="00FB7410"/>
    <w:rsid w:val="00FB748F"/>
    <w:rsid w:val="00FB74C9"/>
    <w:rsid w:val="00FB751A"/>
    <w:rsid w:val="00FB7919"/>
    <w:rsid w:val="00FB7B95"/>
    <w:rsid w:val="00FB7BB8"/>
    <w:rsid w:val="00FB7E90"/>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27"/>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098"/>
    <w:rsid w:val="00FD23C3"/>
    <w:rsid w:val="00FD2578"/>
    <w:rsid w:val="00FD29B6"/>
    <w:rsid w:val="00FD2B54"/>
    <w:rsid w:val="00FD2DC1"/>
    <w:rsid w:val="00FD2FC8"/>
    <w:rsid w:val="00FD320B"/>
    <w:rsid w:val="00FD35CE"/>
    <w:rsid w:val="00FD3890"/>
    <w:rsid w:val="00FD39CF"/>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36E"/>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21D"/>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362"/>
    <w:rsid w:val="00FF540B"/>
    <w:rsid w:val="00FF5AD0"/>
    <w:rsid w:val="00FF6286"/>
    <w:rsid w:val="00FF63A5"/>
    <w:rsid w:val="00FF63F2"/>
    <w:rsid w:val="00FF69BD"/>
    <w:rsid w:val="00FF6AEB"/>
    <w:rsid w:val="00FF6C28"/>
    <w:rsid w:val="00FF6D9B"/>
    <w:rsid w:val="00FF70EA"/>
    <w:rsid w:val="00FF7A52"/>
    <w:rsid w:val="00FF7B17"/>
    <w:rsid w:val="00FF7D3B"/>
    <w:rsid w:val="00FF7DF8"/>
    <w:rsid w:val="00FF7EAF"/>
    <w:rsid w:val="00FF7EBA"/>
    <w:rsid w:val="00FF7F31"/>
    <w:rsid w:val="00FF7FBD"/>
    <w:rsid w:val="29B214D4"/>
    <w:rsid w:val="43BB764F"/>
    <w:rsid w:val="7E7DE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054F27D6-271F-E74B-B7CE-20389092B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6FCD"/>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リスト段落 (文字)1"/>
    <w:aliases w:val="- Bullets (文字)1,목록 단락 (文字),列出段落 (文字),Lista1 (文字)1,?? ?? (文字)1,????? (文字)1,???? (文字)1,列出段落1 (文字)1,中等深浅网格 1 - 着色 21 (文字)1,列表段落 (文字),¥¡¡¡¡ì¬º¥¹¥È¶ÎÂä (文字)1,ÁÐ³ö¶ÎÂä (文字)1,列表段落1 (文字)1,—ño’i—Ž (文字)1,¥ê¥¹¥È¶ÎÂä (文字)1,Lettre d'introduction (文字)1"/>
    <w:uiPriority w:val="34"/>
    <w:qFormat/>
    <w:rsid w:val="00C153F2"/>
    <w:rPr>
      <w:rFonts w:ascii="Times" w:hAnsi="Times"/>
      <w:szCs w:val="24"/>
      <w:lang w:val="en-GB"/>
    </w:rPr>
  </w:style>
  <w:style w:type="table" w:customStyle="1" w:styleId="1a">
    <w:name w:val="表 (格子)1"/>
    <w:basedOn w:val="a2"/>
    <w:qFormat/>
    <w:rsid w:val="00E61836"/>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265105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824938">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30456791">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359651">
      <w:bodyDiv w:val="1"/>
      <w:marLeft w:val="0"/>
      <w:marRight w:val="0"/>
      <w:marTop w:val="0"/>
      <w:marBottom w:val="0"/>
      <w:divBdr>
        <w:top w:val="none" w:sz="0" w:space="0" w:color="auto"/>
        <w:left w:val="none" w:sz="0" w:space="0" w:color="auto"/>
        <w:bottom w:val="none" w:sz="0" w:space="0" w:color="auto"/>
        <w:right w:val="none" w:sz="0" w:space="0" w:color="auto"/>
      </w:divBdr>
      <w:divsChild>
        <w:div w:id="379979812">
          <w:marLeft w:val="0"/>
          <w:marRight w:val="0"/>
          <w:marTop w:val="0"/>
          <w:marBottom w:val="0"/>
          <w:divBdr>
            <w:top w:val="none" w:sz="0" w:space="0" w:color="auto"/>
            <w:left w:val="none" w:sz="0" w:space="0" w:color="auto"/>
            <w:bottom w:val="none" w:sz="0" w:space="0" w:color="auto"/>
            <w:right w:val="none" w:sz="0" w:space="0" w:color="auto"/>
          </w:divBdr>
          <w:divsChild>
            <w:div w:id="1276475351">
              <w:marLeft w:val="0"/>
              <w:marRight w:val="0"/>
              <w:marTop w:val="150"/>
              <w:marBottom w:val="60"/>
              <w:divBdr>
                <w:top w:val="none" w:sz="0" w:space="0" w:color="auto"/>
                <w:left w:val="none" w:sz="0" w:space="0" w:color="auto"/>
                <w:bottom w:val="none" w:sz="0" w:space="0" w:color="auto"/>
                <w:right w:val="none" w:sz="0" w:space="0" w:color="auto"/>
              </w:divBdr>
              <w:divsChild>
                <w:div w:id="1447232627">
                  <w:marLeft w:val="90"/>
                  <w:marRight w:val="0"/>
                  <w:marTop w:val="0"/>
                  <w:marBottom w:val="0"/>
                  <w:divBdr>
                    <w:top w:val="single" w:sz="6" w:space="5" w:color="E8E8E8"/>
                    <w:left w:val="single" w:sz="6" w:space="7" w:color="E8E8E8"/>
                    <w:bottom w:val="single" w:sz="6" w:space="5" w:color="E8E8E8"/>
                    <w:right w:val="single" w:sz="6" w:space="7" w:color="E8E8E8"/>
                  </w:divBdr>
                  <w:divsChild>
                    <w:div w:id="120076334">
                      <w:marLeft w:val="0"/>
                      <w:marRight w:val="0"/>
                      <w:marTop w:val="0"/>
                      <w:marBottom w:val="0"/>
                      <w:divBdr>
                        <w:top w:val="none" w:sz="0" w:space="0" w:color="auto"/>
                        <w:left w:val="none" w:sz="0" w:space="0" w:color="auto"/>
                        <w:bottom w:val="none" w:sz="0" w:space="0" w:color="auto"/>
                        <w:right w:val="none" w:sz="0" w:space="0" w:color="auto"/>
                      </w:divBdr>
                      <w:divsChild>
                        <w:div w:id="94877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234783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75500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6751785">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247718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DB99C7B-6A0D-48F4-926E-2EDC74FB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4A0C-7ECE-4EB3-BA80-EE141A6B7D47}">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11238</Words>
  <Characters>64057</Characters>
  <Application>Microsoft Office Word</Application>
  <DocSecurity>0</DocSecurity>
  <Lines>533</Lines>
  <Paragraphs>150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75145</CharactersWithSpaces>
  <SharedDoc>false</SharedDoc>
  <HLinks>
    <vt:vector size="6" baseType="variant">
      <vt:variant>
        <vt:i4>2883602</vt:i4>
      </vt:variant>
      <vt:variant>
        <vt:i4>0</vt:i4>
      </vt:variant>
      <vt:variant>
        <vt:i4>0</vt:i4>
      </vt:variant>
      <vt:variant>
        <vt:i4>5</vt:i4>
      </vt:variant>
      <vt:variant>
        <vt:lpwstr>https://www.3gpp.org/ftp/tsg_ran/TSG_RAN/TSGR_91e/Docs/R1-2102085.zip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2017-08-09T07:40:00Z</cp:lastPrinted>
  <dcterms:created xsi:type="dcterms:W3CDTF">2021-04-19T23:58:00Z</dcterms:created>
  <dcterms:modified xsi:type="dcterms:W3CDTF">2021-04-19T23:58:00Z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1618562239</vt:lpwstr>
  </property>
</Properties>
</file>